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7F3F12DD"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7D2FC8">
        <w:rPr>
          <w:rFonts w:ascii="GHEA Grapalat" w:hAnsi="GHEA Grapalat"/>
          <w:b/>
          <w:color w:val="FF0000"/>
          <w:sz w:val="20"/>
          <w:szCs w:val="20"/>
          <w:lang w:val="af-ZA"/>
        </w:rPr>
        <w:t>6</w:t>
      </w:r>
      <w:r w:rsidRPr="00E56244">
        <w:rPr>
          <w:rFonts w:ascii="GHEA Grapalat" w:hAnsi="GHEA Grapalat"/>
          <w:b/>
          <w:color w:val="FF0000"/>
          <w:sz w:val="20"/>
          <w:szCs w:val="20"/>
          <w:lang w:val="af-ZA"/>
        </w:rPr>
        <w:t xml:space="preserve"> թվականի  </w:t>
      </w:r>
      <w:r w:rsidR="00945331">
        <w:rPr>
          <w:rFonts w:ascii="GHEA Grapalat" w:hAnsi="GHEA Grapalat"/>
          <w:b/>
          <w:color w:val="FF0000"/>
          <w:sz w:val="20"/>
          <w:szCs w:val="20"/>
          <w:lang w:val="af-ZA"/>
        </w:rPr>
        <w:t>հունիս</w:t>
      </w:r>
      <w:r>
        <w:rPr>
          <w:rFonts w:ascii="GHEA Grapalat" w:hAnsi="GHEA Grapalat"/>
          <w:b/>
          <w:color w:val="FF0000"/>
          <w:sz w:val="20"/>
          <w:szCs w:val="20"/>
          <w:lang w:val="hy-AM"/>
        </w:rPr>
        <w:t>ի</w:t>
      </w:r>
      <w:r w:rsidRPr="009B370B">
        <w:rPr>
          <w:rFonts w:ascii="GHEA Grapalat" w:hAnsi="GHEA Grapalat"/>
          <w:b/>
          <w:color w:val="FF0000"/>
          <w:sz w:val="20"/>
          <w:szCs w:val="20"/>
          <w:lang w:val="hy-AM"/>
        </w:rPr>
        <w:t xml:space="preserve"> </w:t>
      </w:r>
      <w:r w:rsidR="00F97822" w:rsidRPr="00F97822">
        <w:rPr>
          <w:rFonts w:ascii="GHEA Grapalat" w:hAnsi="GHEA Grapalat"/>
          <w:b/>
          <w:color w:val="FF0000"/>
          <w:sz w:val="20"/>
          <w:szCs w:val="20"/>
          <w:lang w:val="af-ZA"/>
        </w:rPr>
        <w:t>1</w:t>
      </w:r>
      <w:r w:rsidR="00130FDA">
        <w:rPr>
          <w:rFonts w:ascii="GHEA Grapalat" w:hAnsi="GHEA Grapalat"/>
          <w:b/>
          <w:color w:val="FF0000"/>
          <w:sz w:val="20"/>
          <w:szCs w:val="20"/>
          <w:lang w:val="af-ZA"/>
        </w:rPr>
        <w:t>6</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0137A1ED"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sidR="007D2FC8">
        <w:rPr>
          <w:rFonts w:ascii="GHEA Grapalat" w:hAnsi="GHEA Grapalat"/>
          <w:b/>
          <w:color w:val="FF0000"/>
          <w:sz w:val="20"/>
          <w:szCs w:val="20"/>
          <w:lang w:val="af-ZA"/>
        </w:rPr>
        <w:t>ՀՀ ՊՆ-ԲՄԱՊՁԲ-26-</w:t>
      </w:r>
      <w:r w:rsidR="00130FDA">
        <w:rPr>
          <w:rFonts w:ascii="GHEA Grapalat" w:hAnsi="GHEA Grapalat"/>
          <w:b/>
          <w:color w:val="FF0000"/>
          <w:sz w:val="20"/>
          <w:szCs w:val="20"/>
          <w:lang w:val="af-ZA"/>
        </w:rPr>
        <w:t>4/7</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aa"/>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a3"/>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3C14DEB6"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130FDA">
        <w:rPr>
          <w:rFonts w:ascii="GHEA Grapalat" w:hAnsi="GHEA Grapalat"/>
          <w:color w:val="FF0000"/>
          <w:sz w:val="20"/>
          <w:szCs w:val="20"/>
        </w:rPr>
        <w:t>գործի</w:t>
      </w:r>
      <w:r w:rsidR="00F97822" w:rsidRPr="00F97822">
        <w:rPr>
          <w:rFonts w:ascii="GHEA Grapalat" w:hAnsi="GHEA Grapalat"/>
          <w:color w:val="FF0000"/>
          <w:sz w:val="20"/>
          <w:szCs w:val="20"/>
        </w:rPr>
        <w:t>քն</w:t>
      </w:r>
      <w:r w:rsidR="00945331" w:rsidRPr="00F97822">
        <w:rPr>
          <w:rFonts w:ascii="GHEA Grapalat" w:hAnsi="GHEA Grapalat"/>
          <w:color w:val="FF0000"/>
          <w:sz w:val="20"/>
          <w:szCs w:val="20"/>
          <w:lang w:val="af-ZA"/>
        </w:rPr>
        <w:t>երի</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203A611F"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10"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1A4194">
        <w:rPr>
          <w:rFonts w:ascii="GHEA Grapalat" w:hAnsi="GHEA Grapalat"/>
          <w:color w:val="FF0000"/>
          <w:sz w:val="20"/>
          <w:szCs w:val="20"/>
          <w:lang w:val="hy-AM"/>
        </w:rPr>
        <w:t xml:space="preserve">. </w:t>
      </w:r>
      <w:proofErr w:type="gramStart"/>
      <w:r w:rsidR="00945331" w:rsidRPr="002C7CF0">
        <w:rPr>
          <w:rFonts w:ascii="GHEA Grapalat" w:hAnsi="GHEA Grapalat"/>
          <w:color w:val="FF0000"/>
          <w:sz w:val="20"/>
          <w:szCs w:val="20"/>
        </w:rPr>
        <w:t>հու</w:t>
      </w:r>
      <w:r w:rsidR="002C7CF0" w:rsidRPr="002C7CF0">
        <w:rPr>
          <w:rFonts w:ascii="GHEA Grapalat" w:hAnsi="GHEA Grapalat"/>
          <w:color w:val="FF0000"/>
          <w:sz w:val="20"/>
          <w:szCs w:val="20"/>
        </w:rPr>
        <w:t>լ</w:t>
      </w:r>
      <w:r w:rsidR="00945331" w:rsidRPr="002C7CF0">
        <w:rPr>
          <w:rFonts w:ascii="GHEA Grapalat" w:hAnsi="GHEA Grapalat"/>
          <w:color w:val="FF0000"/>
          <w:sz w:val="20"/>
          <w:szCs w:val="20"/>
        </w:rPr>
        <w:t>ի</w:t>
      </w:r>
      <w:r w:rsidR="007D2FC8" w:rsidRPr="002C7CF0">
        <w:rPr>
          <w:rFonts w:ascii="GHEA Grapalat" w:hAnsi="GHEA Grapalat"/>
          <w:color w:val="FF0000"/>
          <w:sz w:val="20"/>
          <w:szCs w:val="20"/>
          <w:lang w:val="hy-AM"/>
        </w:rPr>
        <w:t>սի</w:t>
      </w:r>
      <w:proofErr w:type="gramEnd"/>
      <w:r w:rsidR="007D2FC8" w:rsidRPr="002C7CF0">
        <w:rPr>
          <w:rFonts w:ascii="GHEA Grapalat" w:hAnsi="GHEA Grapalat"/>
          <w:color w:val="FF0000"/>
          <w:sz w:val="20"/>
          <w:szCs w:val="20"/>
          <w:lang w:val="hy-AM"/>
        </w:rPr>
        <w:t xml:space="preserve"> </w:t>
      </w:r>
      <w:r w:rsidR="00F97822" w:rsidRPr="00F97822">
        <w:rPr>
          <w:rFonts w:ascii="GHEA Grapalat" w:hAnsi="GHEA Grapalat"/>
          <w:color w:val="FF0000"/>
          <w:sz w:val="20"/>
          <w:szCs w:val="20"/>
          <w:lang w:val="af-ZA"/>
        </w:rPr>
        <w:t>1</w:t>
      </w:r>
      <w:r w:rsidR="00130FDA">
        <w:rPr>
          <w:rFonts w:ascii="GHEA Grapalat" w:hAnsi="GHEA Grapalat"/>
          <w:color w:val="FF0000"/>
          <w:sz w:val="20"/>
          <w:szCs w:val="20"/>
          <w:lang w:val="af-ZA"/>
        </w:rPr>
        <w:t>7</w:t>
      </w:r>
      <w:r w:rsidRPr="002C7CF0">
        <w:rPr>
          <w:rFonts w:ascii="GHEA Grapalat" w:hAnsi="GHEA Grapalat"/>
          <w:color w:val="FF0000"/>
          <w:sz w:val="20"/>
          <w:szCs w:val="20"/>
          <w:lang w:val="af-ZA"/>
        </w:rPr>
        <w:t>-</w:t>
      </w:r>
      <w:r w:rsidRPr="002C7CF0">
        <w:rPr>
          <w:rFonts w:ascii="GHEA Grapalat" w:hAnsi="GHEA Grapalat"/>
          <w:color w:val="FF0000"/>
          <w:sz w:val="20"/>
          <w:szCs w:val="20"/>
          <w:lang w:val="hy-AM"/>
        </w:rPr>
        <w:t>ը</w:t>
      </w:r>
      <w:r w:rsidRPr="002C7CF0">
        <w:rPr>
          <w:rFonts w:ascii="GHEA Grapalat" w:hAnsi="GHEA Grapalat"/>
          <w:color w:val="FF0000"/>
          <w:sz w:val="20"/>
          <w:szCs w:val="20"/>
          <w:lang w:val="af-ZA"/>
        </w:rPr>
        <w:t xml:space="preserve">, </w:t>
      </w:r>
      <w:r w:rsidRPr="002C7CF0">
        <w:rPr>
          <w:rFonts w:ascii="GHEA Grapalat" w:hAnsi="GHEA Grapalat"/>
          <w:color w:val="FF0000"/>
          <w:sz w:val="20"/>
          <w:szCs w:val="20"/>
          <w:lang w:val="hy-AM"/>
        </w:rPr>
        <w:t>ժամը</w:t>
      </w:r>
      <w:r w:rsidRPr="00845961">
        <w:rPr>
          <w:rFonts w:ascii="GHEA Grapalat" w:hAnsi="GHEA Grapalat"/>
          <w:color w:val="FF0000"/>
          <w:sz w:val="20"/>
          <w:szCs w:val="20"/>
          <w:lang w:val="af-ZA"/>
        </w:rPr>
        <w:t xml:space="preserve"> 10:30-</w:t>
      </w:r>
      <w:r w:rsidRPr="007D2FC8">
        <w:rPr>
          <w:rFonts w:ascii="GHEA Grapalat" w:hAnsi="GHEA Grapalat"/>
          <w:color w:val="FF0000"/>
          <w:sz w:val="20"/>
          <w:szCs w:val="20"/>
          <w:lang w:val="hy-AM"/>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4E4BF38A"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945331" w:rsidRPr="002C7CF0">
        <w:rPr>
          <w:rFonts w:ascii="GHEA Grapalat" w:hAnsi="GHEA Grapalat"/>
          <w:color w:val="FF0000"/>
          <w:sz w:val="20"/>
          <w:szCs w:val="20"/>
          <w:lang w:val="af-ZA"/>
        </w:rPr>
        <w:t>հու</w:t>
      </w:r>
      <w:r w:rsidR="002C7CF0" w:rsidRPr="002C7CF0">
        <w:rPr>
          <w:rFonts w:ascii="GHEA Grapalat" w:hAnsi="GHEA Grapalat"/>
          <w:color w:val="FF0000"/>
          <w:sz w:val="20"/>
          <w:szCs w:val="20"/>
          <w:lang w:val="af-ZA"/>
        </w:rPr>
        <w:t>լ</w:t>
      </w:r>
      <w:r w:rsidR="007D2FC8" w:rsidRPr="002C7CF0">
        <w:rPr>
          <w:rFonts w:ascii="GHEA Grapalat" w:hAnsi="GHEA Grapalat"/>
          <w:color w:val="FF0000"/>
          <w:sz w:val="20"/>
          <w:szCs w:val="20"/>
          <w:lang w:val="af-ZA"/>
        </w:rPr>
        <w:t xml:space="preserve">իսի </w:t>
      </w:r>
      <w:r w:rsidR="00F97822">
        <w:rPr>
          <w:rFonts w:ascii="GHEA Grapalat" w:hAnsi="GHEA Grapalat"/>
          <w:color w:val="FF0000"/>
          <w:sz w:val="20"/>
          <w:szCs w:val="20"/>
          <w:lang w:val="af-ZA"/>
        </w:rPr>
        <w:t>1</w:t>
      </w:r>
      <w:r w:rsidR="00130FDA">
        <w:rPr>
          <w:rFonts w:ascii="GHEA Grapalat" w:hAnsi="GHEA Grapalat"/>
          <w:color w:val="FF0000"/>
          <w:sz w:val="20"/>
          <w:szCs w:val="20"/>
          <w:lang w:val="af-ZA"/>
        </w:rPr>
        <w:t>7</w:t>
      </w:r>
      <w:r w:rsidRPr="002C7CF0">
        <w:rPr>
          <w:rFonts w:ascii="GHEA Grapalat" w:hAnsi="GHEA Grapalat"/>
          <w:color w:val="FF0000"/>
          <w:sz w:val="20"/>
          <w:szCs w:val="20"/>
          <w:lang w:val="af-ZA"/>
        </w:rPr>
        <w:t>-</w:t>
      </w:r>
      <w:r w:rsidRPr="002C7CF0">
        <w:rPr>
          <w:rFonts w:ascii="GHEA Grapalat" w:hAnsi="GHEA Grapalat"/>
          <w:color w:val="FF0000"/>
          <w:sz w:val="20"/>
          <w:szCs w:val="20"/>
          <w:lang w:val="hy-AM"/>
        </w:rPr>
        <w:t>ին</w:t>
      </w:r>
      <w:r w:rsidRPr="002C7CF0">
        <w:rPr>
          <w:rFonts w:ascii="GHEA Grapalat" w:hAnsi="GHEA Grapalat"/>
          <w:color w:val="FF0000"/>
          <w:sz w:val="20"/>
          <w:szCs w:val="20"/>
          <w:lang w:val="af-ZA"/>
        </w:rPr>
        <w:t xml:space="preserve">, </w:t>
      </w:r>
      <w:r w:rsidRPr="002C7CF0">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7D2FC8">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3B36494" w14:textId="0490F9DA" w:rsidR="001F0CC1" w:rsidRPr="00F566BF" w:rsidRDefault="001F0CC1" w:rsidP="001F0CC1">
      <w:pPr>
        <w:pStyle w:val="a3"/>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7D2FC8">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7D2FC8">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7D2FC8">
        <w:rPr>
          <w:rFonts w:ascii="GHEA Grapalat" w:hAnsi="GHEA Grapalat"/>
          <w:i w:val="0"/>
          <w:color w:val="FF0000"/>
          <w:lang w:val="hy-AM"/>
        </w:rPr>
        <w:t>մասնագետ</w:t>
      </w:r>
      <w:r w:rsidRPr="002261FB">
        <w:rPr>
          <w:rFonts w:ascii="GHEA Grapalat" w:hAnsi="GHEA Grapalat"/>
          <w:i w:val="0"/>
          <w:color w:val="FF0000"/>
          <w:lang w:val="af-ZA"/>
        </w:rPr>
        <w:t xml:space="preserve">` </w:t>
      </w:r>
      <w:r w:rsidR="007D2FC8">
        <w:rPr>
          <w:rFonts w:ascii="GHEA Grapalat" w:hAnsi="GHEA Grapalat"/>
          <w:i w:val="0"/>
          <w:color w:val="FF0000"/>
          <w:lang w:val="af-ZA"/>
        </w:rPr>
        <w:t>Ա</w:t>
      </w:r>
      <w:r w:rsidRPr="002261FB">
        <w:rPr>
          <w:rFonts w:ascii="GHEA Grapalat" w:hAnsi="GHEA Grapalat"/>
          <w:i w:val="0"/>
          <w:color w:val="FF0000"/>
          <w:lang w:val="af-ZA"/>
        </w:rPr>
        <w:t xml:space="preserve">. </w:t>
      </w:r>
      <w:r w:rsidR="007D2FC8">
        <w:rPr>
          <w:rFonts w:ascii="GHEA Grapalat" w:hAnsi="GHEA Grapalat"/>
          <w:i w:val="0"/>
          <w:color w:val="FF0000"/>
          <w:lang w:val="af-ZA"/>
        </w:rPr>
        <w:t>Սիմոն</w:t>
      </w:r>
      <w:r w:rsidRPr="002261FB">
        <w:rPr>
          <w:rFonts w:ascii="GHEA Grapalat" w:hAnsi="GHEA Grapalat"/>
          <w:i w:val="0"/>
          <w:color w:val="FF0000"/>
          <w:lang w:val="af-ZA"/>
        </w:rPr>
        <w:t>յանին</w:t>
      </w:r>
      <w:r w:rsidRPr="000E5CD5">
        <w:rPr>
          <w:rFonts w:ascii="GHEA Grapalat" w:hAnsi="GHEA Grapalat"/>
          <w:i w:val="0"/>
          <w:lang w:val="af-ZA"/>
        </w:rPr>
        <w:t>:</w:t>
      </w:r>
    </w:p>
    <w:p w14:paraId="6426456D" w14:textId="77777777" w:rsidR="001F0CC1" w:rsidRPr="00F566BF" w:rsidRDefault="001F0CC1" w:rsidP="001F0CC1">
      <w:pPr>
        <w:pStyle w:val="a3"/>
        <w:spacing w:line="240" w:lineRule="auto"/>
        <w:rPr>
          <w:rFonts w:ascii="GHEA Grapalat" w:hAnsi="GHEA Grapalat"/>
          <w:i w:val="0"/>
          <w:lang w:val="af-ZA"/>
        </w:rPr>
      </w:pPr>
    </w:p>
    <w:p w14:paraId="2B424143" w14:textId="77777777" w:rsidR="001F0CC1" w:rsidRDefault="001F0CC1" w:rsidP="001F0CC1">
      <w:pPr>
        <w:pStyle w:val="a3"/>
        <w:spacing w:line="240" w:lineRule="auto"/>
        <w:rPr>
          <w:rFonts w:ascii="GHEA Grapalat" w:hAnsi="GHEA Grapalat"/>
          <w:i w:val="0"/>
          <w:lang w:val="af-ZA"/>
        </w:rPr>
      </w:pPr>
    </w:p>
    <w:p w14:paraId="27CE78F0" w14:textId="77777777" w:rsidR="001F0CC1" w:rsidRPr="00F566BF" w:rsidRDefault="001F0CC1" w:rsidP="001F0CC1">
      <w:pPr>
        <w:pStyle w:val="a3"/>
        <w:spacing w:line="240" w:lineRule="auto"/>
        <w:rPr>
          <w:rFonts w:ascii="GHEA Grapalat" w:hAnsi="GHEA Grapalat"/>
          <w:i w:val="0"/>
          <w:lang w:val="af-ZA"/>
        </w:rPr>
      </w:pPr>
    </w:p>
    <w:p w14:paraId="3702619C" w14:textId="6C1FDE04"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w:t>
      </w:r>
      <w:r w:rsidR="007D2FC8">
        <w:rPr>
          <w:rFonts w:ascii="GHEA Grapalat" w:hAnsi="GHEA Grapalat"/>
          <w:b/>
          <w:color w:val="FF0000"/>
          <w:sz w:val="20"/>
          <w:szCs w:val="20"/>
          <w:lang w:val="af-ZA"/>
        </w:rPr>
        <w:t>3-94</w:t>
      </w:r>
      <w:r w:rsidRPr="0021196F">
        <w:rPr>
          <w:rFonts w:ascii="GHEA Grapalat" w:hAnsi="GHEA Grapalat"/>
          <w:b/>
          <w:color w:val="FF0000"/>
          <w:sz w:val="20"/>
          <w:szCs w:val="20"/>
          <w:lang w:val="af-ZA"/>
        </w:rPr>
        <w:t xml:space="preserve"> </w:t>
      </w:r>
      <w:r w:rsidR="007D2FC8">
        <w:rPr>
          <w:rFonts w:ascii="GHEA Grapalat" w:hAnsi="GHEA Grapalat"/>
          <w:b/>
          <w:sz w:val="20"/>
          <w:szCs w:val="20"/>
          <w:lang w:val="af-ZA" w:eastAsia="ru-RU"/>
        </w:rPr>
        <w:t>(ներքինը՝ 26-00</w:t>
      </w:r>
      <w:hyperlink r:id="rId11" w:history="1"/>
      <w:r w:rsidRPr="0021196F">
        <w:rPr>
          <w:rFonts w:ascii="GHEA Grapalat" w:hAnsi="GHEA Grapalat"/>
          <w:b/>
          <w:sz w:val="20"/>
          <w:szCs w:val="20"/>
          <w:lang w:val="af-ZA" w:eastAsia="ru-RU"/>
        </w:rPr>
        <w:t>)</w:t>
      </w:r>
      <w:r w:rsidRPr="0021196F">
        <w:rPr>
          <w:rFonts w:ascii="GHEA Grapalat" w:hAnsi="GHEA Grapalat"/>
          <w:b/>
          <w:color w:val="FF0000"/>
          <w:sz w:val="20"/>
          <w:szCs w:val="20"/>
          <w:lang w:val="af-ZA"/>
        </w:rPr>
        <w:t>,</w:t>
      </w:r>
    </w:p>
    <w:p w14:paraId="71677004" w14:textId="6411792F"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Էլ.փոստ`</w:t>
      </w:r>
      <w:r w:rsidR="007D2FC8">
        <w:rPr>
          <w:rFonts w:ascii="GHEA Grapalat" w:hAnsi="GHEA Grapalat"/>
          <w:sz w:val="20"/>
          <w:szCs w:val="20"/>
          <w:lang w:val="af-ZA"/>
        </w:rPr>
        <w:t xml:space="preserve"> </w:t>
      </w:r>
      <w:hyperlink r:id="rId12" w:history="1">
        <w:r w:rsidR="007D2FC8" w:rsidRPr="00A83AE4">
          <w:rPr>
            <w:rStyle w:val="a9"/>
            <w:rFonts w:ascii="GHEA Grapalat" w:hAnsi="GHEA Grapalat"/>
            <w:sz w:val="20"/>
            <w:szCs w:val="20"/>
            <w:lang w:val="af-ZA"/>
          </w:rPr>
          <w:t>simonyan777@mil.am</w:t>
        </w:r>
      </w:hyperlink>
      <w:r w:rsidRPr="007D2FC8">
        <w:rPr>
          <w:rFonts w:ascii="GHEA Grapalat" w:hAnsi="GHEA Grapalat"/>
          <w:sz w:val="20"/>
          <w:szCs w:val="20"/>
          <w:lang w:val="af-ZA"/>
        </w:rPr>
        <w:t>,</w:t>
      </w:r>
      <w:r w:rsidR="007D2FC8">
        <w:rPr>
          <w:rFonts w:ascii="GHEA Grapalat" w:hAnsi="GHEA Grapalat"/>
          <w:sz w:val="20"/>
          <w:szCs w:val="20"/>
          <w:lang w:val="af-ZA"/>
        </w:rPr>
        <w:t xml:space="preserve"> </w:t>
      </w:r>
    </w:p>
    <w:p w14:paraId="28413B32" w14:textId="77777777" w:rsidR="001F0CC1" w:rsidRPr="00845961" w:rsidRDefault="001F0CC1" w:rsidP="001F0CC1">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6988BCD0" w14:textId="77777777" w:rsidR="001F0CC1" w:rsidRPr="00F566BF" w:rsidRDefault="001F0CC1" w:rsidP="001F0CC1">
      <w:pPr>
        <w:pStyle w:val="aa"/>
        <w:ind w:right="-7" w:firstLine="567"/>
        <w:jc w:val="right"/>
        <w:rPr>
          <w:rFonts w:ascii="GHEA Grapalat" w:hAnsi="GHEA Grapalat" w:cs="Sylfaen"/>
          <w:i/>
          <w:sz w:val="22"/>
          <w:lang w:val="af-ZA"/>
        </w:rPr>
      </w:pPr>
    </w:p>
    <w:p w14:paraId="3DC054A0" w14:textId="77777777" w:rsidR="001F0CC1" w:rsidRPr="00F566BF" w:rsidRDefault="001F0CC1" w:rsidP="001F0CC1">
      <w:pPr>
        <w:pStyle w:val="aa"/>
        <w:ind w:right="-7" w:firstLine="567"/>
        <w:jc w:val="right"/>
        <w:rPr>
          <w:rFonts w:ascii="GHEA Grapalat" w:hAnsi="GHEA Grapalat" w:cs="Sylfaen"/>
          <w:i/>
          <w:sz w:val="22"/>
          <w:lang w:val="af-ZA"/>
        </w:rPr>
      </w:pPr>
    </w:p>
    <w:p w14:paraId="167B4888" w14:textId="77777777" w:rsidR="001F0CC1" w:rsidRPr="00F566BF" w:rsidRDefault="001F0CC1" w:rsidP="001F0CC1">
      <w:pPr>
        <w:pStyle w:val="aa"/>
        <w:ind w:right="-7" w:firstLine="567"/>
        <w:jc w:val="right"/>
        <w:rPr>
          <w:rFonts w:ascii="GHEA Grapalat" w:hAnsi="GHEA Grapalat" w:cs="Sylfaen"/>
          <w:i/>
          <w:sz w:val="22"/>
          <w:lang w:val="af-ZA"/>
        </w:rPr>
      </w:pPr>
    </w:p>
    <w:p w14:paraId="129A4B0C" w14:textId="77777777" w:rsidR="001F0CC1" w:rsidRPr="00F566BF" w:rsidRDefault="001F0CC1" w:rsidP="001F0CC1">
      <w:pPr>
        <w:pStyle w:val="aa"/>
        <w:ind w:right="-7" w:firstLine="567"/>
        <w:jc w:val="right"/>
        <w:rPr>
          <w:rFonts w:ascii="GHEA Grapalat" w:hAnsi="GHEA Grapalat" w:cs="Sylfaen"/>
          <w:i/>
          <w:sz w:val="22"/>
          <w:lang w:val="af-ZA"/>
        </w:rPr>
      </w:pPr>
    </w:p>
    <w:p w14:paraId="443DC355" w14:textId="77777777" w:rsidR="001F0CC1" w:rsidRPr="00F566BF" w:rsidRDefault="001F0CC1" w:rsidP="001F0CC1">
      <w:pPr>
        <w:pStyle w:val="aa"/>
        <w:ind w:right="-7" w:firstLine="567"/>
        <w:jc w:val="right"/>
        <w:rPr>
          <w:rFonts w:ascii="GHEA Grapalat" w:hAnsi="GHEA Grapalat" w:cs="Sylfaen"/>
          <w:i/>
          <w:sz w:val="22"/>
          <w:lang w:val="af-ZA"/>
        </w:rPr>
      </w:pPr>
    </w:p>
    <w:p w14:paraId="107B61A8" w14:textId="77777777" w:rsidR="001F0CC1" w:rsidRPr="00F566BF" w:rsidRDefault="001F0CC1" w:rsidP="001F0CC1">
      <w:pPr>
        <w:pStyle w:val="aa"/>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4D164E3A" w:rsidR="001F0CC1" w:rsidRPr="000E6E29" w:rsidRDefault="001F0CC1" w:rsidP="001F0CC1">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F97822">
        <w:rPr>
          <w:rFonts w:ascii="Sylfaen" w:hAnsi="Sylfaen"/>
          <w:b/>
          <w:color w:val="FF0000"/>
          <w:sz w:val="22"/>
          <w:szCs w:val="22"/>
        </w:rPr>
        <w:t>1</w:t>
      </w:r>
      <w:r w:rsidR="00130FDA">
        <w:rPr>
          <w:rFonts w:ascii="Sylfaen" w:hAnsi="Sylfaen"/>
          <w:b/>
          <w:color w:val="FF0000"/>
          <w:sz w:val="22"/>
          <w:szCs w:val="22"/>
        </w:rPr>
        <w:t>6</w:t>
      </w:r>
      <w:r w:rsidRPr="000E6E29">
        <w:rPr>
          <w:rFonts w:ascii="Sylfaen" w:hAnsi="Sylfaen"/>
          <w:b/>
          <w:color w:val="FF0000"/>
          <w:sz w:val="22"/>
          <w:szCs w:val="22"/>
        </w:rPr>
        <w:t>.</w:t>
      </w:r>
      <w:r w:rsidR="005F40BC">
        <w:rPr>
          <w:rFonts w:ascii="Sylfaen" w:hAnsi="Sylfaen"/>
          <w:b/>
          <w:color w:val="FF0000"/>
          <w:sz w:val="22"/>
          <w:szCs w:val="22"/>
        </w:rPr>
        <w:t>0</w:t>
      </w:r>
      <w:r w:rsidR="00945331">
        <w:rPr>
          <w:rFonts w:ascii="Sylfaen" w:hAnsi="Sylfaen"/>
          <w:b/>
          <w:color w:val="FF0000"/>
          <w:sz w:val="22"/>
          <w:szCs w:val="22"/>
        </w:rPr>
        <w:t>6</w:t>
      </w:r>
      <w:r w:rsidRPr="000E6E29">
        <w:rPr>
          <w:rFonts w:ascii="Sylfaen" w:hAnsi="Sylfaen"/>
          <w:b/>
          <w:color w:val="FF0000"/>
          <w:sz w:val="22"/>
          <w:szCs w:val="22"/>
        </w:rPr>
        <w:t>.202</w:t>
      </w:r>
      <w:r w:rsidR="005F40BC">
        <w:rPr>
          <w:rFonts w:ascii="Sylfaen" w:hAnsi="Sylfaen"/>
          <w:b/>
          <w:color w:val="FF0000"/>
          <w:sz w:val="22"/>
          <w:szCs w:val="22"/>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46C61AD2"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5F40BC">
        <w:rPr>
          <w:rFonts w:ascii="Sylfaen" w:hAnsi="Sylfaen"/>
          <w:b/>
          <w:color w:val="FF0000"/>
          <w:sz w:val="22"/>
          <w:szCs w:val="22"/>
        </w:rPr>
        <w:t>26-</w:t>
      </w:r>
      <w:r w:rsidR="00130FDA">
        <w:rPr>
          <w:rFonts w:ascii="Sylfaen" w:hAnsi="Sylfaen"/>
          <w:b/>
          <w:color w:val="FF0000"/>
          <w:sz w:val="22"/>
          <w:szCs w:val="22"/>
        </w:rPr>
        <w:t>4/7</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55A65029" w:rsidR="001F0CC1" w:rsidRPr="00482650" w:rsidRDefault="001F0CC1" w:rsidP="001F0CC1">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130FDA">
        <w:rPr>
          <w:rFonts w:ascii="Sylfaen" w:hAnsi="Sylfaen"/>
          <w:color w:val="FF0000"/>
          <w:sz w:val="20"/>
          <w:szCs w:val="20"/>
        </w:rPr>
        <w:t>tools</w:t>
      </w:r>
      <w:r>
        <w:rPr>
          <w:rFonts w:ascii="Sylfaen" w:eastAsia="Calibri" w:hAnsi="Sylfaen"/>
          <w:color w:val="FF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7AC71B35"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3"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1A4194">
        <w:rPr>
          <w:rFonts w:ascii="Sylfaen" w:eastAsia="Calibri" w:hAnsi="Sylfaen"/>
          <w:color w:val="FF0000"/>
          <w:sz w:val="20"/>
          <w:szCs w:val="20"/>
          <w:lang w:val="hy-AM"/>
        </w:rPr>
        <w:t xml:space="preserve">10:30 am of </w:t>
      </w:r>
      <w:r w:rsidR="00F97822">
        <w:rPr>
          <w:rFonts w:ascii="Sylfaen" w:eastAsia="Calibri" w:hAnsi="Sylfaen"/>
          <w:color w:val="FF0000"/>
          <w:sz w:val="20"/>
          <w:szCs w:val="20"/>
        </w:rPr>
        <w:t>1</w:t>
      </w:r>
      <w:r w:rsidR="00130FDA">
        <w:rPr>
          <w:rFonts w:ascii="Sylfaen" w:eastAsia="Calibri" w:hAnsi="Sylfaen"/>
          <w:color w:val="FF0000"/>
          <w:sz w:val="20"/>
          <w:szCs w:val="20"/>
        </w:rPr>
        <w:t>7</w:t>
      </w:r>
      <w:r w:rsidR="003C48DD">
        <w:rPr>
          <w:rFonts w:ascii="Sylfaen" w:eastAsia="Calibri" w:hAnsi="Sylfaen"/>
          <w:color w:val="FF0000"/>
          <w:sz w:val="20"/>
          <w:szCs w:val="20"/>
          <w:lang w:val="hy-AM"/>
        </w:rPr>
        <w:t>.0</w:t>
      </w:r>
      <w:r w:rsidR="002C7CF0">
        <w:rPr>
          <w:rFonts w:ascii="Sylfaen" w:eastAsia="Calibri" w:hAnsi="Sylfaen"/>
          <w:color w:val="FF0000"/>
          <w:sz w:val="20"/>
          <w:szCs w:val="20"/>
        </w:rPr>
        <w:t>7</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7C9B6D68" w14:textId="17C8D9FF"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3C48DD">
        <w:rPr>
          <w:rFonts w:ascii="Sylfaen" w:eastAsia="Calibri" w:hAnsi="Sylfaen"/>
          <w:color w:val="FF0000"/>
          <w:sz w:val="20"/>
          <w:szCs w:val="20"/>
          <w:lang w:val="hy-AM"/>
        </w:rPr>
        <w:t xml:space="preserve">10:30 am of </w:t>
      </w:r>
      <w:r w:rsidR="00F97822">
        <w:rPr>
          <w:rFonts w:ascii="Sylfaen" w:eastAsia="Calibri" w:hAnsi="Sylfaen"/>
          <w:color w:val="FF0000"/>
          <w:sz w:val="20"/>
          <w:szCs w:val="20"/>
        </w:rPr>
        <w:t>1</w:t>
      </w:r>
      <w:r w:rsidR="00130FDA">
        <w:rPr>
          <w:rFonts w:ascii="Sylfaen" w:eastAsia="Calibri" w:hAnsi="Sylfaen"/>
          <w:color w:val="FF0000"/>
          <w:sz w:val="20"/>
          <w:szCs w:val="20"/>
        </w:rPr>
        <w:t>7</w:t>
      </w:r>
      <w:r w:rsidR="003C48DD" w:rsidRPr="002C7CF0">
        <w:rPr>
          <w:rFonts w:ascii="Sylfaen" w:eastAsia="Calibri" w:hAnsi="Sylfaen"/>
          <w:color w:val="FF0000"/>
          <w:sz w:val="20"/>
          <w:szCs w:val="20"/>
          <w:lang w:val="hy-AM"/>
        </w:rPr>
        <w:t>.0</w:t>
      </w:r>
      <w:r w:rsidR="002C7CF0" w:rsidRPr="002C7CF0">
        <w:rPr>
          <w:rFonts w:ascii="Sylfaen" w:eastAsia="Calibri" w:hAnsi="Sylfaen"/>
          <w:color w:val="FF0000"/>
          <w:sz w:val="20"/>
          <w:szCs w:val="20"/>
        </w:rPr>
        <w:t>7</w:t>
      </w:r>
      <w:r w:rsidR="003C48DD" w:rsidRPr="002C7CF0">
        <w:rPr>
          <w:rFonts w:ascii="Sylfaen" w:eastAsia="Calibri" w:hAnsi="Sylfaen"/>
          <w:color w:val="FF0000"/>
          <w:sz w:val="20"/>
          <w:szCs w:val="20"/>
          <w:lang w:val="hy-AM"/>
        </w:rPr>
        <w:t>.2026</w:t>
      </w:r>
      <w:r w:rsidRPr="002C7CF0">
        <w:rPr>
          <w:rFonts w:ascii="Sylfaen" w:eastAsia="Calibri" w:hAnsi="Sylfaen"/>
          <w:color w:val="FF0000"/>
          <w:sz w:val="20"/>
          <w:szCs w:val="20"/>
          <w:lang w:val="hy-AM"/>
        </w:rPr>
        <w:t>.</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ABB90BA" w14:textId="6182A748" w:rsidR="001F0CC1" w:rsidRPr="00DB3B5A" w:rsidRDefault="001F0CC1" w:rsidP="001F0CC1">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 </w:t>
      </w:r>
      <w:r w:rsidR="0092104D">
        <w:rPr>
          <w:rFonts w:ascii="Sylfaen" w:hAnsi="Sylfaen"/>
          <w:color w:val="FF0000"/>
          <w:sz w:val="20"/>
          <w:szCs w:val="20"/>
        </w:rPr>
        <w:t>A</w:t>
      </w:r>
      <w:r w:rsidRPr="00482650">
        <w:rPr>
          <w:rFonts w:ascii="Sylfaen" w:hAnsi="Sylfaen"/>
          <w:color w:val="FF0000"/>
          <w:sz w:val="20"/>
          <w:szCs w:val="20"/>
        </w:rPr>
        <w:t xml:space="preserve">. </w:t>
      </w:r>
      <w:r w:rsidR="0092104D">
        <w:rPr>
          <w:rFonts w:ascii="Sylfaen" w:hAnsi="Sylfaen"/>
          <w:color w:val="FF0000"/>
          <w:sz w:val="20"/>
          <w:szCs w:val="20"/>
        </w:rPr>
        <w:t>Simon</w:t>
      </w:r>
      <w:r w:rsidRPr="00482650">
        <w:rPr>
          <w:rFonts w:ascii="Sylfaen" w:hAnsi="Sylfaen"/>
          <w:color w:val="FF0000"/>
          <w:sz w:val="20"/>
          <w:szCs w:val="20"/>
        </w:rPr>
        <w:t>yan.</w:t>
      </w:r>
    </w:p>
    <w:p w14:paraId="28ABFD46" w14:textId="77777777" w:rsidR="001F0CC1" w:rsidRPr="00DB3B5A" w:rsidRDefault="001F0CC1" w:rsidP="001F0CC1">
      <w:pPr>
        <w:rPr>
          <w:rFonts w:ascii="Sylfaen" w:eastAsia="Calibri" w:hAnsi="Sylfaen"/>
          <w:sz w:val="20"/>
          <w:szCs w:val="20"/>
        </w:rPr>
      </w:pP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1931705F" w14:textId="77777777" w:rsidR="001F0CC1" w:rsidRPr="00DB3B5A" w:rsidRDefault="001F0CC1" w:rsidP="001F0CC1">
      <w:pPr>
        <w:rPr>
          <w:rFonts w:ascii="Sylfaen" w:eastAsia="Calibri" w:hAnsi="Sylfaen"/>
          <w:sz w:val="20"/>
          <w:szCs w:val="20"/>
        </w:rPr>
      </w:pPr>
    </w:p>
    <w:p w14:paraId="18B0AA7B" w14:textId="30AA166D"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w:t>
      </w:r>
      <w:r w:rsidR="007D2FC8">
        <w:rPr>
          <w:rFonts w:ascii="Sylfaen" w:eastAsia="Calibri" w:hAnsi="Sylfaen"/>
          <w:b/>
          <w:color w:val="FF0000"/>
          <w:sz w:val="20"/>
          <w:szCs w:val="20"/>
        </w:rPr>
        <w:t>3-94</w:t>
      </w:r>
      <w:r w:rsidRPr="00615DD7">
        <w:rPr>
          <w:rFonts w:ascii="Sylfaen" w:eastAsia="Calibri" w:hAnsi="Sylfaen"/>
          <w:b/>
          <w:color w:val="FF0000"/>
          <w:sz w:val="20"/>
          <w:szCs w:val="20"/>
        </w:rPr>
        <w:t xml:space="preserve"> (2</w:t>
      </w:r>
      <w:r w:rsidR="007D2FC8">
        <w:rPr>
          <w:rFonts w:ascii="Sylfaen" w:eastAsia="Calibri" w:hAnsi="Sylfaen"/>
          <w:b/>
          <w:color w:val="FF0000"/>
          <w:sz w:val="20"/>
          <w:szCs w:val="20"/>
        </w:rPr>
        <w:t>6-00</w:t>
      </w:r>
      <w:hyperlink r:id="rId14"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4C88EC7A" w14:textId="1B06A72F"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E-mail: </w:t>
      </w:r>
      <w:hyperlink r:id="rId15" w:history="1">
        <w:r w:rsidR="007D2FC8" w:rsidRPr="00A83AE4">
          <w:rPr>
            <w:rStyle w:val="a9"/>
            <w:rFonts w:ascii="GHEA Grapalat" w:hAnsi="GHEA Grapalat"/>
            <w:sz w:val="20"/>
            <w:szCs w:val="20"/>
            <w:lang w:val="af-ZA"/>
          </w:rPr>
          <w:t>simonyan777@mil.am</w:t>
        </w:r>
      </w:hyperlink>
    </w:p>
    <w:p w14:paraId="3BE4DC36" w14:textId="77777777" w:rsidR="001F0CC1" w:rsidRDefault="001F0CC1" w:rsidP="001F0CC1">
      <w:pPr>
        <w:rPr>
          <w:rFonts w:ascii="Sylfaen" w:eastAsia="Calibri" w:hAnsi="Sylfaen"/>
          <w:sz w:val="20"/>
          <w:szCs w:val="20"/>
        </w:rPr>
      </w:pPr>
      <w:r w:rsidRPr="00DB3B5A">
        <w:rPr>
          <w:rFonts w:ascii="Sylfaen" w:eastAsia="Calibri" w:hAnsi="Sylfaen"/>
          <w:sz w:val="20"/>
          <w:szCs w:val="20"/>
        </w:rPr>
        <w:t xml:space="preserve">             Customer: Ministry of Defense of the Republic of Armenia.</w:t>
      </w:r>
    </w:p>
    <w:p w14:paraId="0F5FBD64" w14:textId="77777777" w:rsidR="00130FDA" w:rsidRDefault="00130FDA" w:rsidP="001F0CC1">
      <w:pPr>
        <w:rPr>
          <w:rFonts w:ascii="Sylfaen" w:eastAsia="Calibri" w:hAnsi="Sylfaen"/>
          <w:sz w:val="20"/>
          <w:szCs w:val="20"/>
        </w:rPr>
      </w:pPr>
    </w:p>
    <w:p w14:paraId="12C04017" w14:textId="77777777" w:rsidR="00F97822" w:rsidRPr="000E6E29" w:rsidRDefault="00F97822" w:rsidP="001F0CC1">
      <w:pPr>
        <w:rPr>
          <w:rFonts w:ascii="Sylfaen" w:hAnsi="Sylfaen"/>
          <w:sz w:val="20"/>
          <w:szCs w:val="20"/>
        </w:rPr>
      </w:pPr>
    </w:p>
    <w:p w14:paraId="55E0DFEE" w14:textId="77777777" w:rsidR="001F0CC1" w:rsidRPr="000E6E29" w:rsidRDefault="001F0CC1" w:rsidP="001F0CC1">
      <w:pPr>
        <w:rPr>
          <w:rFonts w:ascii="Sylfaen" w:hAnsi="Sylfaen"/>
          <w:sz w:val="20"/>
          <w:szCs w:val="18"/>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3BEC359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F97822" w:rsidRPr="00F97822">
        <w:rPr>
          <w:rFonts w:ascii="Sylfaen" w:eastAsia="Calibri" w:hAnsi="Sylfaen"/>
          <w:b/>
          <w:color w:val="FF0000"/>
          <w:sz w:val="20"/>
          <w:szCs w:val="20"/>
          <w:lang w:val="ru-RU"/>
        </w:rPr>
        <w:t>1</w:t>
      </w:r>
      <w:r w:rsidR="00130FDA" w:rsidRPr="00012BA9">
        <w:rPr>
          <w:rFonts w:ascii="Sylfaen" w:eastAsia="Calibri" w:hAnsi="Sylfaen"/>
          <w:b/>
          <w:color w:val="FF0000"/>
          <w:sz w:val="20"/>
          <w:szCs w:val="20"/>
          <w:lang w:val="ru-RU"/>
        </w:rPr>
        <w:t>6</w:t>
      </w:r>
      <w:r w:rsidRPr="000E6E29">
        <w:rPr>
          <w:rFonts w:ascii="Sylfaen" w:eastAsia="Calibri" w:hAnsi="Sylfaen"/>
          <w:b/>
          <w:color w:val="FF0000"/>
          <w:sz w:val="20"/>
          <w:szCs w:val="20"/>
          <w:lang w:val="ru-RU"/>
        </w:rPr>
        <w:t>.</w:t>
      </w:r>
      <w:r w:rsidR="0092104D" w:rsidRPr="0092104D">
        <w:rPr>
          <w:rFonts w:ascii="Sylfaen" w:eastAsia="Calibri" w:hAnsi="Sylfaen"/>
          <w:b/>
          <w:color w:val="FF0000"/>
          <w:sz w:val="20"/>
          <w:szCs w:val="20"/>
          <w:lang w:val="ru-RU"/>
        </w:rPr>
        <w:t>0</w:t>
      </w:r>
      <w:r w:rsidR="00945331" w:rsidRPr="00945331">
        <w:rPr>
          <w:rFonts w:ascii="Sylfaen" w:eastAsia="Calibri" w:hAnsi="Sylfaen"/>
          <w:b/>
          <w:color w:val="FF0000"/>
          <w:sz w:val="20"/>
          <w:szCs w:val="20"/>
          <w:lang w:val="ru-RU"/>
        </w:rPr>
        <w:t>6</w:t>
      </w:r>
      <w:r w:rsidRPr="000E6E29">
        <w:rPr>
          <w:rFonts w:ascii="Sylfaen" w:eastAsia="Calibri" w:hAnsi="Sylfaen"/>
          <w:b/>
          <w:color w:val="FF0000"/>
          <w:sz w:val="20"/>
          <w:szCs w:val="20"/>
          <w:lang w:val="ru-RU"/>
        </w:rPr>
        <w:t>.202</w:t>
      </w:r>
      <w:r w:rsidR="0092104D" w:rsidRPr="0092104D">
        <w:rPr>
          <w:rFonts w:ascii="Sylfaen" w:eastAsia="Calibri" w:hAnsi="Sylfaen"/>
          <w:b/>
          <w:color w:val="FF0000"/>
          <w:sz w:val="20"/>
          <w:szCs w:val="20"/>
          <w:lang w:val="ru-RU"/>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470B580C"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E35B2F">
        <w:rPr>
          <w:rFonts w:ascii="Sylfaen" w:eastAsia="Calibri" w:hAnsi="Sylfaen"/>
          <w:b/>
          <w:color w:val="FF0000"/>
          <w:sz w:val="20"/>
          <w:szCs w:val="20"/>
          <w:lang w:val="ru-RU"/>
        </w:rPr>
        <w:t>26-</w:t>
      </w:r>
      <w:r w:rsidR="00130FDA">
        <w:rPr>
          <w:rFonts w:ascii="Sylfaen" w:eastAsia="Calibri" w:hAnsi="Sylfaen"/>
          <w:b/>
          <w:color w:val="FF0000"/>
          <w:sz w:val="20"/>
          <w:szCs w:val="20"/>
          <w:lang w:val="ru-RU"/>
        </w:rPr>
        <w:t>4/7</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6"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57698028"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130FDA" w:rsidRPr="00130FDA">
        <w:rPr>
          <w:rFonts w:ascii="GHEA Grapalat" w:hAnsi="GHEA Grapalat"/>
          <w:color w:val="FF0000"/>
          <w:sz w:val="20"/>
          <w:szCs w:val="20"/>
          <w:lang w:val="ru-RU"/>
        </w:rPr>
        <w:t>инструмент</w:t>
      </w:r>
      <w:r w:rsidR="00F97822" w:rsidRPr="00F97822">
        <w:rPr>
          <w:rFonts w:ascii="GHEA Grapalat" w:hAnsi="GHEA Grapalat"/>
          <w:color w:val="FF0000"/>
          <w:sz w:val="20"/>
          <w:szCs w:val="20"/>
          <w:lang w:val="ru-RU"/>
        </w:rPr>
        <w:t>ов</w:t>
      </w:r>
      <w:r w:rsidRPr="007D2FC8">
        <w:rPr>
          <w:rFonts w:ascii="Sylfaen" w:hAnsi="Sylfaen"/>
          <w:color w:val="FF0000"/>
          <w:sz w:val="20"/>
          <w:szCs w:val="20"/>
          <w:lang w:val="ru-RU"/>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4EA7FE86"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w:t>
      </w:r>
      <w:proofErr w:type="gramStart"/>
      <w:r w:rsidRPr="000E6E29">
        <w:rPr>
          <w:rFonts w:ascii="GHEA Grapalat" w:hAnsi="GHEA Grapalat"/>
          <w:sz w:val="20"/>
          <w:szCs w:val="20"/>
          <w:lang w:val="ru-RU"/>
        </w:rPr>
        <w:t>по</w:t>
      </w:r>
      <w:proofErr w:type="gramEnd"/>
      <w:r w:rsidRPr="000E6E29">
        <w:rPr>
          <w:rFonts w:ascii="GHEA Grapalat" w:hAnsi="GHEA Grapalat"/>
          <w:sz w:val="20"/>
          <w:szCs w:val="20"/>
          <w:lang w:val="ru-RU"/>
        </w:rPr>
        <w:t xml:space="preserve"> </w:t>
      </w:r>
      <w:proofErr w:type="gramStart"/>
      <w:r w:rsidRPr="000E6E29">
        <w:rPr>
          <w:rFonts w:ascii="GHEA Grapalat" w:hAnsi="GHEA Grapalat"/>
          <w:sz w:val="20"/>
          <w:szCs w:val="20"/>
          <w:lang w:val="ru-RU"/>
        </w:rPr>
        <w:t>средством</w:t>
      </w:r>
      <w:proofErr w:type="gramEnd"/>
      <w:r w:rsidRPr="000E6E29">
        <w:rPr>
          <w:rFonts w:ascii="GHEA Grapalat" w:hAnsi="GHEA Grapalat"/>
          <w:sz w:val="20"/>
          <w:szCs w:val="20"/>
          <w:lang w:val="ru-RU"/>
        </w:rPr>
        <w:t xml:space="preserve"> системы Armeps (www.armeps.am) до </w:t>
      </w:r>
      <w:r>
        <w:rPr>
          <w:rFonts w:ascii="GHEA Grapalat" w:hAnsi="GHEA Grapalat"/>
          <w:color w:val="FF0000"/>
          <w:sz w:val="20"/>
          <w:szCs w:val="20"/>
          <w:lang w:val="ru-RU"/>
        </w:rPr>
        <w:t>10:3</w:t>
      </w:r>
      <w:r w:rsidRPr="00845961">
        <w:rPr>
          <w:rFonts w:ascii="GHEA Grapalat" w:hAnsi="GHEA Grapalat"/>
          <w:color w:val="FF0000"/>
          <w:sz w:val="20"/>
          <w:szCs w:val="20"/>
          <w:lang w:val="ru-RU"/>
        </w:rPr>
        <w:t xml:space="preserve">0 часов, </w:t>
      </w:r>
      <w:r w:rsidR="00945331">
        <w:rPr>
          <w:rFonts w:ascii="GHEA Grapalat" w:hAnsi="GHEA Grapalat"/>
          <w:color w:val="FF0000"/>
          <w:sz w:val="20"/>
          <w:szCs w:val="20"/>
          <w:lang w:val="ru-RU"/>
        </w:rPr>
        <w:t>1</w:t>
      </w:r>
      <w:r w:rsidR="00130FDA" w:rsidRPr="00130FDA">
        <w:rPr>
          <w:rFonts w:ascii="GHEA Grapalat" w:hAnsi="GHEA Grapalat"/>
          <w:color w:val="FF0000"/>
          <w:sz w:val="20"/>
          <w:szCs w:val="20"/>
          <w:lang w:val="ru-RU"/>
        </w:rPr>
        <w:t>7</w:t>
      </w:r>
      <w:r w:rsidRPr="00845961">
        <w:rPr>
          <w:rFonts w:ascii="GHEA Grapalat" w:hAnsi="GHEA Grapalat"/>
          <w:color w:val="FF0000"/>
          <w:sz w:val="20"/>
          <w:szCs w:val="20"/>
          <w:lang w:val="ru-RU"/>
        </w:rPr>
        <w:t>.</w:t>
      </w:r>
      <w:r>
        <w:rPr>
          <w:rFonts w:ascii="GHEA Grapalat" w:hAnsi="GHEA Grapalat"/>
          <w:color w:val="FF0000"/>
          <w:sz w:val="20"/>
          <w:szCs w:val="20"/>
          <w:lang w:val="hy-AM"/>
        </w:rPr>
        <w:t>0</w:t>
      </w:r>
      <w:r w:rsidR="00F97822" w:rsidRPr="00F97822">
        <w:rPr>
          <w:rFonts w:ascii="GHEA Grapalat" w:hAnsi="GHEA Grapalat"/>
          <w:color w:val="FF0000"/>
          <w:sz w:val="20"/>
          <w:szCs w:val="20"/>
          <w:lang w:val="ru-RU"/>
        </w:rPr>
        <w:t>7</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4510A6E3"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92104D">
        <w:rPr>
          <w:rFonts w:ascii="GHEA Grapalat" w:hAnsi="GHEA Grapalat"/>
          <w:color w:val="FF0000"/>
          <w:sz w:val="20"/>
          <w:szCs w:val="20"/>
          <w:lang w:val="ru-RU"/>
        </w:rPr>
        <w:t xml:space="preserve">10:30 часов, </w:t>
      </w:r>
      <w:r w:rsidR="00F97822" w:rsidRPr="00F97822">
        <w:rPr>
          <w:rFonts w:ascii="GHEA Grapalat" w:hAnsi="GHEA Grapalat"/>
          <w:color w:val="FF0000"/>
          <w:sz w:val="20"/>
          <w:szCs w:val="20"/>
          <w:lang w:val="ru-RU"/>
        </w:rPr>
        <w:t>1</w:t>
      </w:r>
      <w:r w:rsidR="00130FDA" w:rsidRPr="00130FDA">
        <w:rPr>
          <w:rFonts w:ascii="GHEA Grapalat" w:hAnsi="GHEA Grapalat"/>
          <w:color w:val="FF0000"/>
          <w:sz w:val="20"/>
          <w:szCs w:val="20"/>
          <w:lang w:val="ru-RU"/>
        </w:rPr>
        <w:t>7</w:t>
      </w:r>
      <w:r w:rsidR="00FD5B60" w:rsidRPr="002C7CF0">
        <w:rPr>
          <w:rFonts w:ascii="GHEA Grapalat" w:hAnsi="GHEA Grapalat"/>
          <w:color w:val="FF0000"/>
          <w:sz w:val="20"/>
          <w:szCs w:val="20"/>
          <w:lang w:val="ru-RU"/>
        </w:rPr>
        <w:t>.0</w:t>
      </w:r>
      <w:r w:rsidR="002C7CF0" w:rsidRPr="002C7CF0">
        <w:rPr>
          <w:rFonts w:ascii="GHEA Grapalat" w:hAnsi="GHEA Grapalat"/>
          <w:color w:val="FF0000"/>
          <w:sz w:val="20"/>
          <w:szCs w:val="20"/>
          <w:lang w:val="ru-RU"/>
        </w:rPr>
        <w:t>7</w:t>
      </w:r>
      <w:r w:rsidR="00FD5B60" w:rsidRPr="002C7CF0">
        <w:rPr>
          <w:rFonts w:ascii="GHEA Grapalat" w:hAnsi="GHEA Grapalat"/>
          <w:color w:val="FF0000"/>
          <w:sz w:val="20"/>
          <w:szCs w:val="20"/>
          <w:lang w:val="ru-RU"/>
        </w:rPr>
        <w:t>.2026</w:t>
      </w:r>
      <w:r w:rsidRPr="002C7CF0">
        <w:rPr>
          <w:rFonts w:ascii="GHEA Grapalat" w:hAnsi="GHEA Grapalat"/>
          <w:color w:val="FF0000"/>
          <w:sz w:val="20"/>
          <w:szCs w:val="20"/>
          <w:lang w:val="ru-RU"/>
        </w:rPr>
        <w:t xml:space="preserve"> г</w:t>
      </w:r>
      <w:r w:rsidRPr="002C7CF0">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7D2FC8">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14:textId="757C7A77" w:rsidR="001F0CC1" w:rsidRPr="00DB3B5A" w:rsidRDefault="001F0CC1" w:rsidP="001F0CC1">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7D2FC8">
        <w:rPr>
          <w:rFonts w:ascii="Sylfaen" w:hAnsi="Sylfaen"/>
          <w:color w:val="FF0000"/>
          <w:sz w:val="20"/>
          <w:szCs w:val="20"/>
          <w:lang w:val="ru-RU"/>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0092104D" w:rsidRPr="0092104D">
        <w:rPr>
          <w:rFonts w:ascii="Sylfaen" w:hAnsi="Sylfaen"/>
          <w:color w:val="FF0000"/>
          <w:sz w:val="20"/>
          <w:szCs w:val="20"/>
          <w:lang w:val="ru-RU"/>
        </w:rPr>
        <w:t>А</w:t>
      </w:r>
      <w:r w:rsidR="0092104D">
        <w:rPr>
          <w:rFonts w:ascii="Sylfaen" w:hAnsi="Sylfaen"/>
          <w:color w:val="FF0000"/>
          <w:sz w:val="20"/>
          <w:szCs w:val="20"/>
          <w:lang w:val="ru-RU"/>
        </w:rPr>
        <w:t xml:space="preserve">. </w:t>
      </w:r>
      <w:r w:rsidR="0092104D" w:rsidRPr="0092104D">
        <w:rPr>
          <w:rFonts w:ascii="Sylfaen" w:hAnsi="Sylfaen"/>
          <w:color w:val="FF0000"/>
          <w:sz w:val="20"/>
          <w:szCs w:val="20"/>
          <w:lang w:val="ru-RU"/>
        </w:rPr>
        <w:t>Симон</w:t>
      </w:r>
      <w:r w:rsidRPr="00CD4B76">
        <w:rPr>
          <w:rFonts w:ascii="Sylfaen" w:hAnsi="Sylfaen"/>
          <w:color w:val="FF0000"/>
          <w:sz w:val="20"/>
          <w:szCs w:val="20"/>
          <w:lang w:val="ru-RU"/>
        </w:rPr>
        <w:t>яном</w:t>
      </w:r>
      <w:r w:rsidRPr="00CD4B76">
        <w:rPr>
          <w:rFonts w:ascii="Sylfaen" w:hAnsi="Sylfaen"/>
          <w:sz w:val="20"/>
          <w:szCs w:val="20"/>
          <w:lang w:val="ru-RU"/>
        </w:rPr>
        <w:t>.</w:t>
      </w:r>
    </w:p>
    <w:p w14:paraId="6B497623"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7C461DD0"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27314A14" w14:textId="56089048" w:rsidR="001F0CC1" w:rsidRPr="00DB3B5A" w:rsidRDefault="001F0CC1" w:rsidP="001F0CC1">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sidRPr="007D2FC8">
        <w:rPr>
          <w:rFonts w:ascii="GHEA Grapalat" w:eastAsia="Calibri" w:hAnsi="GHEA Grapalat"/>
          <w:b/>
          <w:color w:val="FF0000"/>
          <w:sz w:val="20"/>
          <w:szCs w:val="20"/>
          <w:lang w:val="ru-RU"/>
        </w:rPr>
        <w:t>+37410-29-4</w:t>
      </w:r>
      <w:r w:rsidR="007D2FC8" w:rsidRPr="007D2FC8">
        <w:rPr>
          <w:rFonts w:ascii="GHEA Grapalat" w:eastAsia="Calibri" w:hAnsi="GHEA Grapalat"/>
          <w:b/>
          <w:color w:val="FF0000"/>
          <w:sz w:val="20"/>
          <w:szCs w:val="20"/>
          <w:lang w:val="ru-RU"/>
        </w:rPr>
        <w:t>3-94</w:t>
      </w:r>
      <w:r w:rsidRPr="007D2FC8">
        <w:rPr>
          <w:rFonts w:ascii="GHEA Grapalat" w:eastAsia="Calibri" w:hAnsi="GHEA Grapalat"/>
          <w:b/>
          <w:color w:val="FF0000"/>
          <w:sz w:val="20"/>
          <w:szCs w:val="20"/>
          <w:lang w:val="ru-RU"/>
        </w:rPr>
        <w:t xml:space="preserve"> (2</w:t>
      </w:r>
      <w:r w:rsidR="007D2FC8" w:rsidRPr="007D2FC8">
        <w:rPr>
          <w:rFonts w:ascii="GHEA Grapalat" w:eastAsia="Calibri" w:hAnsi="GHEA Grapalat"/>
          <w:b/>
          <w:color w:val="FF0000"/>
          <w:sz w:val="20"/>
          <w:szCs w:val="20"/>
          <w:lang w:val="ru-RU"/>
        </w:rPr>
        <w:t>6-00</w:t>
      </w:r>
      <w:hyperlink r:id="rId17" w:history="1"/>
      <w:r w:rsidRPr="007D2FC8">
        <w:rPr>
          <w:rFonts w:ascii="GHEA Grapalat" w:eastAsia="Calibri" w:hAnsi="GHEA Grapalat"/>
          <w:b/>
          <w:color w:val="FF0000"/>
          <w:sz w:val="20"/>
          <w:szCs w:val="20"/>
          <w:lang w:val="ru-RU"/>
        </w:rPr>
        <w:t>)</w:t>
      </w:r>
    </w:p>
    <w:p w14:paraId="28F3B004" w14:textId="7A5000CE" w:rsidR="001F0CC1" w:rsidRPr="00DB3B5A" w:rsidRDefault="001F0CC1" w:rsidP="001F0CC1">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hyperlink r:id="rId18" w:history="1">
        <w:r w:rsidR="007D2FC8" w:rsidRPr="00A83AE4">
          <w:rPr>
            <w:rStyle w:val="a9"/>
            <w:rFonts w:ascii="GHEA Grapalat" w:hAnsi="GHEA Grapalat"/>
            <w:sz w:val="20"/>
            <w:szCs w:val="20"/>
            <w:lang w:val="af-ZA"/>
          </w:rPr>
          <w:t>simonyan777@mil.am</w:t>
        </w:r>
      </w:hyperlink>
    </w:p>
    <w:p w14:paraId="27B45F9F" w14:textId="77777777" w:rsidR="001F0CC1" w:rsidRDefault="001F0CC1" w:rsidP="001F0CC1">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4DC52C41" w14:textId="77777777" w:rsidR="001F0CC1" w:rsidRDefault="001F0CC1" w:rsidP="001F0CC1">
      <w:pPr>
        <w:jc w:val="both"/>
        <w:rPr>
          <w:rFonts w:ascii="GHEA Grapalat" w:hAnsi="GHEA Grapalat"/>
          <w:sz w:val="20"/>
          <w:szCs w:val="20"/>
          <w:lang w:val="af-ZA"/>
        </w:rPr>
      </w:pPr>
    </w:p>
    <w:p w14:paraId="6BD99711" w14:textId="77777777" w:rsidR="00AD59F6" w:rsidRDefault="00AD59F6" w:rsidP="00EF3662">
      <w:pPr>
        <w:pStyle w:val="aa"/>
        <w:ind w:right="-7" w:firstLine="567"/>
        <w:jc w:val="right"/>
        <w:rPr>
          <w:rFonts w:ascii="GHEA Grapalat" w:hAnsi="GHEA Grapalat" w:cs="Sylfaen"/>
          <w:i/>
          <w:sz w:val="22"/>
          <w:lang w:val="af-ZA"/>
        </w:rPr>
      </w:pPr>
    </w:p>
    <w:p w14:paraId="203F9D1F" w14:textId="77777777" w:rsidR="001F0CC1" w:rsidRDefault="001F0CC1" w:rsidP="00EF3662">
      <w:pPr>
        <w:pStyle w:val="aa"/>
        <w:ind w:right="-7" w:firstLine="567"/>
        <w:jc w:val="right"/>
        <w:rPr>
          <w:rFonts w:ascii="GHEA Grapalat" w:hAnsi="GHEA Grapalat" w:cs="Sylfaen"/>
          <w:i/>
          <w:sz w:val="22"/>
          <w:lang w:val="af-ZA"/>
        </w:rPr>
      </w:pPr>
    </w:p>
    <w:p w14:paraId="437B6A21" w14:textId="77777777" w:rsidR="001F0CC1" w:rsidRPr="005E1F72" w:rsidRDefault="001F0CC1" w:rsidP="00EF3662">
      <w:pPr>
        <w:pStyle w:val="aa"/>
        <w:ind w:right="-7" w:firstLine="567"/>
        <w:jc w:val="right"/>
        <w:rPr>
          <w:rFonts w:ascii="GHEA Grapalat" w:hAnsi="GHEA Grapalat" w:cs="Sylfaen"/>
          <w:i/>
          <w:sz w:val="22"/>
          <w:lang w:val="af-ZA"/>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6DB3E7A2"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sidR="007D2FC8">
        <w:rPr>
          <w:rFonts w:ascii="GHEA Grapalat" w:hAnsi="GHEA Grapalat" w:cs="Sylfaen"/>
          <w:b/>
          <w:color w:val="FF0000"/>
          <w:sz w:val="20"/>
          <w:szCs w:val="20"/>
          <w:lang w:val="hy-AM"/>
        </w:rPr>
        <w:t>ՀՀ ՊՆ-ԲՄԱՊՁԲ-26-</w:t>
      </w:r>
      <w:r w:rsidR="00130FDA">
        <w:rPr>
          <w:rFonts w:ascii="GHEA Grapalat" w:hAnsi="GHEA Grapalat" w:cs="Sylfaen"/>
          <w:b/>
          <w:color w:val="FF0000"/>
          <w:sz w:val="20"/>
          <w:szCs w:val="20"/>
          <w:lang w:val="hy-AM"/>
        </w:rPr>
        <w:t>4/7</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263EC850"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92104D">
        <w:rPr>
          <w:rFonts w:ascii="GHEA Grapalat" w:hAnsi="GHEA Grapalat" w:cs="Sylfaen"/>
          <w:b/>
          <w:color w:val="FF0000"/>
          <w:sz w:val="20"/>
          <w:szCs w:val="20"/>
          <w:lang w:val="af-ZA"/>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9726DC" w:rsidRPr="00D82516">
        <w:rPr>
          <w:rFonts w:ascii="GHEA Grapalat" w:hAnsi="GHEA Grapalat" w:cs="Times Armenian"/>
          <w:b/>
          <w:color w:val="FF0000"/>
          <w:sz w:val="20"/>
          <w:szCs w:val="20"/>
          <w:lang w:val="hy-AM"/>
        </w:rPr>
        <w:t>հունիս</w:t>
      </w:r>
      <w:r w:rsidR="00E35B2F">
        <w:rPr>
          <w:rFonts w:ascii="GHEA Grapalat" w:hAnsi="GHEA Grapalat" w:cs="Times Armenian"/>
          <w:b/>
          <w:color w:val="FF0000"/>
          <w:sz w:val="20"/>
          <w:szCs w:val="20"/>
          <w:lang w:val="hy-AM"/>
        </w:rPr>
        <w:t xml:space="preserve">ի </w:t>
      </w:r>
      <w:r w:rsidR="00F97822" w:rsidRPr="00130FDA">
        <w:rPr>
          <w:rFonts w:ascii="GHEA Grapalat" w:hAnsi="GHEA Grapalat" w:cs="Times Armenian"/>
          <w:b/>
          <w:color w:val="FF0000"/>
          <w:sz w:val="20"/>
          <w:szCs w:val="20"/>
          <w:lang w:val="af-ZA"/>
        </w:rPr>
        <w:t>1</w:t>
      </w:r>
      <w:r w:rsidR="00130FDA">
        <w:rPr>
          <w:rFonts w:ascii="GHEA Grapalat" w:hAnsi="GHEA Grapalat" w:cs="Times Armenian"/>
          <w:b/>
          <w:color w:val="FF0000"/>
          <w:sz w:val="20"/>
          <w:szCs w:val="20"/>
          <w:lang w:val="af-ZA"/>
        </w:rPr>
        <w:t>6</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92104D" w:rsidRDefault="001F0CC1" w:rsidP="001F0CC1">
      <w:pPr>
        <w:ind w:right="-7"/>
        <w:jc w:val="center"/>
        <w:rPr>
          <w:rFonts w:ascii="GHEA Grapalat" w:hAnsi="GHEA Grapalat"/>
          <w:sz w:val="22"/>
          <w:szCs w:val="22"/>
          <w:lang w:val="hy-AM"/>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03C637A4" w14:textId="77777777" w:rsidR="009726DC" w:rsidRDefault="001F0CC1" w:rsidP="00756128">
      <w:pPr>
        <w:pStyle w:val="aa"/>
        <w:spacing w:after="0" w:line="276" w:lineRule="auto"/>
        <w:ind w:right="-7"/>
        <w:jc w:val="center"/>
        <w:rPr>
          <w:rFonts w:ascii="GHEA Grapalat" w:hAnsi="GHEA Grapalat"/>
          <w:sz w:val="20"/>
          <w:szCs w:val="20"/>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009726DC" w:rsidRPr="009726DC">
        <w:rPr>
          <w:rFonts w:ascii="GHEA Grapalat" w:hAnsi="GHEA Grapalat"/>
          <w:sz w:val="20"/>
          <w:szCs w:val="20"/>
          <w:lang w:val="af-ZA"/>
        </w:rPr>
        <w:t xml:space="preserve"> </w:t>
      </w:r>
    </w:p>
    <w:p w14:paraId="1C78F735" w14:textId="50D2707D" w:rsidR="0092104D" w:rsidRPr="009726DC" w:rsidRDefault="00012BA9" w:rsidP="00756128">
      <w:pPr>
        <w:pStyle w:val="aa"/>
        <w:spacing w:after="0" w:line="276" w:lineRule="auto"/>
        <w:ind w:right="-7"/>
        <w:jc w:val="center"/>
        <w:rPr>
          <w:rFonts w:ascii="GHEA Grapalat" w:hAnsi="GHEA Grapalat" w:cs="Times Armenian"/>
          <w:b/>
          <w:color w:val="FF0000"/>
          <w:sz w:val="22"/>
          <w:szCs w:val="22"/>
          <w:lang w:val="af-ZA"/>
        </w:rPr>
      </w:pPr>
      <w:r>
        <w:rPr>
          <w:rFonts w:ascii="GHEA Grapalat" w:hAnsi="GHEA Grapalat" w:cs="Times Armenian"/>
          <w:b/>
          <w:color w:val="FF0000"/>
          <w:sz w:val="22"/>
          <w:szCs w:val="22"/>
          <w:lang w:val="af-ZA"/>
        </w:rPr>
        <w:t>ԳՈՐԾԻ</w:t>
      </w:r>
      <w:r w:rsidR="00F97822">
        <w:rPr>
          <w:rFonts w:ascii="GHEA Grapalat" w:hAnsi="GHEA Grapalat" w:cs="Times Armenian"/>
          <w:b/>
          <w:color w:val="FF0000"/>
          <w:sz w:val="22"/>
          <w:szCs w:val="22"/>
          <w:lang w:val="af-ZA"/>
        </w:rPr>
        <w:t>ՔՆ</w:t>
      </w:r>
      <w:r w:rsidR="009726DC" w:rsidRPr="009726DC">
        <w:rPr>
          <w:rFonts w:ascii="GHEA Grapalat" w:hAnsi="GHEA Grapalat" w:cs="Times Armenian"/>
          <w:b/>
          <w:color w:val="FF0000"/>
          <w:sz w:val="22"/>
          <w:szCs w:val="22"/>
          <w:lang w:val="af-ZA"/>
        </w:rPr>
        <w:t>ԵՐԻ</w:t>
      </w:r>
      <w:r w:rsidR="001F0CC1" w:rsidRPr="009726DC">
        <w:rPr>
          <w:rFonts w:ascii="GHEA Grapalat" w:hAnsi="GHEA Grapalat" w:cs="Times Armenian"/>
          <w:b/>
          <w:color w:val="FF0000"/>
          <w:sz w:val="22"/>
          <w:szCs w:val="22"/>
          <w:lang w:val="af-ZA"/>
        </w:rPr>
        <w:t xml:space="preserve"> </w:t>
      </w:r>
    </w:p>
    <w:p w14:paraId="29014372" w14:textId="53EE1BE2" w:rsidR="001F0CC1" w:rsidRPr="00F566BF" w:rsidRDefault="001F0CC1" w:rsidP="00756128">
      <w:pPr>
        <w:pStyle w:val="aa"/>
        <w:spacing w:after="0" w:line="276" w:lineRule="auto"/>
        <w:ind w:right="-7"/>
        <w:jc w:val="center"/>
        <w:rPr>
          <w:rFonts w:ascii="GHEA Grapalat" w:hAnsi="GHEA Grapalat"/>
          <w:szCs w:val="22"/>
          <w:lang w:val="af-ZA"/>
        </w:rPr>
      </w:pP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3085359F" w14:textId="77777777" w:rsidR="001F0CC1"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20"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21"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2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23"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502D1DFA" w14:textId="0B04327B" w:rsidR="009726DC" w:rsidRDefault="001F0CC1" w:rsidP="001F0CC1">
      <w:pPr>
        <w:ind w:firstLine="567"/>
        <w:jc w:val="center"/>
        <w:rPr>
          <w:rFonts w:ascii="GHEA Grapalat" w:hAnsi="GHEA Grapalat"/>
          <w:b/>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012BA9">
        <w:rPr>
          <w:rFonts w:ascii="GHEA Grapalat" w:hAnsi="GHEA Grapalat" w:cs="Times Armenian"/>
          <w:b/>
          <w:color w:val="FF0000"/>
          <w:sz w:val="22"/>
          <w:szCs w:val="22"/>
          <w:lang w:val="af-ZA"/>
        </w:rPr>
        <w:t>ԳՈՐԾԻ</w:t>
      </w:r>
      <w:r w:rsidR="00F97822">
        <w:rPr>
          <w:rFonts w:ascii="GHEA Grapalat" w:hAnsi="GHEA Grapalat" w:cs="Times Armenian"/>
          <w:b/>
          <w:color w:val="FF0000"/>
          <w:sz w:val="22"/>
          <w:szCs w:val="22"/>
          <w:lang w:val="af-ZA"/>
        </w:rPr>
        <w:t>ՔՆ</w:t>
      </w:r>
      <w:r w:rsidR="009726DC" w:rsidRPr="009726DC">
        <w:rPr>
          <w:rFonts w:ascii="GHEA Grapalat" w:hAnsi="GHEA Grapalat" w:cs="Times Armenian"/>
          <w:b/>
          <w:color w:val="FF0000"/>
          <w:sz w:val="22"/>
          <w:szCs w:val="22"/>
          <w:lang w:val="af-ZA"/>
        </w:rPr>
        <w:t>ԵՐԻ</w:t>
      </w:r>
      <w:r w:rsidRPr="00D665BB">
        <w:rPr>
          <w:rFonts w:ascii="GHEA Grapalat" w:hAnsi="GHEA Grapalat"/>
          <w:b/>
          <w:sz w:val="22"/>
          <w:szCs w:val="22"/>
          <w:lang w:val="af-ZA"/>
        </w:rPr>
        <w:t xml:space="preserve"> ՁԵՌՔԲԵՐՄԱՆ ՆՊԱՏԱԿՈՎ ՀԱՅՏԱՐԱՐՎԱԾ </w:t>
      </w:r>
    </w:p>
    <w:p w14:paraId="3C9DCD9D" w14:textId="6DE3E57F"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proofErr w:type="gramStart"/>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C67FAD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7D2FC8">
        <w:rPr>
          <w:rFonts w:ascii="GHEA Grapalat" w:hAnsi="GHEA Grapalat" w:cs="Times Armenian"/>
          <w:color w:val="FF0000"/>
          <w:sz w:val="20"/>
          <w:lang w:val="af-ZA"/>
        </w:rPr>
        <w:t>ՀՀ ՊՆ-ԲՄԱՊՁԲ-26-</w:t>
      </w:r>
      <w:r w:rsidR="00130FDA">
        <w:rPr>
          <w:rFonts w:ascii="GHEA Grapalat" w:hAnsi="GHEA Grapalat" w:cs="Times Armenian"/>
          <w:color w:val="FF0000"/>
          <w:sz w:val="20"/>
          <w:lang w:val="af-ZA"/>
        </w:rPr>
        <w:t>4/7</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B4DE754" w:rsidR="003E1421" w:rsidRPr="001F0CC1" w:rsidRDefault="00A81DD5" w:rsidP="001F0CC1">
      <w:pPr>
        <w:pStyle w:val="23"/>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26" w:history="1">
        <w:r w:rsidR="0092104D" w:rsidRPr="00A83AE4">
          <w:rPr>
            <w:rStyle w:val="a9"/>
            <w:rFonts w:ascii="GHEA Grapalat" w:hAnsi="GHEA Grapalat"/>
          </w:rPr>
          <w:t>simonyan777@mil.am</w:t>
        </w:r>
      </w:hyperlink>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1B3B8D">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554F5A61" w:rsidR="001F0CC1" w:rsidRPr="001D2B04" w:rsidRDefault="00845AA5" w:rsidP="001D2B04">
      <w:pPr>
        <w:pStyle w:val="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1F0CC1" w:rsidRPr="005E1F72">
        <w:rPr>
          <w:rFonts w:ascii="GHEA Grapalat" w:hAnsi="GHEA Grapalat" w:cs="Sylfaen"/>
          <w:i w:val="0"/>
        </w:rPr>
        <w:t>Գնման</w:t>
      </w:r>
      <w:r w:rsidR="001F0CC1" w:rsidRPr="005E1F72">
        <w:rPr>
          <w:rFonts w:ascii="GHEA Grapalat" w:hAnsi="GHEA Grapalat" w:cs="Sylfaen"/>
          <w:i w:val="0"/>
          <w:lang w:val="af-ZA"/>
        </w:rPr>
        <w:t xml:space="preserve"> </w:t>
      </w:r>
      <w:r w:rsidR="001F0CC1" w:rsidRPr="005E1F72">
        <w:rPr>
          <w:rFonts w:ascii="GHEA Grapalat" w:hAnsi="GHEA Grapalat" w:cs="Sylfaen"/>
          <w:i w:val="0"/>
        </w:rPr>
        <w:t>առարկա</w:t>
      </w:r>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proofErr w:type="gramStart"/>
      <w:r w:rsidR="001F0CC1" w:rsidRPr="005E1F72">
        <w:rPr>
          <w:rFonts w:ascii="GHEA Grapalat" w:hAnsi="GHEA Grapalat" w:cs="Sylfaen"/>
          <w:i w:val="0"/>
        </w:rPr>
        <w:t>հանդիսանում</w:t>
      </w:r>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w:t>
      </w:r>
      <w:proofErr w:type="gramEnd"/>
      <w:r w:rsidR="001F0CC1" w:rsidRPr="00A02DAB">
        <w:rPr>
          <w:rFonts w:ascii="GHEA Grapalat" w:hAnsi="GHEA Grapalat" w:cs="Sylfaen"/>
          <w:i w:val="0"/>
          <w:lang w:val="af-ZA"/>
        </w:rPr>
        <w:t xml:space="preserve"> պաշտպանության նախարարության</w:t>
      </w:r>
      <w:r w:rsidR="001F0CC1" w:rsidRPr="005E1F72">
        <w:rPr>
          <w:rFonts w:ascii="GHEA Grapalat" w:hAnsi="GHEA Grapalat"/>
          <w:i w:val="0"/>
          <w:lang w:val="af-ZA"/>
        </w:rPr>
        <w:t xml:space="preserve"> </w:t>
      </w:r>
      <w:r w:rsidR="001F0CC1" w:rsidRPr="005E1F72">
        <w:rPr>
          <w:rFonts w:ascii="GHEA Grapalat" w:hAnsi="GHEA Grapalat" w:cs="Sylfaen"/>
          <w:i w:val="0"/>
        </w:rPr>
        <w:t>կարիքների</w:t>
      </w:r>
      <w:r w:rsidR="001F0CC1" w:rsidRPr="005E1F72">
        <w:rPr>
          <w:rFonts w:ascii="GHEA Grapalat" w:hAnsi="GHEA Grapalat" w:cs="Times Armenian"/>
          <w:i w:val="0"/>
          <w:lang w:val="af-ZA"/>
        </w:rPr>
        <w:t xml:space="preserve"> </w:t>
      </w:r>
      <w:r w:rsidR="001F0CC1" w:rsidRPr="005E1F72">
        <w:rPr>
          <w:rFonts w:ascii="GHEA Grapalat" w:hAnsi="GHEA Grapalat" w:cs="Sylfaen"/>
          <w:i w:val="0"/>
        </w:rPr>
        <w:t>համար</w:t>
      </w:r>
      <w:r w:rsidR="001F0CC1" w:rsidRPr="005E1F72">
        <w:rPr>
          <w:rFonts w:ascii="GHEA Grapalat" w:hAnsi="GHEA Grapalat" w:cs="Times Armenian"/>
          <w:i w:val="0"/>
          <w:lang w:val="af-ZA"/>
        </w:rPr>
        <w:t xml:space="preserve">` </w:t>
      </w:r>
      <w:r w:rsidR="00EB396F">
        <w:rPr>
          <w:rFonts w:ascii="GHEA Grapalat" w:hAnsi="GHEA Grapalat" w:cs="Times Armenian"/>
          <w:i w:val="0"/>
          <w:color w:val="FF0000"/>
          <w:lang w:val="af-ZA"/>
        </w:rPr>
        <w:t>գործի</w:t>
      </w:r>
      <w:r w:rsidR="00F97822">
        <w:rPr>
          <w:rFonts w:ascii="GHEA Grapalat" w:hAnsi="GHEA Grapalat" w:cs="Times Armenian"/>
          <w:i w:val="0"/>
          <w:color w:val="FF0000"/>
          <w:lang w:val="af-ZA"/>
        </w:rPr>
        <w:t>քն</w:t>
      </w:r>
      <w:r w:rsidR="002C7CF0" w:rsidRPr="002C7CF0">
        <w:rPr>
          <w:rFonts w:ascii="GHEA Grapalat" w:hAnsi="GHEA Grapalat"/>
          <w:i w:val="0"/>
          <w:color w:val="FF0000"/>
        </w:rPr>
        <w:t>երի</w:t>
      </w:r>
      <w:r w:rsidR="002C7CF0" w:rsidRPr="002C7CF0">
        <w:rPr>
          <w:rFonts w:ascii="GHEA Grapalat" w:hAnsi="GHEA Grapalat"/>
          <w:b/>
          <w:color w:val="FF0000"/>
        </w:rPr>
        <w:t xml:space="preserve"> </w:t>
      </w:r>
      <w:r w:rsidR="00F93F6E" w:rsidRPr="002C7CF0">
        <w:rPr>
          <w:rFonts w:ascii="GHEA Grapalat" w:hAnsi="GHEA Grapalat"/>
          <w:i w:val="0"/>
          <w:color w:val="FF0000"/>
          <w:lang w:val="hy-AM"/>
        </w:rPr>
        <w:t xml:space="preserve"> </w:t>
      </w:r>
      <w:r w:rsidR="001F0CC1" w:rsidRPr="005E1F72">
        <w:rPr>
          <w:rFonts w:ascii="GHEA Grapalat" w:hAnsi="GHEA Grapalat"/>
          <w:i w:val="0"/>
        </w:rPr>
        <w:t>ձեռքբերումը (այսուհետ` նաև ապրանք)</w:t>
      </w:r>
      <w:r w:rsidR="001F0CC1" w:rsidRPr="005E1F72">
        <w:rPr>
          <w:rFonts w:ascii="GHEA Grapalat" w:hAnsi="GHEA Grapalat"/>
          <w:i w:val="0"/>
          <w:lang w:val="af-ZA"/>
        </w:rPr>
        <w:t xml:space="preserve">, </w:t>
      </w:r>
      <w:r w:rsidR="001F0CC1" w:rsidRPr="005E1F72">
        <w:rPr>
          <w:rFonts w:ascii="GHEA Grapalat" w:hAnsi="GHEA Grapalat"/>
          <w:i w:val="0"/>
        </w:rPr>
        <w:t>որոնք</w:t>
      </w:r>
      <w:r w:rsidR="001F0CC1" w:rsidRPr="005E1F72">
        <w:rPr>
          <w:rFonts w:ascii="GHEA Grapalat" w:hAnsi="GHEA Grapalat"/>
          <w:i w:val="0"/>
          <w:lang w:val="af-ZA"/>
        </w:rPr>
        <w:t xml:space="preserve"> </w:t>
      </w:r>
      <w:r w:rsidR="001F0CC1" w:rsidRPr="005E1F72">
        <w:rPr>
          <w:rFonts w:ascii="GHEA Grapalat" w:hAnsi="GHEA Grapalat"/>
          <w:i w:val="0"/>
        </w:rPr>
        <w:t>խմբավորված</w:t>
      </w:r>
      <w:r w:rsidR="001F0CC1" w:rsidRPr="005E1F72">
        <w:rPr>
          <w:rFonts w:ascii="GHEA Grapalat" w:hAnsi="GHEA Grapalat"/>
          <w:i w:val="0"/>
          <w:lang w:val="af-ZA"/>
        </w:rPr>
        <w:t xml:space="preserve"> </w:t>
      </w:r>
      <w:r w:rsidR="001F0CC1" w:rsidRPr="005E1F72">
        <w:rPr>
          <w:rFonts w:ascii="GHEA Grapalat" w:hAnsi="GHEA Grapalat"/>
          <w:i w:val="0"/>
        </w:rPr>
        <w:t>են</w:t>
      </w:r>
      <w:r w:rsidR="001F0CC1" w:rsidRPr="005E1F72">
        <w:rPr>
          <w:rFonts w:ascii="GHEA Grapalat" w:hAnsi="GHEA Grapalat"/>
          <w:i w:val="0"/>
          <w:lang w:val="af-ZA"/>
        </w:rPr>
        <w:t xml:space="preserve"> </w:t>
      </w:r>
      <w:r w:rsidR="00F97822">
        <w:rPr>
          <w:rFonts w:ascii="GHEA Grapalat" w:hAnsi="GHEA Grapalat"/>
          <w:i w:val="0"/>
          <w:color w:val="FF0000"/>
          <w:lang w:val="af-ZA"/>
        </w:rPr>
        <w:t>1</w:t>
      </w:r>
      <w:r w:rsidR="00CC6A69">
        <w:rPr>
          <w:rFonts w:ascii="GHEA Grapalat" w:hAnsi="GHEA Grapalat"/>
          <w:i w:val="0"/>
          <w:color w:val="FF0000"/>
          <w:lang w:val="af-ZA"/>
        </w:rPr>
        <w:t>8</w:t>
      </w:r>
      <w:r w:rsidR="009726DC">
        <w:rPr>
          <w:rFonts w:ascii="GHEA Grapalat" w:hAnsi="GHEA Grapalat"/>
          <w:i w:val="0"/>
          <w:lang w:val="af-ZA"/>
        </w:rPr>
        <w:t xml:space="preserve"> </w:t>
      </w:r>
      <w:r w:rsidR="002E5A15">
        <w:rPr>
          <w:rFonts w:ascii="GHEA Grapalat" w:hAnsi="GHEA Grapalat"/>
          <w:i w:val="0"/>
          <w:color w:val="FF0000"/>
        </w:rPr>
        <w:t>(</w:t>
      </w:r>
      <w:r w:rsidR="00F97822">
        <w:rPr>
          <w:rFonts w:ascii="GHEA Grapalat" w:hAnsi="GHEA Grapalat"/>
          <w:i w:val="0"/>
          <w:color w:val="FF0000"/>
        </w:rPr>
        <w:t>տասն</w:t>
      </w:r>
      <w:r w:rsidR="00CC6A69">
        <w:rPr>
          <w:rFonts w:ascii="GHEA Grapalat" w:hAnsi="GHEA Grapalat"/>
          <w:i w:val="0"/>
          <w:color w:val="FF0000"/>
        </w:rPr>
        <w:t>ութ</w:t>
      </w:r>
      <w:r w:rsidR="001F0CC1" w:rsidRPr="00184573">
        <w:rPr>
          <w:rFonts w:ascii="GHEA Grapalat" w:hAnsi="GHEA Grapalat"/>
          <w:i w:val="0"/>
          <w:color w:val="FF0000"/>
        </w:rPr>
        <w:t>)</w:t>
      </w:r>
      <w:r w:rsidR="001F0CC1">
        <w:rPr>
          <w:rFonts w:ascii="GHEA Grapalat" w:hAnsi="GHEA Grapalat"/>
          <w:i w:val="0"/>
        </w:rPr>
        <w:t xml:space="preserve"> </w:t>
      </w:r>
      <w:r w:rsidR="002E5A15">
        <w:rPr>
          <w:rFonts w:ascii="GHEA Grapalat" w:hAnsi="GHEA Grapalat" w:cs="Sylfaen"/>
          <w:i w:val="0"/>
        </w:rPr>
        <w:t>չափաբաժն</w:t>
      </w:r>
      <w:r w:rsidR="001F0CC1">
        <w:rPr>
          <w:rFonts w:ascii="GHEA Grapalat" w:hAnsi="GHEA Grapalat" w:cs="Sylfaen"/>
          <w:i w:val="0"/>
        </w:rPr>
        <w:t>ո</w:t>
      </w:r>
      <w:r w:rsidR="001F0CC1" w:rsidRPr="0087086D">
        <w:rPr>
          <w:rFonts w:ascii="GHEA Grapalat" w:hAnsi="GHEA Grapalat" w:cs="Sylfaen"/>
          <w:i w:val="0"/>
        </w:rPr>
        <w:t>ւմ</w:t>
      </w:r>
      <w:r w:rsidR="001F0CC1" w:rsidRPr="0087086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1F0CC1" w14:paraId="483A01F9" w14:textId="77777777" w:rsidTr="00D26426">
        <w:trPr>
          <w:trHeight w:val="20"/>
          <w:jc w:val="center"/>
        </w:trPr>
        <w:tc>
          <w:tcPr>
            <w:tcW w:w="3055" w:type="dxa"/>
            <w:gridSpan w:val="2"/>
            <w:vAlign w:val="center"/>
          </w:tcPr>
          <w:p w14:paraId="0435DA91" w14:textId="1AD9A2B9" w:rsidR="001F0CC1" w:rsidRPr="001F0CC1" w:rsidRDefault="001F0CC1" w:rsidP="00D26426">
            <w:pPr>
              <w:pStyle w:val="23"/>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295" w:type="dxa"/>
            <w:vMerge w:val="restart"/>
            <w:vAlign w:val="center"/>
          </w:tcPr>
          <w:p w14:paraId="210E9A16" w14:textId="4C3939DC" w:rsidR="001F0CC1" w:rsidRPr="001F0CC1" w:rsidRDefault="001F0CC1" w:rsidP="001F0CC1">
            <w:pPr>
              <w:pStyle w:val="23"/>
              <w:spacing w:line="240" w:lineRule="auto"/>
              <w:ind w:firstLine="0"/>
              <w:jc w:val="center"/>
              <w:rPr>
                <w:rFonts w:ascii="GHEA Grapalat" w:hAnsi="GHEA Grapalat"/>
                <w:b/>
                <w:bCs/>
                <w:i/>
                <w:iCs/>
              </w:rPr>
            </w:pPr>
            <w:r w:rsidRPr="001F0CC1">
              <w:rPr>
                <w:rFonts w:ascii="GHEA Grapalat" w:hAnsi="GHEA Grapalat"/>
                <w:b/>
                <w:bCs/>
                <w:iCs/>
              </w:rPr>
              <w:t xml:space="preserve">Չափաբաժնի </w:t>
            </w:r>
          </w:p>
        </w:tc>
      </w:tr>
      <w:tr w:rsidR="001F0CC1" w:rsidRPr="001F0CC1" w14:paraId="65D7F0A3" w14:textId="77777777" w:rsidTr="00D26426">
        <w:trPr>
          <w:trHeight w:val="20"/>
          <w:jc w:val="center"/>
        </w:trPr>
        <w:tc>
          <w:tcPr>
            <w:tcW w:w="1075" w:type="dxa"/>
            <w:vAlign w:val="center"/>
          </w:tcPr>
          <w:p w14:paraId="746A75C3" w14:textId="03E5C203" w:rsidR="001F0CC1" w:rsidRPr="001F0CC1" w:rsidRDefault="001F0CC1" w:rsidP="001F0CC1">
            <w:pPr>
              <w:pStyle w:val="23"/>
              <w:spacing w:line="240" w:lineRule="auto"/>
              <w:ind w:firstLine="0"/>
              <w:jc w:val="center"/>
              <w:rPr>
                <w:rFonts w:ascii="GHEA Grapalat" w:hAnsi="GHEA Grapalat"/>
                <w:b/>
                <w:bCs/>
                <w:i/>
                <w:iCs/>
              </w:rPr>
            </w:pPr>
            <w:r w:rsidRPr="001F0CC1">
              <w:rPr>
                <w:rFonts w:ascii="GHEA Grapalat" w:hAnsi="GHEA Grapalat"/>
                <w:b/>
                <w:bCs/>
                <w:iCs/>
              </w:rPr>
              <w:t>համարը</w:t>
            </w:r>
          </w:p>
        </w:tc>
        <w:tc>
          <w:tcPr>
            <w:tcW w:w="1980" w:type="dxa"/>
            <w:vAlign w:val="center"/>
          </w:tcPr>
          <w:p w14:paraId="10C52A0C" w14:textId="77777777" w:rsidR="001F0CC1" w:rsidRPr="001F0CC1" w:rsidRDefault="001F0CC1" w:rsidP="001F0CC1">
            <w:pPr>
              <w:pStyle w:val="23"/>
              <w:spacing w:line="240" w:lineRule="auto"/>
              <w:ind w:firstLine="0"/>
              <w:jc w:val="center"/>
              <w:rPr>
                <w:rFonts w:ascii="GHEA Grapalat" w:hAnsi="GHEA Grapalat"/>
                <w:b/>
                <w:bCs/>
                <w:iCs/>
              </w:rPr>
            </w:pPr>
            <w:r w:rsidRPr="001F0CC1">
              <w:rPr>
                <w:rFonts w:ascii="GHEA Grapalat" w:hAnsi="GHEA Grapalat"/>
                <w:b/>
                <w:bCs/>
                <w:iCs/>
              </w:rPr>
              <w:t>գնման  գինը</w:t>
            </w:r>
          </w:p>
          <w:p w14:paraId="76EABE3D" w14:textId="77777777" w:rsidR="001F0CC1" w:rsidRPr="001F0CC1" w:rsidRDefault="001F0CC1" w:rsidP="001F0CC1">
            <w:pPr>
              <w:pStyle w:val="23"/>
              <w:spacing w:line="240" w:lineRule="auto"/>
              <w:ind w:firstLine="0"/>
              <w:jc w:val="center"/>
              <w:rPr>
                <w:rFonts w:ascii="GHEA Grapalat" w:hAnsi="GHEA Grapalat"/>
                <w:b/>
                <w:bCs/>
                <w:iCs/>
              </w:rPr>
            </w:pPr>
            <w:r w:rsidRPr="001F0CC1">
              <w:rPr>
                <w:rFonts w:ascii="GHEA Grapalat" w:hAnsi="GHEA Grapalat"/>
                <w:b/>
                <w:bCs/>
                <w:iCs/>
              </w:rPr>
              <w:t>(պլանավորված (կանխատեսվող) գնման  գինը)</w:t>
            </w:r>
          </w:p>
          <w:p w14:paraId="33349E8B" w14:textId="405F8023" w:rsidR="001F0CC1" w:rsidRPr="001F0CC1" w:rsidRDefault="00D26426" w:rsidP="00D26426">
            <w:pPr>
              <w:pStyle w:val="23"/>
              <w:spacing w:line="240" w:lineRule="auto"/>
              <w:ind w:firstLine="0"/>
              <w:rPr>
                <w:rFonts w:ascii="GHEA Grapalat" w:hAnsi="GHEA Grapalat"/>
                <w:b/>
                <w:bCs/>
                <w:i/>
                <w:iCs/>
              </w:rPr>
            </w:pPr>
            <w:r>
              <w:rPr>
                <w:rFonts w:ascii="GHEA Grapalat" w:hAnsi="GHEA Grapalat"/>
                <w:b/>
                <w:bCs/>
                <w:iCs/>
              </w:rPr>
              <w:t xml:space="preserve">       </w:t>
            </w:r>
            <w:r w:rsidR="001F0CC1" w:rsidRPr="001F0CC1">
              <w:rPr>
                <w:rFonts w:ascii="GHEA Grapalat" w:hAnsi="GHEA Grapalat"/>
                <w:b/>
                <w:bCs/>
                <w:iCs/>
              </w:rPr>
              <w:t>/ՀՀ դրամ/</w:t>
            </w:r>
          </w:p>
        </w:tc>
        <w:tc>
          <w:tcPr>
            <w:tcW w:w="7295" w:type="dxa"/>
            <w:vMerge/>
            <w:vAlign w:val="center"/>
          </w:tcPr>
          <w:p w14:paraId="04B31922" w14:textId="77777777" w:rsidR="001F0CC1" w:rsidRPr="001F0CC1" w:rsidRDefault="001F0CC1" w:rsidP="001F0CC1">
            <w:pPr>
              <w:pStyle w:val="23"/>
              <w:spacing w:line="240" w:lineRule="auto"/>
              <w:ind w:firstLine="0"/>
              <w:jc w:val="center"/>
              <w:rPr>
                <w:rFonts w:ascii="GHEA Grapalat" w:hAnsi="GHEA Grapalat"/>
                <w:b/>
                <w:bCs/>
                <w:i/>
                <w:iCs/>
              </w:rPr>
            </w:pPr>
          </w:p>
        </w:tc>
      </w:tr>
      <w:tr w:rsidR="008E1738" w:rsidRPr="00130FDA" w14:paraId="7C19AAB5" w14:textId="77777777" w:rsidTr="00D26426">
        <w:trPr>
          <w:trHeight w:val="20"/>
          <w:jc w:val="center"/>
        </w:trPr>
        <w:tc>
          <w:tcPr>
            <w:tcW w:w="1075" w:type="dxa"/>
            <w:vAlign w:val="center"/>
          </w:tcPr>
          <w:p w14:paraId="28377B67" w14:textId="4F7A745D" w:rsidR="008E1738" w:rsidRPr="00D26426" w:rsidRDefault="008E1738" w:rsidP="008E1738">
            <w:pPr>
              <w:pStyle w:val="23"/>
              <w:spacing w:line="240" w:lineRule="auto"/>
              <w:ind w:firstLine="0"/>
              <w:jc w:val="center"/>
              <w:rPr>
                <w:rFonts w:ascii="GHEA Grapalat" w:hAnsi="GHEA Grapalat"/>
                <w:b/>
              </w:rPr>
            </w:pPr>
            <w:r w:rsidRPr="00D26426">
              <w:rPr>
                <w:rFonts w:ascii="GHEA Grapalat" w:hAnsi="GHEA Grapalat"/>
                <w:b/>
              </w:rPr>
              <w:t>1</w:t>
            </w:r>
          </w:p>
        </w:tc>
        <w:tc>
          <w:tcPr>
            <w:tcW w:w="1980" w:type="dxa"/>
            <w:vAlign w:val="center"/>
          </w:tcPr>
          <w:p w14:paraId="7385DE41" w14:textId="18694FDC" w:rsidR="008E1738" w:rsidRPr="001F0CC1" w:rsidRDefault="008E1738" w:rsidP="008E1738">
            <w:pPr>
              <w:pStyle w:val="23"/>
              <w:spacing w:line="240" w:lineRule="auto"/>
              <w:ind w:firstLine="0"/>
              <w:jc w:val="center"/>
              <w:rPr>
                <w:rFonts w:ascii="GHEA Grapalat" w:hAnsi="GHEA Grapalat"/>
              </w:rPr>
            </w:pPr>
            <w:r w:rsidRPr="001F0CC1">
              <w:rPr>
                <w:rFonts w:ascii="GHEA Grapalat" w:hAnsi="GHEA Grapalat"/>
                <w:b/>
              </w:rPr>
              <w:t>-------------</w:t>
            </w:r>
          </w:p>
        </w:tc>
        <w:tc>
          <w:tcPr>
            <w:tcW w:w="7295" w:type="dxa"/>
            <w:vAlign w:val="center"/>
          </w:tcPr>
          <w:p w14:paraId="71AC5A86" w14:textId="699A6731" w:rsidR="008E1738" w:rsidRPr="00CC6A69" w:rsidRDefault="00012BA9" w:rsidP="00012BA9">
            <w:pPr>
              <w:pStyle w:val="23"/>
              <w:spacing w:line="240" w:lineRule="auto"/>
              <w:ind w:firstLine="0"/>
              <w:jc w:val="center"/>
              <w:rPr>
                <w:rFonts w:ascii="GHEA Grapalat" w:hAnsi="GHEA Grapalat"/>
                <w:b/>
                <w:color w:val="FF0000"/>
                <w:u w:val="single"/>
                <w:vertAlign w:val="subscript"/>
              </w:rPr>
            </w:pPr>
            <w:r w:rsidRPr="00CC6A69">
              <w:rPr>
                <w:rFonts w:ascii="GHEA Grapalat" w:hAnsi="GHEA Grapalat"/>
                <w:color w:val="FF0000"/>
              </w:rPr>
              <w:t>ճնշակներ (կոմպրեսորներ օդային կոմպրեսոր</w:t>
            </w:r>
            <w:r w:rsidRPr="00CC6A69">
              <w:rPr>
                <w:rFonts w:ascii="GHEA Grapalat" w:hAnsi="GHEA Grapalat" w:cs="Calibri"/>
                <w:color w:val="FF0000"/>
                <w:sz w:val="18"/>
                <w:szCs w:val="18"/>
              </w:rPr>
              <w:t>)</w:t>
            </w:r>
            <w:r w:rsidR="008E1738" w:rsidRPr="00CC6A69">
              <w:rPr>
                <w:rFonts w:ascii="GHEA Grapalat" w:hAnsi="GHEA Grapalat" w:cs="Arial"/>
                <w:color w:val="FF0000"/>
              </w:rPr>
              <w:t>)</w:t>
            </w:r>
          </w:p>
        </w:tc>
      </w:tr>
      <w:tr w:rsidR="009726DC" w:rsidRPr="00F97822" w14:paraId="66F8E931" w14:textId="77777777" w:rsidTr="00D26426">
        <w:trPr>
          <w:trHeight w:val="20"/>
          <w:jc w:val="center"/>
        </w:trPr>
        <w:tc>
          <w:tcPr>
            <w:tcW w:w="1075" w:type="dxa"/>
            <w:vAlign w:val="center"/>
          </w:tcPr>
          <w:p w14:paraId="7CD0ECF8" w14:textId="7616F3A2" w:rsidR="009726DC" w:rsidRPr="00D26426" w:rsidRDefault="009726DC" w:rsidP="008E1738">
            <w:pPr>
              <w:pStyle w:val="23"/>
              <w:spacing w:line="240" w:lineRule="auto"/>
              <w:ind w:firstLine="0"/>
              <w:jc w:val="center"/>
              <w:rPr>
                <w:rFonts w:ascii="GHEA Grapalat" w:hAnsi="GHEA Grapalat"/>
                <w:b/>
              </w:rPr>
            </w:pPr>
            <w:r>
              <w:rPr>
                <w:rFonts w:ascii="GHEA Grapalat" w:hAnsi="GHEA Grapalat"/>
                <w:b/>
              </w:rPr>
              <w:t>2</w:t>
            </w:r>
          </w:p>
        </w:tc>
        <w:tc>
          <w:tcPr>
            <w:tcW w:w="1980" w:type="dxa"/>
            <w:vAlign w:val="center"/>
          </w:tcPr>
          <w:p w14:paraId="761FDDAD" w14:textId="3AB86320" w:rsidR="009726DC" w:rsidRPr="001F0CC1" w:rsidRDefault="009726DC"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3F883227" w14:textId="25AA498D" w:rsidR="009726DC" w:rsidRPr="00CC6A69" w:rsidRDefault="00012BA9" w:rsidP="00213EB9">
            <w:pPr>
              <w:pStyle w:val="23"/>
              <w:spacing w:line="240" w:lineRule="auto"/>
              <w:ind w:firstLine="0"/>
              <w:jc w:val="center"/>
              <w:rPr>
                <w:rFonts w:ascii="GHEA Grapalat" w:hAnsi="GHEA Grapalat"/>
                <w:color w:val="FF0000"/>
              </w:rPr>
            </w:pPr>
            <w:r w:rsidRPr="00CC6A69">
              <w:rPr>
                <w:rFonts w:ascii="GHEA Grapalat" w:hAnsi="GHEA Grapalat"/>
                <w:color w:val="FF0000"/>
              </w:rPr>
              <w:t>մարտկոցների լիցքավորիչներ</w:t>
            </w:r>
            <w:r w:rsidR="004051FB" w:rsidRPr="00CC6A69">
              <w:rPr>
                <w:rFonts w:ascii="GHEA Grapalat" w:hAnsi="GHEA Grapalat"/>
                <w:color w:val="FF0000"/>
              </w:rPr>
              <w:t xml:space="preserve"> </w:t>
            </w:r>
            <w:r w:rsidR="009726DC" w:rsidRPr="00CC6A69">
              <w:rPr>
                <w:rFonts w:ascii="GHEA Grapalat" w:hAnsi="GHEA Grapalat"/>
                <w:color w:val="FF0000"/>
              </w:rPr>
              <w:t>(</w:t>
            </w:r>
            <w:r w:rsidRPr="00CC6A69">
              <w:rPr>
                <w:rFonts w:ascii="GHEA Grapalat" w:hAnsi="GHEA Grapalat"/>
                <w:color w:val="FF0000"/>
              </w:rPr>
              <w:t>մարտկոցի լիցքավորիչ</w:t>
            </w:r>
            <w:r w:rsidR="009726DC" w:rsidRPr="00CC6A69">
              <w:rPr>
                <w:rFonts w:ascii="GHEA Grapalat" w:hAnsi="GHEA Grapalat"/>
                <w:color w:val="FF0000"/>
              </w:rPr>
              <w:t>)</w:t>
            </w:r>
          </w:p>
        </w:tc>
      </w:tr>
      <w:tr w:rsidR="00F97822" w:rsidRPr="00EF20DD" w14:paraId="4AD5BBEC" w14:textId="77777777" w:rsidTr="00D26426">
        <w:trPr>
          <w:trHeight w:val="20"/>
          <w:jc w:val="center"/>
        </w:trPr>
        <w:tc>
          <w:tcPr>
            <w:tcW w:w="1075" w:type="dxa"/>
            <w:vAlign w:val="center"/>
          </w:tcPr>
          <w:p w14:paraId="6450B700" w14:textId="48EB6772" w:rsidR="00F97822" w:rsidRDefault="00F97822" w:rsidP="008E1738">
            <w:pPr>
              <w:pStyle w:val="23"/>
              <w:spacing w:line="240" w:lineRule="auto"/>
              <w:ind w:firstLine="0"/>
              <w:jc w:val="center"/>
              <w:rPr>
                <w:rFonts w:ascii="GHEA Grapalat" w:hAnsi="GHEA Grapalat"/>
                <w:b/>
              </w:rPr>
            </w:pPr>
            <w:r>
              <w:rPr>
                <w:rFonts w:ascii="GHEA Grapalat" w:hAnsi="GHEA Grapalat"/>
                <w:b/>
              </w:rPr>
              <w:t>3</w:t>
            </w:r>
          </w:p>
        </w:tc>
        <w:tc>
          <w:tcPr>
            <w:tcW w:w="1980" w:type="dxa"/>
            <w:vAlign w:val="center"/>
          </w:tcPr>
          <w:p w14:paraId="07895EF5" w14:textId="71635999" w:rsidR="00F97822" w:rsidRPr="001F0CC1" w:rsidRDefault="00F97822"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3C0C9C52" w14:textId="3400A643" w:rsidR="00F97822" w:rsidRPr="00CC6A69" w:rsidRDefault="00546DBD" w:rsidP="00546DBD">
            <w:pPr>
              <w:pStyle w:val="23"/>
              <w:spacing w:line="240" w:lineRule="auto"/>
              <w:ind w:firstLine="0"/>
              <w:jc w:val="center"/>
              <w:rPr>
                <w:rFonts w:ascii="GHEA Grapalat" w:hAnsi="GHEA Grapalat"/>
                <w:b/>
                <w:color w:val="FF0000"/>
              </w:rPr>
            </w:pPr>
            <w:r w:rsidRPr="00CC6A69">
              <w:rPr>
                <w:rFonts w:ascii="GHEA Grapalat" w:hAnsi="GHEA Grapalat"/>
                <w:color w:val="FF0000"/>
              </w:rPr>
              <w:t>մարտկոցների լիցքավորիչներ (գ</w:t>
            </w:r>
            <w:r w:rsidRPr="00CC6A69">
              <w:rPr>
                <w:rFonts w:ascii="GHEA Grapalat" w:hAnsi="GHEA Grapalat"/>
                <w:color w:val="FF0000"/>
                <w:lang w:val="hy-AM"/>
              </w:rPr>
              <w:t>ործարկման և լիցքավորման սարք</w:t>
            </w:r>
            <w:r w:rsidRPr="00CC6A69">
              <w:rPr>
                <w:rFonts w:ascii="GHEA Grapalat" w:hAnsi="GHEA Grapalat"/>
                <w:color w:val="FF0000"/>
              </w:rPr>
              <w:t>)</w:t>
            </w:r>
          </w:p>
        </w:tc>
      </w:tr>
      <w:tr w:rsidR="00F97822" w:rsidRPr="00EF20DD" w14:paraId="74F23DD5" w14:textId="77777777" w:rsidTr="00D26426">
        <w:trPr>
          <w:trHeight w:val="20"/>
          <w:jc w:val="center"/>
        </w:trPr>
        <w:tc>
          <w:tcPr>
            <w:tcW w:w="1075" w:type="dxa"/>
            <w:vAlign w:val="center"/>
          </w:tcPr>
          <w:p w14:paraId="4CCF5618" w14:textId="09EC5D71" w:rsidR="00F97822" w:rsidRDefault="00F97822" w:rsidP="008E1738">
            <w:pPr>
              <w:pStyle w:val="23"/>
              <w:spacing w:line="240" w:lineRule="auto"/>
              <w:ind w:firstLine="0"/>
              <w:jc w:val="center"/>
              <w:rPr>
                <w:rFonts w:ascii="GHEA Grapalat" w:hAnsi="GHEA Grapalat"/>
                <w:b/>
              </w:rPr>
            </w:pPr>
            <w:r>
              <w:rPr>
                <w:rFonts w:ascii="GHEA Grapalat" w:hAnsi="GHEA Grapalat"/>
                <w:b/>
              </w:rPr>
              <w:t>4</w:t>
            </w:r>
          </w:p>
        </w:tc>
        <w:tc>
          <w:tcPr>
            <w:tcW w:w="1980" w:type="dxa"/>
            <w:vAlign w:val="center"/>
          </w:tcPr>
          <w:p w14:paraId="4926ACA9" w14:textId="0B713138" w:rsidR="00F97822" w:rsidRPr="001F0CC1" w:rsidRDefault="00F97822"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6BBAB658" w14:textId="4A10F1AC" w:rsidR="00F97822" w:rsidRPr="00CC6A69" w:rsidRDefault="00546DBD" w:rsidP="00CC6A69">
            <w:pPr>
              <w:pStyle w:val="23"/>
              <w:spacing w:line="240" w:lineRule="auto"/>
              <w:ind w:firstLine="0"/>
              <w:jc w:val="center"/>
              <w:rPr>
                <w:rFonts w:ascii="GHEA Grapalat" w:hAnsi="GHEA Grapalat"/>
                <w:b/>
                <w:color w:val="FF0000"/>
              </w:rPr>
            </w:pPr>
            <w:r w:rsidRPr="00CC6A69">
              <w:rPr>
                <w:rFonts w:ascii="GHEA Grapalat" w:hAnsi="GHEA Grapalat"/>
                <w:color w:val="FF0000"/>
                <w:lang w:val="hy-AM"/>
              </w:rPr>
              <w:t>միացման մալուխներ</w:t>
            </w:r>
            <w:r w:rsidRPr="00CC6A69">
              <w:rPr>
                <w:rFonts w:ascii="GHEA Grapalat" w:hAnsi="GHEA Grapalat" w:cs="Calibri"/>
                <w:color w:val="FF0000"/>
                <w:sz w:val="18"/>
                <w:szCs w:val="18"/>
              </w:rPr>
              <w:t xml:space="preserve"> </w:t>
            </w:r>
            <w:r w:rsidR="004051FB" w:rsidRPr="00CC6A69">
              <w:rPr>
                <w:rFonts w:ascii="GHEA Grapalat" w:hAnsi="GHEA Grapalat" w:cs="Calibri"/>
                <w:color w:val="FF0000"/>
                <w:sz w:val="18"/>
                <w:szCs w:val="18"/>
              </w:rPr>
              <w:t>(</w:t>
            </w:r>
            <w:r w:rsidR="00CC6A69" w:rsidRPr="00CC6A69">
              <w:rPr>
                <w:rFonts w:ascii="GHEA Grapalat" w:hAnsi="GHEA Grapalat" w:cs="Calibri"/>
                <w:color w:val="FF0000"/>
                <w:sz w:val="18"/>
                <w:szCs w:val="18"/>
              </w:rPr>
              <w:t>մ</w:t>
            </w:r>
            <w:r w:rsidRPr="00CC6A69">
              <w:rPr>
                <w:rFonts w:ascii="GHEA Grapalat" w:hAnsi="GHEA Grapalat"/>
                <w:color w:val="FF0000"/>
                <w:lang w:val="hy-AM"/>
              </w:rPr>
              <w:t>արտկոցի լիցքավորման մալուխ</w:t>
            </w:r>
            <w:r w:rsidR="004051FB" w:rsidRPr="00CC6A69">
              <w:rPr>
                <w:rFonts w:ascii="GHEA Grapalat" w:hAnsi="GHEA Grapalat" w:cs="Calibri"/>
                <w:color w:val="FF0000"/>
                <w:sz w:val="18"/>
                <w:szCs w:val="18"/>
              </w:rPr>
              <w:t>)</w:t>
            </w:r>
          </w:p>
        </w:tc>
      </w:tr>
      <w:tr w:rsidR="00F97822" w:rsidRPr="00EF20DD" w14:paraId="3211ECD7" w14:textId="77777777" w:rsidTr="00D26426">
        <w:trPr>
          <w:trHeight w:val="20"/>
          <w:jc w:val="center"/>
        </w:trPr>
        <w:tc>
          <w:tcPr>
            <w:tcW w:w="1075" w:type="dxa"/>
            <w:vAlign w:val="center"/>
          </w:tcPr>
          <w:p w14:paraId="5FB52845" w14:textId="4BC96BC0" w:rsidR="00F97822" w:rsidRDefault="00F97822" w:rsidP="008E1738">
            <w:pPr>
              <w:pStyle w:val="23"/>
              <w:spacing w:line="240" w:lineRule="auto"/>
              <w:ind w:firstLine="0"/>
              <w:jc w:val="center"/>
              <w:rPr>
                <w:rFonts w:ascii="GHEA Grapalat" w:hAnsi="GHEA Grapalat"/>
                <w:b/>
              </w:rPr>
            </w:pPr>
            <w:r>
              <w:rPr>
                <w:rFonts w:ascii="GHEA Grapalat" w:hAnsi="GHEA Grapalat"/>
                <w:b/>
              </w:rPr>
              <w:t>5</w:t>
            </w:r>
          </w:p>
        </w:tc>
        <w:tc>
          <w:tcPr>
            <w:tcW w:w="1980" w:type="dxa"/>
            <w:vAlign w:val="center"/>
          </w:tcPr>
          <w:p w14:paraId="43D6D1B5" w14:textId="1079D922" w:rsidR="00F97822" w:rsidRPr="001F0CC1" w:rsidRDefault="00F97822"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2337E326" w14:textId="444BDBAF" w:rsidR="00F97822" w:rsidRPr="00CC6A69" w:rsidRDefault="00546DBD" w:rsidP="00CC6A69">
            <w:pPr>
              <w:pStyle w:val="23"/>
              <w:spacing w:line="240" w:lineRule="auto"/>
              <w:ind w:firstLine="0"/>
              <w:jc w:val="center"/>
              <w:rPr>
                <w:rFonts w:ascii="GHEA Grapalat" w:hAnsi="GHEA Grapalat"/>
                <w:b/>
                <w:color w:val="FF0000"/>
              </w:rPr>
            </w:pPr>
            <w:r w:rsidRPr="00CC6A69">
              <w:rPr>
                <w:rFonts w:ascii="GHEA Grapalat" w:hAnsi="GHEA Grapalat"/>
                <w:color w:val="FF0000"/>
                <w:lang w:val="hy-AM"/>
              </w:rPr>
              <w:t>հղկող սարքեր</w:t>
            </w:r>
            <w:r w:rsidR="004051FB" w:rsidRPr="00CC6A69">
              <w:rPr>
                <w:rFonts w:ascii="GHEA Grapalat" w:hAnsi="GHEA Grapalat" w:cs="Calibri"/>
                <w:color w:val="FF0000"/>
                <w:sz w:val="18"/>
                <w:szCs w:val="18"/>
              </w:rPr>
              <w:t xml:space="preserve"> (</w:t>
            </w:r>
            <w:r w:rsidR="00CC6A69" w:rsidRPr="00CC6A69">
              <w:rPr>
                <w:rFonts w:ascii="GHEA Grapalat" w:hAnsi="GHEA Grapalat" w:cs="Calibri"/>
                <w:color w:val="FF0000"/>
                <w:sz w:val="18"/>
                <w:szCs w:val="18"/>
              </w:rPr>
              <w:t>հ</w:t>
            </w:r>
            <w:r w:rsidRPr="00CC6A69">
              <w:rPr>
                <w:rFonts w:ascii="GHEA Grapalat" w:hAnsi="GHEA Grapalat"/>
                <w:color w:val="FF0000"/>
                <w:lang w:val="hy-AM" w:eastAsia="ru-RU"/>
              </w:rPr>
              <w:t>ղկիչ մեքենա (անկյունային</w:t>
            </w:r>
            <w:r w:rsidRPr="00CC6A69">
              <w:rPr>
                <w:rFonts w:ascii="GHEA Grapalat" w:hAnsi="GHEA Grapalat"/>
                <w:color w:val="FF0000"/>
                <w:lang w:val="hy-AM"/>
              </w:rPr>
              <w:t>)</w:t>
            </w:r>
            <w:r w:rsidR="004051FB" w:rsidRPr="00CC6A69">
              <w:rPr>
                <w:rFonts w:ascii="GHEA Grapalat" w:hAnsi="GHEA Grapalat" w:cs="Calibri"/>
                <w:color w:val="FF0000"/>
                <w:sz w:val="18"/>
                <w:szCs w:val="18"/>
              </w:rPr>
              <w:t>)</w:t>
            </w:r>
          </w:p>
        </w:tc>
      </w:tr>
      <w:tr w:rsidR="00F97822" w:rsidRPr="00EF20DD" w14:paraId="7E2B6E0D" w14:textId="77777777" w:rsidTr="00D26426">
        <w:trPr>
          <w:trHeight w:val="20"/>
          <w:jc w:val="center"/>
        </w:trPr>
        <w:tc>
          <w:tcPr>
            <w:tcW w:w="1075" w:type="dxa"/>
            <w:vAlign w:val="center"/>
          </w:tcPr>
          <w:p w14:paraId="5669C9C4" w14:textId="09378B55" w:rsidR="00F97822" w:rsidRDefault="00F97822" w:rsidP="008E1738">
            <w:pPr>
              <w:pStyle w:val="23"/>
              <w:spacing w:line="240" w:lineRule="auto"/>
              <w:ind w:firstLine="0"/>
              <w:jc w:val="center"/>
              <w:rPr>
                <w:rFonts w:ascii="GHEA Grapalat" w:hAnsi="GHEA Grapalat"/>
                <w:b/>
              </w:rPr>
            </w:pPr>
            <w:r>
              <w:rPr>
                <w:rFonts w:ascii="GHEA Grapalat" w:hAnsi="GHEA Grapalat"/>
                <w:b/>
              </w:rPr>
              <w:t>6</w:t>
            </w:r>
          </w:p>
        </w:tc>
        <w:tc>
          <w:tcPr>
            <w:tcW w:w="1980" w:type="dxa"/>
            <w:vAlign w:val="center"/>
          </w:tcPr>
          <w:p w14:paraId="336E59C4" w14:textId="2D8BB223" w:rsidR="00F97822" w:rsidRPr="001F0CC1" w:rsidRDefault="00F97822"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2B768DD2" w14:textId="4ED7CEF5" w:rsidR="00F97822" w:rsidRPr="00CC6A69" w:rsidRDefault="00546DBD" w:rsidP="00CC6A69">
            <w:pPr>
              <w:pStyle w:val="23"/>
              <w:spacing w:line="240" w:lineRule="auto"/>
              <w:ind w:firstLine="0"/>
              <w:jc w:val="center"/>
              <w:rPr>
                <w:rFonts w:ascii="GHEA Grapalat" w:hAnsi="GHEA Grapalat"/>
                <w:b/>
                <w:color w:val="FF0000"/>
              </w:rPr>
            </w:pPr>
            <w:r w:rsidRPr="00CC6A69">
              <w:rPr>
                <w:rFonts w:ascii="GHEA Grapalat" w:hAnsi="GHEA Grapalat"/>
                <w:color w:val="FF0000"/>
                <w:lang w:val="hy-AM"/>
              </w:rPr>
              <w:t>մետաղի շաղափման հաստոցներ</w:t>
            </w:r>
            <w:r w:rsidRPr="00CC6A69">
              <w:rPr>
                <w:rFonts w:ascii="GHEA Grapalat" w:hAnsi="GHEA Grapalat" w:cs="Calibri"/>
                <w:color w:val="FF0000"/>
                <w:sz w:val="18"/>
                <w:szCs w:val="18"/>
              </w:rPr>
              <w:t xml:space="preserve"> </w:t>
            </w:r>
            <w:r w:rsidR="004051FB" w:rsidRPr="00CC6A69">
              <w:rPr>
                <w:rFonts w:ascii="GHEA Grapalat" w:hAnsi="GHEA Grapalat" w:cs="Calibri"/>
                <w:color w:val="FF0000"/>
                <w:sz w:val="18"/>
                <w:szCs w:val="18"/>
              </w:rPr>
              <w:t>(</w:t>
            </w:r>
            <w:r w:rsidR="00CC6A69" w:rsidRPr="00CC6A69">
              <w:rPr>
                <w:rFonts w:ascii="GHEA Grapalat" w:hAnsi="GHEA Grapalat" w:cs="Calibri"/>
                <w:color w:val="FF0000"/>
                <w:sz w:val="18"/>
                <w:szCs w:val="18"/>
              </w:rPr>
              <w:t>է</w:t>
            </w:r>
            <w:r w:rsidRPr="00CC6A69">
              <w:rPr>
                <w:rFonts w:ascii="GHEA Grapalat" w:hAnsi="GHEA Grapalat"/>
                <w:color w:val="FF0000"/>
                <w:lang w:val="hy-AM" w:eastAsia="ru-RU"/>
              </w:rPr>
              <w:t>լեկտրական շաղափիչ (անհարված)</w:t>
            </w:r>
            <w:r w:rsidR="004051FB" w:rsidRPr="00CC6A69">
              <w:rPr>
                <w:rFonts w:ascii="GHEA Grapalat" w:hAnsi="GHEA Grapalat" w:cs="Calibri"/>
                <w:color w:val="FF0000"/>
                <w:sz w:val="18"/>
                <w:szCs w:val="18"/>
              </w:rPr>
              <w:t>)</w:t>
            </w:r>
          </w:p>
        </w:tc>
      </w:tr>
      <w:tr w:rsidR="004051FB" w:rsidRPr="00EF20DD" w14:paraId="04419441" w14:textId="77777777" w:rsidTr="00D26426">
        <w:trPr>
          <w:trHeight w:val="20"/>
          <w:jc w:val="center"/>
        </w:trPr>
        <w:tc>
          <w:tcPr>
            <w:tcW w:w="1075" w:type="dxa"/>
            <w:vAlign w:val="center"/>
          </w:tcPr>
          <w:p w14:paraId="6329F4D6" w14:textId="32E8E28B" w:rsidR="004051FB" w:rsidRDefault="004051FB" w:rsidP="008E1738">
            <w:pPr>
              <w:pStyle w:val="23"/>
              <w:spacing w:line="240" w:lineRule="auto"/>
              <w:ind w:firstLine="0"/>
              <w:jc w:val="center"/>
              <w:rPr>
                <w:rFonts w:ascii="GHEA Grapalat" w:hAnsi="GHEA Grapalat"/>
                <w:b/>
              </w:rPr>
            </w:pPr>
            <w:r>
              <w:rPr>
                <w:rFonts w:ascii="GHEA Grapalat" w:hAnsi="GHEA Grapalat"/>
                <w:b/>
              </w:rPr>
              <w:t>7</w:t>
            </w:r>
          </w:p>
        </w:tc>
        <w:tc>
          <w:tcPr>
            <w:tcW w:w="1980" w:type="dxa"/>
            <w:vAlign w:val="center"/>
          </w:tcPr>
          <w:p w14:paraId="5BA2A95B" w14:textId="633DB8D0" w:rsidR="004051FB" w:rsidRPr="001F0CC1" w:rsidRDefault="004051FB"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0A47EC51" w14:textId="5041BE4A" w:rsidR="004051FB" w:rsidRPr="00CC6A69" w:rsidRDefault="00546DBD" w:rsidP="00CC6A69">
            <w:pPr>
              <w:pStyle w:val="23"/>
              <w:spacing w:line="240" w:lineRule="auto"/>
              <w:ind w:firstLine="0"/>
              <w:jc w:val="center"/>
              <w:rPr>
                <w:rFonts w:ascii="GHEA Grapalat" w:hAnsi="GHEA Grapalat"/>
                <w:b/>
                <w:color w:val="FF0000"/>
              </w:rPr>
            </w:pPr>
            <w:r w:rsidRPr="00CC6A69">
              <w:rPr>
                <w:rFonts w:ascii="GHEA Grapalat" w:hAnsi="GHEA Grapalat"/>
                <w:color w:val="FF0000"/>
                <w:lang w:val="hy-AM"/>
              </w:rPr>
              <w:t>ջրի մաքրման սարքավորումներ</w:t>
            </w:r>
            <w:r w:rsidR="004051FB" w:rsidRPr="00CC6A69">
              <w:rPr>
                <w:rFonts w:ascii="GHEA Grapalat" w:hAnsi="GHEA Grapalat" w:cs="Calibri"/>
                <w:color w:val="FF0000"/>
                <w:sz w:val="18"/>
                <w:szCs w:val="18"/>
              </w:rPr>
              <w:t xml:space="preserve"> (</w:t>
            </w:r>
            <w:r w:rsidR="00CC6A69" w:rsidRPr="00CC6A69">
              <w:rPr>
                <w:rFonts w:ascii="GHEA Grapalat" w:hAnsi="GHEA Grapalat" w:cs="Calibri"/>
                <w:color w:val="FF0000"/>
                <w:sz w:val="18"/>
                <w:szCs w:val="18"/>
              </w:rPr>
              <w:t>ջ</w:t>
            </w:r>
            <w:r w:rsidRPr="00CC6A69">
              <w:rPr>
                <w:rFonts w:ascii="GHEA Grapalat" w:hAnsi="GHEA Grapalat"/>
                <w:color w:val="FF0000"/>
                <w:lang w:val="hy-AM" w:eastAsia="ru-RU"/>
              </w:rPr>
              <w:t>րի թորման սարք</w:t>
            </w:r>
            <w:r w:rsidRPr="00CC6A69">
              <w:rPr>
                <w:rFonts w:ascii="GHEA Grapalat" w:hAnsi="GHEA Grapalat"/>
                <w:color w:val="FF0000"/>
                <w:lang w:eastAsia="ru-RU"/>
              </w:rPr>
              <w:t>)</w:t>
            </w:r>
          </w:p>
        </w:tc>
      </w:tr>
      <w:tr w:rsidR="004051FB" w:rsidRPr="00EF20DD" w14:paraId="6BA75314" w14:textId="77777777" w:rsidTr="00D26426">
        <w:trPr>
          <w:trHeight w:val="20"/>
          <w:jc w:val="center"/>
        </w:trPr>
        <w:tc>
          <w:tcPr>
            <w:tcW w:w="1075" w:type="dxa"/>
            <w:vAlign w:val="center"/>
          </w:tcPr>
          <w:p w14:paraId="62E13743" w14:textId="2B47BDD9" w:rsidR="004051FB" w:rsidRDefault="004051FB" w:rsidP="008E1738">
            <w:pPr>
              <w:pStyle w:val="23"/>
              <w:spacing w:line="240" w:lineRule="auto"/>
              <w:ind w:firstLine="0"/>
              <w:jc w:val="center"/>
              <w:rPr>
                <w:rFonts w:ascii="GHEA Grapalat" w:hAnsi="GHEA Grapalat"/>
                <w:b/>
              </w:rPr>
            </w:pPr>
            <w:r>
              <w:rPr>
                <w:rFonts w:ascii="GHEA Grapalat" w:hAnsi="GHEA Grapalat"/>
                <w:b/>
              </w:rPr>
              <w:t>8</w:t>
            </w:r>
          </w:p>
        </w:tc>
        <w:tc>
          <w:tcPr>
            <w:tcW w:w="1980" w:type="dxa"/>
            <w:vAlign w:val="center"/>
          </w:tcPr>
          <w:p w14:paraId="7511E146" w14:textId="51E7E412" w:rsidR="004051FB" w:rsidRPr="001F0CC1" w:rsidRDefault="004051FB"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49FC35C3" w14:textId="48BD2390" w:rsidR="004051FB" w:rsidRPr="00CC6A69" w:rsidRDefault="00546DBD" w:rsidP="00546DBD">
            <w:pPr>
              <w:pStyle w:val="23"/>
              <w:spacing w:line="240" w:lineRule="auto"/>
              <w:ind w:firstLine="0"/>
              <w:jc w:val="center"/>
              <w:rPr>
                <w:rFonts w:ascii="GHEA Grapalat" w:hAnsi="GHEA Grapalat"/>
                <w:b/>
                <w:color w:val="FF0000"/>
              </w:rPr>
            </w:pPr>
            <w:r w:rsidRPr="00CC6A69">
              <w:rPr>
                <w:rFonts w:ascii="GHEA Grapalat" w:hAnsi="GHEA Grapalat"/>
                <w:color w:val="FF0000"/>
                <w:lang w:val="hy-AM" w:eastAsia="ru-RU"/>
              </w:rPr>
              <w:t>գործ</w:t>
            </w:r>
            <w:r w:rsidR="00EB396F">
              <w:rPr>
                <w:rFonts w:ascii="GHEA Grapalat" w:hAnsi="GHEA Grapalat"/>
                <w:color w:val="FF0000"/>
                <w:lang w:val="en-US" w:eastAsia="ru-RU"/>
              </w:rPr>
              <w:t>ի</w:t>
            </w:r>
            <w:r w:rsidRPr="00CC6A69">
              <w:rPr>
                <w:rFonts w:ascii="GHEA Grapalat" w:hAnsi="GHEA Grapalat"/>
                <w:color w:val="FF0000"/>
                <w:lang w:val="hy-AM" w:eastAsia="ru-RU"/>
              </w:rPr>
              <w:t>քներ փոխադրամիջոցների համար</w:t>
            </w:r>
            <w:r w:rsidR="004051FB" w:rsidRPr="00CC6A69">
              <w:rPr>
                <w:rFonts w:ascii="GHEA Grapalat" w:hAnsi="GHEA Grapalat" w:cs="Calibri"/>
                <w:color w:val="FF0000"/>
                <w:sz w:val="18"/>
                <w:szCs w:val="18"/>
              </w:rPr>
              <w:t xml:space="preserve"> (</w:t>
            </w:r>
            <w:r w:rsidRPr="00CC6A69">
              <w:rPr>
                <w:rFonts w:ascii="GHEA Grapalat" w:hAnsi="GHEA Grapalat"/>
                <w:color w:val="FF0000"/>
                <w:lang w:val="hy-AM" w:eastAsia="ru-RU"/>
              </w:rPr>
              <w:t>փոփոխվող գլխիկների հավաքածու</w:t>
            </w:r>
            <w:r w:rsidR="004051FB" w:rsidRPr="00CC6A69">
              <w:rPr>
                <w:rFonts w:ascii="GHEA Grapalat" w:hAnsi="GHEA Grapalat" w:cs="Calibri"/>
                <w:color w:val="FF0000"/>
                <w:sz w:val="18"/>
                <w:szCs w:val="18"/>
              </w:rPr>
              <w:t>)</w:t>
            </w:r>
          </w:p>
        </w:tc>
      </w:tr>
      <w:tr w:rsidR="00546DBD" w:rsidRPr="00EF20DD" w14:paraId="1AE0BA96" w14:textId="77777777" w:rsidTr="00D26426">
        <w:trPr>
          <w:trHeight w:val="20"/>
          <w:jc w:val="center"/>
        </w:trPr>
        <w:tc>
          <w:tcPr>
            <w:tcW w:w="1075" w:type="dxa"/>
            <w:vAlign w:val="center"/>
          </w:tcPr>
          <w:p w14:paraId="0D2B0CEC" w14:textId="7A4AEF04" w:rsidR="00546DBD" w:rsidRDefault="00546DBD" w:rsidP="008E1738">
            <w:pPr>
              <w:pStyle w:val="23"/>
              <w:spacing w:line="240" w:lineRule="auto"/>
              <w:ind w:firstLine="0"/>
              <w:jc w:val="center"/>
              <w:rPr>
                <w:rFonts w:ascii="GHEA Grapalat" w:hAnsi="GHEA Grapalat"/>
                <w:b/>
              </w:rPr>
            </w:pPr>
            <w:r>
              <w:rPr>
                <w:rFonts w:ascii="GHEA Grapalat" w:hAnsi="GHEA Grapalat"/>
                <w:b/>
              </w:rPr>
              <w:t>9</w:t>
            </w:r>
          </w:p>
        </w:tc>
        <w:tc>
          <w:tcPr>
            <w:tcW w:w="1980" w:type="dxa"/>
            <w:vAlign w:val="center"/>
          </w:tcPr>
          <w:p w14:paraId="479B6784" w14:textId="48255E94" w:rsidR="00546DBD" w:rsidRPr="001F0CC1" w:rsidRDefault="00546DBD"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2FDF0C1E" w14:textId="1B0A26A7" w:rsidR="00546DBD" w:rsidRPr="00CC6A69" w:rsidRDefault="00546DBD" w:rsidP="00CC6A69">
            <w:pPr>
              <w:pStyle w:val="23"/>
              <w:spacing w:line="240" w:lineRule="auto"/>
              <w:ind w:firstLine="0"/>
              <w:jc w:val="center"/>
              <w:rPr>
                <w:rFonts w:ascii="GHEA Grapalat" w:hAnsi="GHEA Grapalat"/>
                <w:b/>
                <w:color w:val="FF0000"/>
              </w:rPr>
            </w:pPr>
            <w:r w:rsidRPr="00CC6A69">
              <w:rPr>
                <w:rFonts w:ascii="GHEA Grapalat" w:hAnsi="GHEA Grapalat"/>
                <w:color w:val="FF0000"/>
                <w:lang w:val="hy-AM" w:eastAsia="ru-RU"/>
              </w:rPr>
              <w:t>գործ</w:t>
            </w:r>
            <w:r w:rsidR="00EB396F">
              <w:rPr>
                <w:rFonts w:ascii="GHEA Grapalat" w:hAnsi="GHEA Grapalat"/>
                <w:color w:val="FF0000"/>
                <w:lang w:val="en-US" w:eastAsia="ru-RU"/>
              </w:rPr>
              <w:t>ի</w:t>
            </w:r>
            <w:r w:rsidRPr="00CC6A69">
              <w:rPr>
                <w:rFonts w:ascii="GHEA Grapalat" w:hAnsi="GHEA Grapalat"/>
                <w:color w:val="FF0000"/>
                <w:lang w:val="hy-AM" w:eastAsia="ru-RU"/>
              </w:rPr>
              <w:t>քներ փոխադրամիջոցների համար</w:t>
            </w:r>
            <w:r w:rsidRPr="00CC6A69">
              <w:rPr>
                <w:rFonts w:ascii="GHEA Grapalat" w:hAnsi="GHEA Grapalat" w:cs="Calibri"/>
                <w:color w:val="FF0000"/>
                <w:sz w:val="18"/>
                <w:szCs w:val="18"/>
              </w:rPr>
              <w:t xml:space="preserve"> (</w:t>
            </w:r>
            <w:r w:rsidR="00CC6A69" w:rsidRPr="00CC6A69">
              <w:rPr>
                <w:rFonts w:ascii="GHEA Grapalat" w:hAnsi="GHEA Grapalat" w:cs="Calibri"/>
                <w:color w:val="FF0000"/>
                <w:sz w:val="18"/>
                <w:szCs w:val="18"/>
              </w:rPr>
              <w:t>բ</w:t>
            </w:r>
            <w:r w:rsidR="00CE696B" w:rsidRPr="00CC6A69">
              <w:rPr>
                <w:rFonts w:ascii="GHEA Grapalat" w:hAnsi="GHEA Grapalat"/>
                <w:color w:val="FF0000"/>
                <w:lang w:val="hy-AM" w:eastAsia="ru-RU"/>
              </w:rPr>
              <w:t>անալիների հավաքածու</w:t>
            </w:r>
            <w:r w:rsidRPr="00CC6A69">
              <w:rPr>
                <w:rFonts w:ascii="GHEA Grapalat" w:hAnsi="GHEA Grapalat" w:cs="Calibri"/>
                <w:color w:val="FF0000"/>
                <w:sz w:val="18"/>
                <w:szCs w:val="18"/>
              </w:rPr>
              <w:t>)</w:t>
            </w:r>
          </w:p>
        </w:tc>
      </w:tr>
      <w:tr w:rsidR="00546DBD" w:rsidRPr="00EF20DD" w14:paraId="2DA186EE" w14:textId="77777777" w:rsidTr="00D26426">
        <w:trPr>
          <w:trHeight w:val="20"/>
          <w:jc w:val="center"/>
        </w:trPr>
        <w:tc>
          <w:tcPr>
            <w:tcW w:w="1075" w:type="dxa"/>
            <w:vAlign w:val="center"/>
          </w:tcPr>
          <w:p w14:paraId="3A62BE3F" w14:textId="27C06DB5" w:rsidR="00546DBD" w:rsidRDefault="00546DBD" w:rsidP="008E1738">
            <w:pPr>
              <w:pStyle w:val="23"/>
              <w:spacing w:line="240" w:lineRule="auto"/>
              <w:ind w:firstLine="0"/>
              <w:jc w:val="center"/>
              <w:rPr>
                <w:rFonts w:ascii="GHEA Grapalat" w:hAnsi="GHEA Grapalat"/>
                <w:b/>
              </w:rPr>
            </w:pPr>
            <w:r>
              <w:rPr>
                <w:rFonts w:ascii="GHEA Grapalat" w:hAnsi="GHEA Grapalat"/>
                <w:b/>
              </w:rPr>
              <w:t>10</w:t>
            </w:r>
          </w:p>
        </w:tc>
        <w:tc>
          <w:tcPr>
            <w:tcW w:w="1980" w:type="dxa"/>
            <w:vAlign w:val="center"/>
          </w:tcPr>
          <w:p w14:paraId="792941BD" w14:textId="5CAA3E03" w:rsidR="00546DBD" w:rsidRPr="001F0CC1" w:rsidRDefault="00546DBD"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3ECBDB1C" w14:textId="6F799840" w:rsidR="00546DBD" w:rsidRPr="00CC6A69" w:rsidRDefault="00546DBD" w:rsidP="004051FB">
            <w:pPr>
              <w:pStyle w:val="23"/>
              <w:spacing w:line="240" w:lineRule="auto"/>
              <w:ind w:firstLine="0"/>
              <w:jc w:val="center"/>
              <w:rPr>
                <w:rFonts w:ascii="GHEA Grapalat" w:hAnsi="GHEA Grapalat"/>
                <w:b/>
                <w:color w:val="FF0000"/>
              </w:rPr>
            </w:pPr>
            <w:r w:rsidRPr="00CC6A69">
              <w:rPr>
                <w:rFonts w:ascii="GHEA Grapalat" w:hAnsi="GHEA Grapalat"/>
                <w:color w:val="FF0000"/>
                <w:lang w:val="hy-AM" w:eastAsia="ru-RU"/>
              </w:rPr>
              <w:t>գործ</w:t>
            </w:r>
            <w:r w:rsidR="00EB396F">
              <w:rPr>
                <w:rFonts w:ascii="GHEA Grapalat" w:hAnsi="GHEA Grapalat"/>
                <w:color w:val="FF0000"/>
                <w:lang w:val="en-US" w:eastAsia="ru-RU"/>
              </w:rPr>
              <w:t>ի</w:t>
            </w:r>
            <w:r w:rsidRPr="00CC6A69">
              <w:rPr>
                <w:rFonts w:ascii="GHEA Grapalat" w:hAnsi="GHEA Grapalat"/>
                <w:color w:val="FF0000"/>
                <w:lang w:val="hy-AM" w:eastAsia="ru-RU"/>
              </w:rPr>
              <w:t>քներ փոխադրամիջոցների համար</w:t>
            </w:r>
            <w:r w:rsidRPr="00CC6A69">
              <w:rPr>
                <w:rFonts w:ascii="GHEA Grapalat" w:hAnsi="GHEA Grapalat" w:cs="Calibri"/>
                <w:color w:val="FF0000"/>
                <w:sz w:val="18"/>
                <w:szCs w:val="18"/>
              </w:rPr>
              <w:t xml:space="preserve"> (</w:t>
            </w:r>
            <w:r w:rsidR="00862AE3" w:rsidRPr="00CC6A69">
              <w:rPr>
                <w:rFonts w:ascii="GHEA Grapalat" w:hAnsi="GHEA Grapalat"/>
                <w:color w:val="FF0000"/>
                <w:lang w:eastAsia="ru-RU"/>
              </w:rPr>
              <w:t>Լ-աձև բանալիներ</w:t>
            </w:r>
            <w:r w:rsidRPr="00CC6A69">
              <w:rPr>
                <w:rFonts w:ascii="GHEA Grapalat" w:hAnsi="GHEA Grapalat" w:cs="Calibri"/>
                <w:color w:val="FF0000"/>
                <w:sz w:val="18"/>
                <w:szCs w:val="18"/>
              </w:rPr>
              <w:t>)</w:t>
            </w:r>
          </w:p>
        </w:tc>
      </w:tr>
      <w:tr w:rsidR="00546DBD" w:rsidRPr="00EF20DD" w14:paraId="4D653427" w14:textId="77777777" w:rsidTr="00D26426">
        <w:trPr>
          <w:trHeight w:val="20"/>
          <w:jc w:val="center"/>
        </w:trPr>
        <w:tc>
          <w:tcPr>
            <w:tcW w:w="1075" w:type="dxa"/>
            <w:vAlign w:val="center"/>
          </w:tcPr>
          <w:p w14:paraId="20209A42" w14:textId="1C3D78F8" w:rsidR="00546DBD" w:rsidRDefault="00546DBD" w:rsidP="008E1738">
            <w:pPr>
              <w:pStyle w:val="23"/>
              <w:spacing w:line="240" w:lineRule="auto"/>
              <w:ind w:firstLine="0"/>
              <w:jc w:val="center"/>
              <w:rPr>
                <w:rFonts w:ascii="GHEA Grapalat" w:hAnsi="GHEA Grapalat"/>
                <w:b/>
              </w:rPr>
            </w:pPr>
            <w:r>
              <w:rPr>
                <w:rFonts w:ascii="GHEA Grapalat" w:hAnsi="GHEA Grapalat"/>
                <w:b/>
              </w:rPr>
              <w:t>11</w:t>
            </w:r>
          </w:p>
        </w:tc>
        <w:tc>
          <w:tcPr>
            <w:tcW w:w="1980" w:type="dxa"/>
            <w:vAlign w:val="center"/>
          </w:tcPr>
          <w:p w14:paraId="1DCA9FEF" w14:textId="0A19E8A9" w:rsidR="00546DBD" w:rsidRPr="001F0CC1" w:rsidRDefault="00546DBD"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01665205" w14:textId="26D2C94F" w:rsidR="00546DBD" w:rsidRPr="00CC6A69" w:rsidRDefault="00546DBD" w:rsidP="00CC6A69">
            <w:pPr>
              <w:pStyle w:val="23"/>
              <w:spacing w:line="240" w:lineRule="auto"/>
              <w:ind w:firstLine="0"/>
              <w:jc w:val="center"/>
              <w:rPr>
                <w:rFonts w:ascii="GHEA Grapalat" w:hAnsi="GHEA Grapalat"/>
                <w:b/>
                <w:color w:val="FF0000"/>
              </w:rPr>
            </w:pPr>
            <w:r w:rsidRPr="00CC6A69">
              <w:rPr>
                <w:rFonts w:ascii="GHEA Grapalat" w:hAnsi="GHEA Grapalat"/>
                <w:color w:val="FF0000"/>
                <w:lang w:val="hy-AM" w:eastAsia="ru-RU"/>
              </w:rPr>
              <w:t>գործ</w:t>
            </w:r>
            <w:r w:rsidR="00EB396F">
              <w:rPr>
                <w:rFonts w:ascii="GHEA Grapalat" w:hAnsi="GHEA Grapalat"/>
                <w:color w:val="FF0000"/>
                <w:lang w:val="en-US" w:eastAsia="ru-RU"/>
              </w:rPr>
              <w:t>ի</w:t>
            </w:r>
            <w:r w:rsidRPr="00CC6A69">
              <w:rPr>
                <w:rFonts w:ascii="GHEA Grapalat" w:hAnsi="GHEA Grapalat"/>
                <w:color w:val="FF0000"/>
                <w:lang w:val="hy-AM" w:eastAsia="ru-RU"/>
              </w:rPr>
              <w:t>քներ փոխադրամիջոցների համար</w:t>
            </w:r>
            <w:r w:rsidRPr="00CC6A69">
              <w:rPr>
                <w:rFonts w:ascii="GHEA Grapalat" w:hAnsi="GHEA Grapalat" w:cs="Calibri"/>
                <w:color w:val="FF0000"/>
                <w:sz w:val="18"/>
                <w:szCs w:val="18"/>
              </w:rPr>
              <w:t xml:space="preserve"> (</w:t>
            </w:r>
            <w:r w:rsidR="00CC6A69" w:rsidRPr="00CC6A69">
              <w:rPr>
                <w:rFonts w:ascii="GHEA Grapalat" w:hAnsi="GHEA Grapalat" w:cs="Calibri"/>
                <w:color w:val="FF0000"/>
                <w:sz w:val="18"/>
                <w:szCs w:val="18"/>
              </w:rPr>
              <w:t>հ</w:t>
            </w:r>
            <w:r w:rsidR="00862AE3" w:rsidRPr="00CC6A69">
              <w:rPr>
                <w:rFonts w:ascii="GHEA Grapalat" w:hAnsi="GHEA Grapalat"/>
                <w:color w:val="FF0000"/>
                <w:lang w:eastAsia="ru-RU"/>
              </w:rPr>
              <w:t>ամակցված տափակաբերան հարթաշուրթ</w:t>
            </w:r>
            <w:r w:rsidRPr="00CC6A69">
              <w:rPr>
                <w:rFonts w:ascii="GHEA Grapalat" w:hAnsi="GHEA Grapalat" w:cs="Calibri"/>
                <w:color w:val="FF0000"/>
                <w:sz w:val="18"/>
                <w:szCs w:val="18"/>
              </w:rPr>
              <w:t>)</w:t>
            </w:r>
          </w:p>
        </w:tc>
      </w:tr>
      <w:tr w:rsidR="00546DBD" w:rsidRPr="00EF20DD" w14:paraId="21F32C42" w14:textId="77777777" w:rsidTr="00D26426">
        <w:trPr>
          <w:trHeight w:val="20"/>
          <w:jc w:val="center"/>
        </w:trPr>
        <w:tc>
          <w:tcPr>
            <w:tcW w:w="1075" w:type="dxa"/>
            <w:vAlign w:val="center"/>
          </w:tcPr>
          <w:p w14:paraId="3E8E87B3" w14:textId="7D568F1E" w:rsidR="00546DBD" w:rsidRDefault="00546DBD" w:rsidP="008E1738">
            <w:pPr>
              <w:pStyle w:val="23"/>
              <w:spacing w:line="240" w:lineRule="auto"/>
              <w:ind w:firstLine="0"/>
              <w:jc w:val="center"/>
              <w:rPr>
                <w:rFonts w:ascii="GHEA Grapalat" w:hAnsi="GHEA Grapalat"/>
                <w:b/>
              </w:rPr>
            </w:pPr>
            <w:r>
              <w:rPr>
                <w:rFonts w:ascii="GHEA Grapalat" w:hAnsi="GHEA Grapalat"/>
                <w:b/>
              </w:rPr>
              <w:t>12</w:t>
            </w:r>
          </w:p>
        </w:tc>
        <w:tc>
          <w:tcPr>
            <w:tcW w:w="1980" w:type="dxa"/>
            <w:vAlign w:val="center"/>
          </w:tcPr>
          <w:p w14:paraId="7CF8A08F" w14:textId="1EFF60A1" w:rsidR="00546DBD" w:rsidRPr="001F0CC1" w:rsidRDefault="00546DBD"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6934998A" w14:textId="7F81B17D" w:rsidR="00546DBD" w:rsidRPr="00CC6A69" w:rsidRDefault="00546DBD" w:rsidP="00CC6A69">
            <w:pPr>
              <w:pStyle w:val="23"/>
              <w:spacing w:line="240" w:lineRule="auto"/>
              <w:ind w:firstLine="0"/>
              <w:jc w:val="center"/>
              <w:rPr>
                <w:rFonts w:ascii="GHEA Grapalat" w:hAnsi="GHEA Grapalat"/>
                <w:b/>
                <w:color w:val="FF0000"/>
              </w:rPr>
            </w:pPr>
            <w:r w:rsidRPr="00CC6A69">
              <w:rPr>
                <w:rFonts w:ascii="GHEA Grapalat" w:hAnsi="GHEA Grapalat"/>
                <w:color w:val="FF0000"/>
                <w:lang w:val="hy-AM" w:eastAsia="ru-RU"/>
              </w:rPr>
              <w:t>գործ</w:t>
            </w:r>
            <w:r w:rsidR="00EB396F">
              <w:rPr>
                <w:rFonts w:ascii="GHEA Grapalat" w:hAnsi="GHEA Grapalat"/>
                <w:color w:val="FF0000"/>
                <w:lang w:val="en-US" w:eastAsia="ru-RU"/>
              </w:rPr>
              <w:t>ի</w:t>
            </w:r>
            <w:r w:rsidRPr="00CC6A69">
              <w:rPr>
                <w:rFonts w:ascii="GHEA Grapalat" w:hAnsi="GHEA Grapalat"/>
                <w:color w:val="FF0000"/>
                <w:lang w:val="hy-AM" w:eastAsia="ru-RU"/>
              </w:rPr>
              <w:t>քներ փոխադրամիջոցների համար</w:t>
            </w:r>
            <w:r w:rsidRPr="00CC6A69">
              <w:rPr>
                <w:rFonts w:ascii="GHEA Grapalat" w:hAnsi="GHEA Grapalat" w:cs="Calibri"/>
                <w:color w:val="FF0000"/>
                <w:sz w:val="18"/>
                <w:szCs w:val="18"/>
              </w:rPr>
              <w:t xml:space="preserve"> (</w:t>
            </w:r>
            <w:r w:rsidR="00CC6A69" w:rsidRPr="00CC6A69">
              <w:rPr>
                <w:rFonts w:ascii="GHEA Grapalat" w:hAnsi="GHEA Grapalat" w:cs="Calibri"/>
                <w:color w:val="FF0000"/>
                <w:sz w:val="18"/>
                <w:szCs w:val="18"/>
              </w:rPr>
              <w:t>կ</w:t>
            </w:r>
            <w:r w:rsidR="00862AE3" w:rsidRPr="00CC6A69">
              <w:rPr>
                <w:rFonts w:ascii="GHEA Grapalat" w:hAnsi="GHEA Grapalat"/>
                <w:color w:val="FF0000"/>
                <w:lang w:eastAsia="ru-RU"/>
              </w:rPr>
              <w:t>ողային կտրիչ (կուսաչկա)</w:t>
            </w:r>
            <w:r w:rsidRPr="00CC6A69">
              <w:rPr>
                <w:rFonts w:ascii="GHEA Grapalat" w:hAnsi="GHEA Grapalat" w:cs="Calibri"/>
                <w:color w:val="FF0000"/>
                <w:sz w:val="18"/>
                <w:szCs w:val="18"/>
              </w:rPr>
              <w:t>)</w:t>
            </w:r>
          </w:p>
        </w:tc>
      </w:tr>
      <w:tr w:rsidR="00546DBD" w:rsidRPr="00EF20DD" w14:paraId="6442C442" w14:textId="77777777" w:rsidTr="00D26426">
        <w:trPr>
          <w:trHeight w:val="20"/>
          <w:jc w:val="center"/>
        </w:trPr>
        <w:tc>
          <w:tcPr>
            <w:tcW w:w="1075" w:type="dxa"/>
            <w:vAlign w:val="center"/>
          </w:tcPr>
          <w:p w14:paraId="08F5B3C0" w14:textId="7CBD679B" w:rsidR="00546DBD" w:rsidRDefault="00546DBD" w:rsidP="008E1738">
            <w:pPr>
              <w:pStyle w:val="23"/>
              <w:spacing w:line="240" w:lineRule="auto"/>
              <w:ind w:firstLine="0"/>
              <w:jc w:val="center"/>
              <w:rPr>
                <w:rFonts w:ascii="GHEA Grapalat" w:hAnsi="GHEA Grapalat"/>
                <w:b/>
              </w:rPr>
            </w:pPr>
            <w:r>
              <w:rPr>
                <w:rFonts w:ascii="GHEA Grapalat" w:hAnsi="GHEA Grapalat"/>
                <w:b/>
              </w:rPr>
              <w:t>13</w:t>
            </w:r>
          </w:p>
        </w:tc>
        <w:tc>
          <w:tcPr>
            <w:tcW w:w="1980" w:type="dxa"/>
            <w:vAlign w:val="center"/>
          </w:tcPr>
          <w:p w14:paraId="54FD8312" w14:textId="462AD409" w:rsidR="00546DBD" w:rsidRPr="001F0CC1" w:rsidRDefault="00546DBD"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1C9A3DD5" w14:textId="2D8307CA" w:rsidR="00546DBD" w:rsidRPr="00CC6A69" w:rsidRDefault="00546DBD" w:rsidP="004051FB">
            <w:pPr>
              <w:jc w:val="center"/>
              <w:rPr>
                <w:rFonts w:ascii="GHEA Grapalat" w:hAnsi="GHEA Grapalat"/>
                <w:b/>
                <w:color w:val="FF0000"/>
                <w:lang w:val="af-ZA"/>
              </w:rPr>
            </w:pPr>
            <w:r w:rsidRPr="00CC6A69">
              <w:rPr>
                <w:rFonts w:ascii="GHEA Grapalat" w:hAnsi="GHEA Grapalat"/>
                <w:color w:val="FF0000"/>
                <w:sz w:val="20"/>
                <w:szCs w:val="20"/>
                <w:lang w:val="hy-AM" w:eastAsia="ru-RU"/>
              </w:rPr>
              <w:t>գործ</w:t>
            </w:r>
            <w:r w:rsidR="00EB396F">
              <w:rPr>
                <w:rFonts w:ascii="GHEA Grapalat" w:hAnsi="GHEA Grapalat"/>
                <w:color w:val="FF0000"/>
                <w:sz w:val="20"/>
                <w:szCs w:val="20"/>
                <w:lang w:eastAsia="ru-RU"/>
              </w:rPr>
              <w:t>ի</w:t>
            </w:r>
            <w:r w:rsidRPr="00CC6A69">
              <w:rPr>
                <w:rFonts w:ascii="GHEA Grapalat" w:hAnsi="GHEA Grapalat"/>
                <w:color w:val="FF0000"/>
                <w:sz w:val="20"/>
                <w:szCs w:val="20"/>
                <w:lang w:val="hy-AM" w:eastAsia="ru-RU"/>
              </w:rPr>
              <w:t>քներ փոխադրամիջոցների համար</w:t>
            </w:r>
            <w:r w:rsidRPr="00CC6A69">
              <w:rPr>
                <w:rFonts w:ascii="GHEA Grapalat" w:hAnsi="GHEA Grapalat" w:cs="Calibri"/>
                <w:color w:val="FF0000"/>
                <w:sz w:val="18"/>
                <w:szCs w:val="18"/>
                <w:lang w:val="af-ZA"/>
              </w:rPr>
              <w:t xml:space="preserve"> (</w:t>
            </w:r>
            <w:r w:rsidR="00CC6A69" w:rsidRPr="00CC6A69">
              <w:rPr>
                <w:rFonts w:ascii="GHEA Grapalat" w:hAnsi="GHEA Grapalat"/>
                <w:color w:val="FF0000"/>
                <w:sz w:val="20"/>
                <w:szCs w:val="20"/>
                <w:lang w:eastAsia="ru-RU"/>
              </w:rPr>
              <w:t>հ</w:t>
            </w:r>
            <w:r w:rsidR="00862AE3" w:rsidRPr="00CC6A69">
              <w:rPr>
                <w:rFonts w:ascii="GHEA Grapalat" w:hAnsi="GHEA Grapalat"/>
                <w:color w:val="FF0000"/>
                <w:sz w:val="20"/>
                <w:szCs w:val="20"/>
                <w:lang w:eastAsia="ru-RU"/>
              </w:rPr>
              <w:t>արվածային</w:t>
            </w:r>
            <w:r w:rsidR="00862AE3" w:rsidRPr="00CC6A69">
              <w:rPr>
                <w:rFonts w:ascii="GHEA Grapalat" w:hAnsi="GHEA Grapalat"/>
                <w:color w:val="FF0000"/>
                <w:sz w:val="20"/>
                <w:szCs w:val="20"/>
                <w:lang w:val="af-ZA" w:eastAsia="ru-RU"/>
              </w:rPr>
              <w:t xml:space="preserve"> </w:t>
            </w:r>
            <w:r w:rsidR="00862AE3" w:rsidRPr="00CC6A69">
              <w:rPr>
                <w:rFonts w:ascii="GHEA Grapalat" w:hAnsi="GHEA Grapalat"/>
                <w:color w:val="FF0000"/>
                <w:sz w:val="20"/>
                <w:szCs w:val="20"/>
                <w:lang w:eastAsia="ru-RU"/>
              </w:rPr>
              <w:t>պտուտակահան</w:t>
            </w:r>
            <w:r w:rsidRPr="00CC6A69">
              <w:rPr>
                <w:rFonts w:ascii="GHEA Grapalat" w:hAnsi="GHEA Grapalat" w:cs="Calibri"/>
                <w:color w:val="FF0000"/>
                <w:sz w:val="18"/>
                <w:szCs w:val="18"/>
                <w:lang w:val="af-ZA"/>
              </w:rPr>
              <w:t>)</w:t>
            </w:r>
          </w:p>
        </w:tc>
      </w:tr>
      <w:tr w:rsidR="00546DBD" w:rsidRPr="00EF20DD" w14:paraId="0BFD13A7" w14:textId="77777777" w:rsidTr="00D26426">
        <w:trPr>
          <w:trHeight w:val="20"/>
          <w:jc w:val="center"/>
        </w:trPr>
        <w:tc>
          <w:tcPr>
            <w:tcW w:w="1075" w:type="dxa"/>
            <w:vAlign w:val="center"/>
          </w:tcPr>
          <w:p w14:paraId="706FF46F" w14:textId="093CB34D" w:rsidR="00546DBD" w:rsidRDefault="00546DBD" w:rsidP="008E1738">
            <w:pPr>
              <w:pStyle w:val="23"/>
              <w:spacing w:line="240" w:lineRule="auto"/>
              <w:ind w:firstLine="0"/>
              <w:jc w:val="center"/>
              <w:rPr>
                <w:rFonts w:ascii="GHEA Grapalat" w:hAnsi="GHEA Grapalat"/>
                <w:b/>
              </w:rPr>
            </w:pPr>
            <w:r>
              <w:rPr>
                <w:rFonts w:ascii="GHEA Grapalat" w:hAnsi="GHEA Grapalat"/>
                <w:b/>
              </w:rPr>
              <w:t>14</w:t>
            </w:r>
          </w:p>
        </w:tc>
        <w:tc>
          <w:tcPr>
            <w:tcW w:w="1980" w:type="dxa"/>
            <w:vAlign w:val="center"/>
          </w:tcPr>
          <w:p w14:paraId="12014C13" w14:textId="7415250C" w:rsidR="00546DBD" w:rsidRPr="001F0CC1" w:rsidRDefault="00546DBD"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56D03138" w14:textId="16CEA222" w:rsidR="00546DBD" w:rsidRPr="00CC6A69" w:rsidRDefault="00546DBD" w:rsidP="00213EB9">
            <w:pPr>
              <w:pStyle w:val="23"/>
              <w:spacing w:line="240" w:lineRule="auto"/>
              <w:ind w:firstLine="0"/>
              <w:jc w:val="center"/>
              <w:rPr>
                <w:rFonts w:ascii="GHEA Grapalat" w:hAnsi="GHEA Grapalat"/>
                <w:b/>
                <w:color w:val="FF0000"/>
              </w:rPr>
            </w:pPr>
            <w:r w:rsidRPr="00CC6A69">
              <w:rPr>
                <w:rFonts w:ascii="GHEA Grapalat" w:hAnsi="GHEA Grapalat"/>
                <w:color w:val="FF0000"/>
                <w:lang w:val="hy-AM" w:eastAsia="ru-RU"/>
              </w:rPr>
              <w:t>գործ</w:t>
            </w:r>
            <w:r w:rsidR="00EB396F">
              <w:rPr>
                <w:rFonts w:ascii="GHEA Grapalat" w:hAnsi="GHEA Grapalat"/>
                <w:color w:val="FF0000"/>
                <w:lang w:val="en-US" w:eastAsia="ru-RU"/>
              </w:rPr>
              <w:t>ի</w:t>
            </w:r>
            <w:r w:rsidRPr="00CC6A69">
              <w:rPr>
                <w:rFonts w:ascii="GHEA Grapalat" w:hAnsi="GHEA Grapalat"/>
                <w:color w:val="FF0000"/>
                <w:lang w:val="hy-AM" w:eastAsia="ru-RU"/>
              </w:rPr>
              <w:t>քներ փոխադրամիջոցների համար</w:t>
            </w:r>
            <w:r w:rsidRPr="00CC6A69">
              <w:rPr>
                <w:rFonts w:ascii="GHEA Grapalat" w:hAnsi="GHEA Grapalat" w:cs="Calibri"/>
                <w:color w:val="FF0000"/>
                <w:sz w:val="18"/>
                <w:szCs w:val="18"/>
              </w:rPr>
              <w:t xml:space="preserve"> (</w:t>
            </w:r>
            <w:r w:rsidR="00CC6A69" w:rsidRPr="00CC6A69">
              <w:rPr>
                <w:rFonts w:ascii="GHEA Grapalat" w:hAnsi="GHEA Grapalat"/>
                <w:color w:val="FF0000"/>
                <w:lang w:eastAsia="ru-RU"/>
              </w:rPr>
              <w:t>հ</w:t>
            </w:r>
            <w:r w:rsidR="00862AE3" w:rsidRPr="00CC6A69">
              <w:rPr>
                <w:rFonts w:ascii="GHEA Grapalat" w:hAnsi="GHEA Grapalat"/>
                <w:color w:val="FF0000"/>
                <w:lang w:eastAsia="ru-RU"/>
              </w:rPr>
              <w:t>արվածային պտուտակահան</w:t>
            </w:r>
            <w:r w:rsidRPr="00CC6A69">
              <w:rPr>
                <w:rFonts w:ascii="GHEA Grapalat" w:hAnsi="GHEA Grapalat" w:cs="Calibri"/>
                <w:color w:val="FF0000"/>
                <w:sz w:val="18"/>
                <w:szCs w:val="18"/>
              </w:rPr>
              <w:t>)</w:t>
            </w:r>
          </w:p>
        </w:tc>
      </w:tr>
      <w:tr w:rsidR="00012BA9" w:rsidRPr="00862AE3" w14:paraId="06041A04" w14:textId="77777777" w:rsidTr="00D26426">
        <w:trPr>
          <w:trHeight w:val="20"/>
          <w:jc w:val="center"/>
        </w:trPr>
        <w:tc>
          <w:tcPr>
            <w:tcW w:w="1075" w:type="dxa"/>
            <w:vAlign w:val="center"/>
          </w:tcPr>
          <w:p w14:paraId="2E16C7B8" w14:textId="5636D505" w:rsidR="00012BA9" w:rsidRDefault="00012BA9" w:rsidP="008E1738">
            <w:pPr>
              <w:pStyle w:val="23"/>
              <w:spacing w:line="240" w:lineRule="auto"/>
              <w:ind w:firstLine="0"/>
              <w:jc w:val="center"/>
              <w:rPr>
                <w:rFonts w:ascii="GHEA Grapalat" w:hAnsi="GHEA Grapalat"/>
                <w:b/>
              </w:rPr>
            </w:pPr>
            <w:r>
              <w:rPr>
                <w:rFonts w:ascii="GHEA Grapalat" w:hAnsi="GHEA Grapalat"/>
                <w:b/>
              </w:rPr>
              <w:t>15</w:t>
            </w:r>
          </w:p>
        </w:tc>
        <w:tc>
          <w:tcPr>
            <w:tcW w:w="1980" w:type="dxa"/>
            <w:vAlign w:val="center"/>
          </w:tcPr>
          <w:p w14:paraId="3AF8BA9B" w14:textId="1C1F8E29" w:rsidR="00012BA9" w:rsidRPr="001F0CC1" w:rsidRDefault="00012BA9"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731BA133" w14:textId="102EAC59" w:rsidR="00012BA9" w:rsidRPr="00CC6A69" w:rsidRDefault="00862AE3" w:rsidP="00CC6A69">
            <w:pPr>
              <w:pStyle w:val="23"/>
              <w:spacing w:line="240" w:lineRule="auto"/>
              <w:ind w:firstLine="0"/>
              <w:jc w:val="center"/>
              <w:rPr>
                <w:rFonts w:ascii="GHEA Grapalat" w:hAnsi="GHEA Grapalat" w:cs="Calibri"/>
                <w:color w:val="FF0000"/>
                <w:sz w:val="18"/>
                <w:szCs w:val="18"/>
              </w:rPr>
            </w:pPr>
            <w:r w:rsidRPr="00CC6A69">
              <w:rPr>
                <w:rFonts w:ascii="GHEA Grapalat" w:hAnsi="GHEA Grapalat"/>
                <w:color w:val="FF0000"/>
                <w:lang w:val="hy-AM" w:eastAsia="ru-RU"/>
              </w:rPr>
              <w:t>գործ</w:t>
            </w:r>
            <w:r w:rsidR="00EB396F">
              <w:rPr>
                <w:rFonts w:ascii="GHEA Grapalat" w:hAnsi="GHEA Grapalat"/>
                <w:color w:val="FF0000"/>
                <w:lang w:val="en-US" w:eastAsia="ru-RU"/>
              </w:rPr>
              <w:t>ի</w:t>
            </w:r>
            <w:r w:rsidRPr="00CC6A69">
              <w:rPr>
                <w:rFonts w:ascii="GHEA Grapalat" w:hAnsi="GHEA Grapalat"/>
                <w:color w:val="FF0000"/>
                <w:lang w:val="hy-AM" w:eastAsia="ru-RU"/>
              </w:rPr>
              <w:t>քներ փոխադրամիջոցների համար</w:t>
            </w:r>
            <w:r w:rsidRPr="00CC6A69">
              <w:rPr>
                <w:rFonts w:ascii="GHEA Grapalat" w:hAnsi="GHEA Grapalat" w:cs="Calibri"/>
                <w:color w:val="FF0000"/>
                <w:sz w:val="18"/>
                <w:szCs w:val="18"/>
              </w:rPr>
              <w:t xml:space="preserve"> (</w:t>
            </w:r>
            <w:r w:rsidR="00CC6A69" w:rsidRPr="00CC6A69">
              <w:rPr>
                <w:rFonts w:ascii="GHEA Grapalat" w:hAnsi="GHEA Grapalat" w:cs="Calibri"/>
                <w:color w:val="FF0000"/>
                <w:sz w:val="18"/>
                <w:szCs w:val="18"/>
              </w:rPr>
              <w:t>մ</w:t>
            </w:r>
            <w:r w:rsidRPr="00CC6A69">
              <w:rPr>
                <w:rFonts w:ascii="GHEA Grapalat" w:hAnsi="GHEA Grapalat"/>
                <w:color w:val="FF0000"/>
                <w:lang w:eastAsia="ru-RU"/>
              </w:rPr>
              <w:t>ուրճ</w:t>
            </w:r>
            <w:r w:rsidRPr="00CC6A69">
              <w:rPr>
                <w:rFonts w:ascii="GHEA Grapalat" w:hAnsi="GHEA Grapalat" w:cs="Calibri"/>
                <w:color w:val="FF0000"/>
                <w:sz w:val="18"/>
                <w:szCs w:val="18"/>
              </w:rPr>
              <w:t>)</w:t>
            </w:r>
          </w:p>
        </w:tc>
      </w:tr>
      <w:tr w:rsidR="00012BA9" w:rsidRPr="00F97822" w14:paraId="3BE113AB" w14:textId="77777777" w:rsidTr="00D26426">
        <w:trPr>
          <w:trHeight w:val="20"/>
          <w:jc w:val="center"/>
        </w:trPr>
        <w:tc>
          <w:tcPr>
            <w:tcW w:w="1075" w:type="dxa"/>
            <w:vAlign w:val="center"/>
          </w:tcPr>
          <w:p w14:paraId="256F6E5C" w14:textId="1097011A" w:rsidR="00012BA9" w:rsidRDefault="00012BA9" w:rsidP="008E1738">
            <w:pPr>
              <w:pStyle w:val="23"/>
              <w:spacing w:line="240" w:lineRule="auto"/>
              <w:ind w:firstLine="0"/>
              <w:jc w:val="center"/>
              <w:rPr>
                <w:rFonts w:ascii="GHEA Grapalat" w:hAnsi="GHEA Grapalat"/>
                <w:b/>
              </w:rPr>
            </w:pPr>
            <w:r>
              <w:rPr>
                <w:rFonts w:ascii="GHEA Grapalat" w:hAnsi="GHEA Grapalat"/>
                <w:b/>
              </w:rPr>
              <w:t>16</w:t>
            </w:r>
          </w:p>
        </w:tc>
        <w:tc>
          <w:tcPr>
            <w:tcW w:w="1980" w:type="dxa"/>
            <w:vAlign w:val="center"/>
          </w:tcPr>
          <w:p w14:paraId="3EE997C3" w14:textId="019D7292" w:rsidR="00012BA9" w:rsidRPr="001F0CC1" w:rsidRDefault="00012BA9"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226FF39A" w14:textId="4A119825" w:rsidR="00012BA9" w:rsidRPr="00CC6A69" w:rsidRDefault="00CC6A69" w:rsidP="00213EB9">
            <w:pPr>
              <w:pStyle w:val="23"/>
              <w:spacing w:line="240" w:lineRule="auto"/>
              <w:ind w:firstLine="0"/>
              <w:jc w:val="center"/>
              <w:rPr>
                <w:rFonts w:ascii="GHEA Grapalat" w:hAnsi="GHEA Grapalat" w:cs="Calibri"/>
                <w:color w:val="FF0000"/>
                <w:sz w:val="18"/>
                <w:szCs w:val="18"/>
              </w:rPr>
            </w:pPr>
            <w:r w:rsidRPr="00CC6A69">
              <w:rPr>
                <w:rFonts w:ascii="GHEA Grapalat" w:hAnsi="GHEA Grapalat"/>
                <w:color w:val="FF0000"/>
              </w:rPr>
              <w:t>փոխադրամիջոցների ամբարձիչներ (</w:t>
            </w:r>
            <w:r w:rsidRPr="00CC6A69">
              <w:rPr>
                <w:rFonts w:ascii="GHEA Grapalat" w:hAnsi="GHEA Grapalat"/>
                <w:color w:val="FF0000"/>
                <w:lang w:eastAsia="ru-RU"/>
              </w:rPr>
              <w:t>հիդրավլիկ դոմկրատ</w:t>
            </w:r>
            <w:r w:rsidRPr="00CC6A69">
              <w:rPr>
                <w:rFonts w:ascii="GHEA Grapalat" w:hAnsi="GHEA Grapalat"/>
                <w:color w:val="FF0000"/>
              </w:rPr>
              <w:t>)</w:t>
            </w:r>
          </w:p>
        </w:tc>
      </w:tr>
      <w:tr w:rsidR="00012BA9" w:rsidRPr="00EF20DD" w14:paraId="3F22F8E2" w14:textId="77777777" w:rsidTr="00D26426">
        <w:trPr>
          <w:trHeight w:val="20"/>
          <w:jc w:val="center"/>
        </w:trPr>
        <w:tc>
          <w:tcPr>
            <w:tcW w:w="1075" w:type="dxa"/>
            <w:vAlign w:val="center"/>
          </w:tcPr>
          <w:p w14:paraId="03596CB4" w14:textId="0C120596" w:rsidR="00012BA9" w:rsidRDefault="00012BA9" w:rsidP="008E1738">
            <w:pPr>
              <w:pStyle w:val="23"/>
              <w:spacing w:line="240" w:lineRule="auto"/>
              <w:ind w:firstLine="0"/>
              <w:jc w:val="center"/>
              <w:rPr>
                <w:rFonts w:ascii="GHEA Grapalat" w:hAnsi="GHEA Grapalat"/>
                <w:b/>
              </w:rPr>
            </w:pPr>
            <w:r>
              <w:rPr>
                <w:rFonts w:ascii="GHEA Grapalat" w:hAnsi="GHEA Grapalat"/>
                <w:b/>
              </w:rPr>
              <w:t>17</w:t>
            </w:r>
          </w:p>
        </w:tc>
        <w:tc>
          <w:tcPr>
            <w:tcW w:w="1980" w:type="dxa"/>
            <w:vAlign w:val="center"/>
          </w:tcPr>
          <w:p w14:paraId="18ABEA71" w14:textId="1040FCF2" w:rsidR="00012BA9" w:rsidRPr="001F0CC1" w:rsidRDefault="00012BA9"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164DBB9B" w14:textId="69969C6F" w:rsidR="00012BA9" w:rsidRPr="00CC6A69" w:rsidRDefault="00CC6A69" w:rsidP="00213EB9">
            <w:pPr>
              <w:pStyle w:val="23"/>
              <w:spacing w:line="240" w:lineRule="auto"/>
              <w:ind w:firstLine="0"/>
              <w:jc w:val="center"/>
              <w:rPr>
                <w:rFonts w:ascii="GHEA Grapalat" w:hAnsi="GHEA Grapalat" w:cs="Calibri"/>
                <w:color w:val="FF0000"/>
                <w:sz w:val="18"/>
                <w:szCs w:val="18"/>
              </w:rPr>
            </w:pPr>
            <w:r w:rsidRPr="00CC6A69">
              <w:rPr>
                <w:rFonts w:ascii="GHEA Grapalat" w:hAnsi="GHEA Grapalat"/>
                <w:color w:val="FF0000"/>
                <w:lang w:eastAsia="ru-RU"/>
              </w:rPr>
              <w:t>գործ</w:t>
            </w:r>
            <w:r w:rsidR="00EB396F">
              <w:rPr>
                <w:rFonts w:ascii="GHEA Grapalat" w:hAnsi="GHEA Grapalat"/>
                <w:color w:val="FF0000"/>
                <w:lang w:eastAsia="ru-RU"/>
              </w:rPr>
              <w:t>ի</w:t>
            </w:r>
            <w:r w:rsidRPr="00CC6A69">
              <w:rPr>
                <w:rFonts w:ascii="GHEA Grapalat" w:hAnsi="GHEA Grapalat"/>
                <w:color w:val="FF0000"/>
                <w:lang w:eastAsia="ru-RU"/>
              </w:rPr>
              <w:t>քներ փոխադրամիջոցների համար (լոմ- մոնտաժային ամրակ)</w:t>
            </w:r>
          </w:p>
        </w:tc>
      </w:tr>
      <w:tr w:rsidR="00012BA9" w:rsidRPr="00EF20DD" w14:paraId="53649F0F" w14:textId="77777777" w:rsidTr="00D26426">
        <w:trPr>
          <w:trHeight w:val="20"/>
          <w:jc w:val="center"/>
        </w:trPr>
        <w:tc>
          <w:tcPr>
            <w:tcW w:w="1075" w:type="dxa"/>
            <w:vAlign w:val="center"/>
          </w:tcPr>
          <w:p w14:paraId="3DDAE92B" w14:textId="2A6CF561" w:rsidR="00012BA9" w:rsidRDefault="00012BA9" w:rsidP="008E1738">
            <w:pPr>
              <w:pStyle w:val="23"/>
              <w:spacing w:line="240" w:lineRule="auto"/>
              <w:ind w:firstLine="0"/>
              <w:jc w:val="center"/>
              <w:rPr>
                <w:rFonts w:ascii="GHEA Grapalat" w:hAnsi="GHEA Grapalat"/>
                <w:b/>
              </w:rPr>
            </w:pPr>
            <w:r>
              <w:rPr>
                <w:rFonts w:ascii="GHEA Grapalat" w:hAnsi="GHEA Grapalat"/>
                <w:b/>
              </w:rPr>
              <w:t>18</w:t>
            </w:r>
          </w:p>
        </w:tc>
        <w:tc>
          <w:tcPr>
            <w:tcW w:w="1980" w:type="dxa"/>
            <w:vAlign w:val="center"/>
          </w:tcPr>
          <w:p w14:paraId="122FF901" w14:textId="28348258" w:rsidR="00012BA9" w:rsidRPr="001F0CC1" w:rsidRDefault="00012BA9" w:rsidP="008E1738">
            <w:pPr>
              <w:pStyle w:val="23"/>
              <w:spacing w:line="240" w:lineRule="auto"/>
              <w:ind w:firstLine="0"/>
              <w:jc w:val="center"/>
              <w:rPr>
                <w:rFonts w:ascii="GHEA Grapalat" w:hAnsi="GHEA Grapalat"/>
                <w:b/>
              </w:rPr>
            </w:pPr>
            <w:r w:rsidRPr="001F0CC1">
              <w:rPr>
                <w:rFonts w:ascii="GHEA Grapalat" w:hAnsi="GHEA Grapalat"/>
                <w:b/>
              </w:rPr>
              <w:t>-------------</w:t>
            </w:r>
          </w:p>
        </w:tc>
        <w:tc>
          <w:tcPr>
            <w:tcW w:w="7295" w:type="dxa"/>
            <w:vAlign w:val="center"/>
          </w:tcPr>
          <w:p w14:paraId="557061CB" w14:textId="4FEE8AF8" w:rsidR="00012BA9" w:rsidRPr="00CC6A69" w:rsidRDefault="00CC6A69" w:rsidP="00213EB9">
            <w:pPr>
              <w:pStyle w:val="23"/>
              <w:spacing w:line="240" w:lineRule="auto"/>
              <w:ind w:firstLine="0"/>
              <w:jc w:val="center"/>
              <w:rPr>
                <w:rFonts w:ascii="GHEA Grapalat" w:hAnsi="GHEA Grapalat" w:cs="Calibri"/>
                <w:color w:val="FF0000"/>
                <w:sz w:val="18"/>
                <w:szCs w:val="18"/>
              </w:rPr>
            </w:pPr>
            <w:r w:rsidRPr="00CC6A69">
              <w:rPr>
                <w:rFonts w:ascii="GHEA Grapalat" w:hAnsi="GHEA Grapalat"/>
                <w:color w:val="FF0000"/>
                <w:lang w:eastAsia="ru-RU"/>
              </w:rPr>
              <w:t>գործիքների տեղափոխման միջոցներ (</w:t>
            </w:r>
            <w:r w:rsidRPr="00CC6A69">
              <w:rPr>
                <w:rFonts w:ascii="GHEA Grapalat" w:hAnsi="GHEA Grapalat" w:cs="Sylfaen"/>
                <w:color w:val="FF0000"/>
              </w:rPr>
              <w:t>գործիքների</w:t>
            </w:r>
            <w:r w:rsidRPr="00CC6A69">
              <w:rPr>
                <w:rFonts w:ascii="GHEA Grapalat" w:hAnsi="GHEA Grapalat" w:cs="Arial"/>
                <w:color w:val="FF0000"/>
              </w:rPr>
              <w:t xml:space="preserve"> </w:t>
            </w:r>
            <w:r w:rsidRPr="00CC6A69">
              <w:rPr>
                <w:rFonts w:ascii="GHEA Grapalat" w:hAnsi="GHEA Grapalat" w:cs="Sylfaen"/>
                <w:color w:val="FF0000"/>
              </w:rPr>
              <w:t>արկղ</w:t>
            </w:r>
            <w:r w:rsidRPr="00CC6A69">
              <w:rPr>
                <w:rFonts w:ascii="GHEA Grapalat" w:hAnsi="GHEA Grapalat" w:cs="Arial"/>
                <w:color w:val="FF0000"/>
              </w:rPr>
              <w:t xml:space="preserve"> (21''))</w:t>
            </w:r>
          </w:p>
        </w:tc>
      </w:tr>
    </w:tbl>
    <w:p w14:paraId="6724D01D" w14:textId="77777777" w:rsidR="00F17F5B" w:rsidRPr="00871FB5" w:rsidRDefault="00F17F5B" w:rsidP="00F17F5B">
      <w:pPr>
        <w:ind w:firstLine="567"/>
        <w:jc w:val="both"/>
        <w:rPr>
          <w:rFonts w:ascii="GHEA Grapalat" w:hAnsi="GHEA Grapalat"/>
          <w:b/>
          <w:sz w:val="20"/>
          <w:szCs w:val="20"/>
          <w:lang w:val="af-ZA"/>
        </w:rPr>
      </w:pPr>
      <w:r w:rsidRPr="00AE2685">
        <w:rPr>
          <w:rFonts w:ascii="GHEA Grapalat" w:hAnsi="GHEA Grapalat"/>
          <w:b/>
          <w:sz w:val="20"/>
          <w:szCs w:val="20"/>
          <w:lang w:val="hy-AM"/>
        </w:rPr>
        <w:t>Ծանոթություն</w:t>
      </w:r>
      <w:r>
        <w:rPr>
          <w:rFonts w:ascii="GHEA Grapalat" w:hAnsi="GHEA Grapalat"/>
          <w:b/>
          <w:sz w:val="20"/>
          <w:szCs w:val="20"/>
        </w:rPr>
        <w:t>՝</w:t>
      </w:r>
    </w:p>
    <w:p w14:paraId="0A50CA05" w14:textId="77777777" w:rsidR="00F17F5B" w:rsidRPr="00AE2685" w:rsidRDefault="00F17F5B" w:rsidP="00F17F5B">
      <w:pPr>
        <w:jc w:val="both"/>
        <w:rPr>
          <w:rFonts w:ascii="GHEA Grapalat" w:hAnsi="GHEA Grapalat"/>
          <w:b/>
          <w:sz w:val="20"/>
          <w:szCs w:val="20"/>
          <w:lang w:val="hy-AM"/>
        </w:rPr>
      </w:pPr>
      <w:r w:rsidRPr="00871FB5">
        <w:rPr>
          <w:rFonts w:ascii="GHEA Grapalat" w:hAnsi="GHEA Grapalat"/>
          <w:b/>
          <w:sz w:val="20"/>
          <w:szCs w:val="20"/>
          <w:lang w:val="af-ZA"/>
        </w:rPr>
        <w:t xml:space="preserve">     </w:t>
      </w:r>
      <w:r w:rsidRPr="00AE2685">
        <w:rPr>
          <w:rFonts w:ascii="GHEA Grapalat" w:hAnsi="GHEA Grapalat"/>
          <w:b/>
          <w:sz w:val="20"/>
          <w:szCs w:val="20"/>
          <w:lang w:val="hy-AM"/>
        </w:rPr>
        <w:t>Գնումն իրականացվում է «Գնումների մասին» ՀՀ օրենքի 15-րդ հոդվածի 6-րդ մասի 1-ին կետի համաձայն:</w:t>
      </w: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1B3B8D">
      <w:pPr>
        <w:pStyle w:val="aff3"/>
        <w:numPr>
          <w:ilvl w:val="0"/>
          <w:numId w:val="1"/>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60C27154"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B18E1">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lastRenderedPageBreak/>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1B3B8D">
      <w:pPr>
        <w:pStyle w:val="aff3"/>
        <w:numPr>
          <w:ilvl w:val="0"/>
          <w:numId w:val="11"/>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1B3B8D">
      <w:pPr>
        <w:pStyle w:val="aff3"/>
        <w:numPr>
          <w:ilvl w:val="0"/>
          <w:numId w:val="11"/>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lastRenderedPageBreak/>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027BBBE" w14:textId="77777777" w:rsidR="009726DC" w:rsidRPr="0091307C" w:rsidRDefault="009726DC" w:rsidP="009726DC">
      <w:pPr>
        <w:pStyle w:val="23"/>
        <w:spacing w:line="240" w:lineRule="auto"/>
        <w:ind w:firstLine="567"/>
        <w:rPr>
          <w:rFonts w:ascii="GHEA Grapalat" w:hAnsi="GHEA Grapalat" w:cs="Sylfaen"/>
          <w:color w:val="FF0000"/>
        </w:rPr>
      </w:pPr>
      <w:r w:rsidRPr="00704BAC">
        <w:rPr>
          <w:rFonts w:ascii="GHEA Grapalat" w:hAnsi="GHEA Grapalat" w:cs="Sylfaen"/>
          <w:color w:val="FF0000"/>
        </w:rPr>
        <w:t>Մասնակիցը</w:t>
      </w:r>
      <w:r w:rsidRPr="00704BAC">
        <w:rPr>
          <w:rFonts w:ascii="GHEA Grapalat" w:hAnsi="GHEA Grapalat"/>
          <w:color w:val="FF0000"/>
          <w:lang w:val="hy-AM"/>
        </w:rPr>
        <w:t xml:space="preserve"> </w:t>
      </w:r>
      <w:r w:rsidRPr="00704BAC">
        <w:rPr>
          <w:rFonts w:ascii="GHEA Grapalat" w:hAnsi="GHEA Grapalat" w:cs="Sylfaen"/>
          <w:color w:val="FF0000"/>
        </w:rPr>
        <w:t>կարող</w:t>
      </w:r>
      <w:r w:rsidRPr="00704BAC">
        <w:rPr>
          <w:rFonts w:ascii="GHEA Grapalat" w:hAnsi="GHEA Grapalat"/>
          <w:color w:val="FF0000"/>
          <w:lang w:val="hy-AM"/>
        </w:rPr>
        <w:t xml:space="preserve"> </w:t>
      </w:r>
      <w:r w:rsidRPr="00704BAC">
        <w:rPr>
          <w:rFonts w:ascii="GHEA Grapalat" w:hAnsi="GHEA Grapalat" w:cs="Sylfaen"/>
          <w:color w:val="FF0000"/>
        </w:rPr>
        <w:t>է</w:t>
      </w:r>
      <w:r w:rsidRPr="00704BAC">
        <w:rPr>
          <w:rFonts w:ascii="GHEA Grapalat" w:hAnsi="GHEA Grapalat"/>
          <w:color w:val="FF0000"/>
          <w:lang w:val="hy-AM"/>
        </w:rPr>
        <w:t xml:space="preserve"> </w:t>
      </w:r>
      <w:r w:rsidRPr="00704BAC">
        <w:rPr>
          <w:rFonts w:ascii="GHEA Grapalat" w:hAnsi="GHEA Grapalat" w:cs="Sylfaen"/>
          <w:color w:val="FF0000"/>
        </w:rPr>
        <w:t>հայտ</w:t>
      </w:r>
      <w:r w:rsidRPr="00704BAC">
        <w:rPr>
          <w:rFonts w:ascii="GHEA Grapalat" w:hAnsi="GHEA Grapalat"/>
          <w:color w:val="FF0000"/>
          <w:lang w:val="hy-AM"/>
        </w:rPr>
        <w:t xml:space="preserve"> </w:t>
      </w:r>
      <w:r w:rsidRPr="00704BAC">
        <w:rPr>
          <w:rFonts w:ascii="GHEA Grapalat" w:hAnsi="GHEA Grapalat" w:cs="Sylfaen"/>
          <w:color w:val="FF0000"/>
        </w:rPr>
        <w:t>ներկայացնել</w:t>
      </w:r>
      <w:r w:rsidRPr="00704BAC">
        <w:rPr>
          <w:rFonts w:ascii="GHEA Grapalat" w:hAnsi="GHEA Grapalat"/>
          <w:color w:val="FF0000"/>
          <w:lang w:val="hy-AM"/>
        </w:rPr>
        <w:t xml:space="preserve"> </w:t>
      </w:r>
      <w:r w:rsidRPr="00704BAC">
        <w:rPr>
          <w:rFonts w:ascii="GHEA Grapalat" w:hAnsi="GHEA Grapalat" w:cs="Sylfaen"/>
          <w:color w:val="FF0000"/>
        </w:rPr>
        <w:t>ինչպես</w:t>
      </w:r>
      <w:r w:rsidRPr="00704BAC">
        <w:rPr>
          <w:rFonts w:ascii="GHEA Grapalat" w:hAnsi="GHEA Grapalat"/>
          <w:color w:val="FF0000"/>
          <w:lang w:val="hy-AM"/>
        </w:rPr>
        <w:t xml:space="preserve"> </w:t>
      </w:r>
      <w:r w:rsidRPr="00704BAC">
        <w:rPr>
          <w:rFonts w:ascii="GHEA Grapalat" w:hAnsi="GHEA Grapalat" w:cs="Sylfaen"/>
          <w:color w:val="FF0000"/>
        </w:rPr>
        <w:t>յուրաքանչյուր</w:t>
      </w:r>
      <w:r w:rsidRPr="00704BAC">
        <w:rPr>
          <w:rFonts w:ascii="GHEA Grapalat" w:hAnsi="GHEA Grapalat"/>
          <w:color w:val="FF0000"/>
          <w:lang w:val="hy-AM"/>
        </w:rPr>
        <w:t xml:space="preserve"> </w:t>
      </w:r>
      <w:r w:rsidRPr="00704BAC">
        <w:rPr>
          <w:rFonts w:ascii="GHEA Grapalat" w:hAnsi="GHEA Grapalat" w:cs="Sylfaen"/>
          <w:color w:val="FF0000"/>
        </w:rPr>
        <w:t>չափաբաժնի</w:t>
      </w:r>
      <w:r w:rsidRPr="00704BAC">
        <w:rPr>
          <w:rFonts w:ascii="GHEA Grapalat" w:hAnsi="GHEA Grapalat"/>
          <w:color w:val="FF0000"/>
          <w:lang w:val="hy-AM"/>
        </w:rPr>
        <w:t xml:space="preserve">, </w:t>
      </w:r>
      <w:r w:rsidRPr="00704BAC">
        <w:rPr>
          <w:rFonts w:ascii="GHEA Grapalat" w:hAnsi="GHEA Grapalat" w:cs="Sylfaen"/>
          <w:color w:val="FF0000"/>
        </w:rPr>
        <w:t>այնպես</w:t>
      </w:r>
      <w:r w:rsidRPr="00704BAC">
        <w:rPr>
          <w:rFonts w:ascii="GHEA Grapalat" w:hAnsi="GHEA Grapalat"/>
          <w:color w:val="FF0000"/>
          <w:lang w:val="hy-AM"/>
        </w:rPr>
        <w:t xml:space="preserve"> </w:t>
      </w:r>
      <w:r w:rsidRPr="00704BAC">
        <w:rPr>
          <w:rFonts w:ascii="GHEA Grapalat" w:hAnsi="GHEA Grapalat" w:cs="Sylfaen"/>
          <w:color w:val="FF0000"/>
        </w:rPr>
        <w:t>էլ</w:t>
      </w:r>
      <w:r w:rsidRPr="00704BAC">
        <w:rPr>
          <w:rFonts w:ascii="GHEA Grapalat" w:hAnsi="GHEA Grapalat"/>
          <w:color w:val="FF0000"/>
          <w:lang w:val="hy-AM"/>
        </w:rPr>
        <w:t xml:space="preserve"> </w:t>
      </w:r>
      <w:r w:rsidRPr="00704BAC">
        <w:rPr>
          <w:rFonts w:ascii="GHEA Grapalat" w:hAnsi="GHEA Grapalat" w:cs="Sylfaen"/>
          <w:color w:val="FF0000"/>
        </w:rPr>
        <w:t>մի</w:t>
      </w:r>
      <w:r w:rsidRPr="00704BAC">
        <w:rPr>
          <w:rFonts w:ascii="GHEA Grapalat" w:hAnsi="GHEA Grapalat"/>
          <w:color w:val="FF0000"/>
          <w:lang w:val="hy-AM"/>
        </w:rPr>
        <w:t xml:space="preserve"> </w:t>
      </w:r>
      <w:r w:rsidRPr="00704BAC">
        <w:rPr>
          <w:rFonts w:ascii="GHEA Grapalat" w:hAnsi="GHEA Grapalat" w:cs="Sylfaen"/>
          <w:color w:val="FF0000"/>
        </w:rPr>
        <w:t>քանի</w:t>
      </w:r>
      <w:r w:rsidRPr="00704BAC">
        <w:rPr>
          <w:rFonts w:ascii="GHEA Grapalat" w:hAnsi="GHEA Grapalat"/>
          <w:color w:val="FF0000"/>
          <w:lang w:val="hy-AM"/>
        </w:rPr>
        <w:t xml:space="preserve"> </w:t>
      </w:r>
      <w:r w:rsidRPr="00704BAC">
        <w:rPr>
          <w:rFonts w:ascii="GHEA Grapalat" w:hAnsi="GHEA Grapalat" w:cs="Sylfaen"/>
          <w:color w:val="FF0000"/>
        </w:rPr>
        <w:t>կամ</w:t>
      </w:r>
      <w:r w:rsidRPr="00704BAC">
        <w:rPr>
          <w:rFonts w:ascii="GHEA Grapalat" w:hAnsi="GHEA Grapalat"/>
          <w:color w:val="FF0000"/>
          <w:lang w:val="hy-AM"/>
        </w:rPr>
        <w:t xml:space="preserve"> </w:t>
      </w:r>
      <w:r w:rsidRPr="00704BAC">
        <w:rPr>
          <w:rFonts w:ascii="GHEA Grapalat" w:hAnsi="GHEA Grapalat" w:cs="Sylfaen"/>
          <w:color w:val="FF0000"/>
        </w:rPr>
        <w:t>բոլոր</w:t>
      </w:r>
      <w:r w:rsidRPr="00704BAC">
        <w:rPr>
          <w:rFonts w:ascii="GHEA Grapalat" w:hAnsi="GHEA Grapalat"/>
          <w:color w:val="FF0000"/>
          <w:lang w:val="hy-AM"/>
        </w:rPr>
        <w:t xml:space="preserve"> </w:t>
      </w:r>
      <w:r w:rsidRPr="00704BAC">
        <w:rPr>
          <w:rFonts w:ascii="GHEA Grapalat" w:hAnsi="GHEA Grapalat" w:cs="Sylfaen"/>
          <w:color w:val="FF0000"/>
        </w:rPr>
        <w:t>չափաբաժինների</w:t>
      </w:r>
      <w:r w:rsidRPr="00704BAC">
        <w:rPr>
          <w:rFonts w:ascii="GHEA Grapalat" w:hAnsi="GHEA Grapalat"/>
          <w:color w:val="FF0000"/>
          <w:lang w:val="hy-AM"/>
        </w:rPr>
        <w:t xml:space="preserve"> </w:t>
      </w:r>
      <w:r w:rsidRPr="00704BAC">
        <w:rPr>
          <w:rFonts w:ascii="GHEA Grapalat" w:hAnsi="GHEA Grapalat" w:cs="Sylfaen"/>
          <w:color w:val="FF0000"/>
        </w:rPr>
        <w:t>համար:</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A252326"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9726DC" w:rsidRPr="002C7CF0">
        <w:rPr>
          <w:rFonts w:ascii="GHEA Grapalat" w:hAnsi="GHEA Grapalat" w:cs="Sylfaen"/>
          <w:color w:val="FF0000"/>
          <w:lang w:val="hy-AM"/>
        </w:rPr>
        <w:t>հու</w:t>
      </w:r>
      <w:r w:rsidR="002C7CF0" w:rsidRPr="002C7CF0">
        <w:rPr>
          <w:rFonts w:ascii="GHEA Grapalat" w:hAnsi="GHEA Grapalat" w:cs="Sylfaen"/>
          <w:color w:val="FF0000"/>
          <w:lang w:val="hy-AM"/>
        </w:rPr>
        <w:t>լ</w:t>
      </w:r>
      <w:r w:rsidR="0092104D" w:rsidRPr="002C7CF0">
        <w:rPr>
          <w:rFonts w:ascii="GHEA Grapalat" w:hAnsi="GHEA Grapalat" w:cs="Sylfaen"/>
          <w:color w:val="FF0000"/>
          <w:lang w:val="hy-AM"/>
        </w:rPr>
        <w:t xml:space="preserve">իսի </w:t>
      </w:r>
      <w:r w:rsidR="00F70ED2" w:rsidRPr="00F70ED2">
        <w:rPr>
          <w:rFonts w:ascii="GHEA Grapalat" w:hAnsi="GHEA Grapalat" w:cs="Sylfaen"/>
          <w:color w:val="FF0000"/>
          <w:lang w:val="hy-AM"/>
        </w:rPr>
        <w:t>1</w:t>
      </w:r>
      <w:r w:rsidR="00CC6A69" w:rsidRPr="00CC6A69">
        <w:rPr>
          <w:rFonts w:ascii="GHEA Grapalat" w:hAnsi="GHEA Grapalat" w:cs="Sylfaen"/>
          <w:color w:val="FF0000"/>
          <w:lang w:val="hy-AM"/>
        </w:rPr>
        <w:t>7</w:t>
      </w:r>
      <w:r w:rsidR="0091307C" w:rsidRPr="002C7CF0">
        <w:rPr>
          <w:rFonts w:ascii="GHEA Grapalat" w:hAnsi="GHEA Grapalat" w:cs="Sylfaen"/>
          <w:color w:val="FF0000"/>
          <w:lang w:val="hy-AM"/>
        </w:rPr>
        <w:t>-ը, ժամը 10</w:t>
      </w:r>
      <w:r w:rsidR="0091307C">
        <w:rPr>
          <w:rFonts w:ascii="GHEA Grapalat" w:hAnsi="GHEA Grapalat" w:cs="Sylfaen"/>
          <w:color w:val="FF0000"/>
          <w:lang w:val="hy-AM"/>
        </w:rPr>
        <w:t>։3</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B6ABCA8" w:rsidR="003850A0" w:rsidRPr="00DE1E5A" w:rsidRDefault="00BB4588" w:rsidP="003850A0">
      <w:pPr>
        <w:pStyle w:val="23"/>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0092104D" w:rsidRPr="0092104D">
        <w:rPr>
          <w:rFonts w:ascii="GHEA Grapalat" w:hAnsi="GHEA Grapalat" w:cs="Sylfaen"/>
          <w:lang w:val="hy-AM"/>
        </w:rPr>
        <w:t xml:space="preserve"> </w:t>
      </w:r>
      <w:r w:rsidRPr="00F95AEE">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11CA6BF2"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B18E1">
        <w:rPr>
          <w:rFonts w:ascii="Cambria Math" w:hAnsi="Cambria Math" w:cs="Sylfaen"/>
          <w:sz w:val="20"/>
          <w:lang w:val="hy-AM"/>
        </w:rPr>
        <w:t>.</w:t>
      </w:r>
      <w:r w:rsidR="000134CA">
        <w:rPr>
          <w:rStyle w:val="af6"/>
          <w:rFonts w:ascii="Cambria Math" w:hAnsi="Cambria Math" w:cs="Sylfaen"/>
          <w:sz w:val="20"/>
          <w:lang w:val="hy-AM"/>
        </w:rPr>
        <w:footnoteReference w:id="1"/>
      </w:r>
    </w:p>
    <w:bookmarkEnd w:id="8"/>
    <w:p w14:paraId="292F8289" w14:textId="67C21D57" w:rsidR="00D51DA1" w:rsidRPr="00E11283" w:rsidRDefault="00D51DA1" w:rsidP="00D51DA1">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F70ED2" w:rsidRPr="00493130">
        <w:rPr>
          <w:rFonts w:ascii="GHEA Grapalat" w:hAnsi="GHEA Grapalat" w:cs="Sylfaen"/>
          <w:color w:val="FF0000"/>
          <w:sz w:val="20"/>
          <w:lang w:val="hy-AM"/>
        </w:rPr>
        <w:t>իր կողմից առաջարկվող</w:t>
      </w:r>
      <w:r w:rsidR="00F70ED2">
        <w:rPr>
          <w:rFonts w:ascii="GHEA Grapalat" w:hAnsi="GHEA Grapalat" w:cs="Sylfaen"/>
          <w:color w:val="FF0000"/>
          <w:sz w:val="20"/>
          <w:lang w:val="hy-AM"/>
        </w:rPr>
        <w:t xml:space="preserve"> ապրանքի տեխնիկական բնութագրերը</w:t>
      </w:r>
      <w:r w:rsidR="00F70ED2" w:rsidRPr="00493130">
        <w:rPr>
          <w:rFonts w:ascii="GHEA Grapalat" w:hAnsi="GHEA Grapalat" w:cs="Sylfaen"/>
          <w:color w:val="FF0000"/>
          <w:sz w:val="20"/>
          <w:lang w:val="hy-AM"/>
        </w:rPr>
        <w:t xml:space="preserve"> (այսուհետ՝ ապրանքի ամբողջական նկարագիր)</w:t>
      </w:r>
      <w:r w:rsidRPr="00F30690">
        <w:rPr>
          <w:rFonts w:ascii="GHEA Grapalat" w:hAnsi="GHEA Grapalat" w:cs="Sylfaen"/>
          <w:color w:val="FF0000"/>
          <w:sz w:val="20"/>
          <w:lang w:val="hy-AM"/>
        </w:rPr>
        <w:t>:</w:t>
      </w:r>
    </w:p>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1B3B8D">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1B3B8D">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6EC8D987"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7C475E">
        <w:rPr>
          <w:rFonts w:ascii="GHEA Grapalat" w:hAnsi="GHEA Grapalat" w:cs="Sylfaen"/>
          <w:color w:val="FF0000"/>
          <w:lang w:val="hy-AM"/>
        </w:rPr>
        <w:t xml:space="preserve">թ. </w:t>
      </w:r>
      <w:proofErr w:type="gramStart"/>
      <w:r w:rsidR="00506CC5" w:rsidRPr="002C7CF0">
        <w:rPr>
          <w:rFonts w:ascii="GHEA Grapalat" w:hAnsi="GHEA Grapalat" w:cs="Sylfaen"/>
          <w:color w:val="FF0000"/>
          <w:lang w:val="en-US"/>
        </w:rPr>
        <w:t>հու</w:t>
      </w:r>
      <w:r w:rsidR="002C7CF0" w:rsidRPr="002C7CF0">
        <w:rPr>
          <w:rFonts w:ascii="GHEA Grapalat" w:hAnsi="GHEA Grapalat" w:cs="Sylfaen"/>
          <w:color w:val="FF0000"/>
          <w:lang w:val="en-US"/>
        </w:rPr>
        <w:t>լ</w:t>
      </w:r>
      <w:r w:rsidR="007B18E1" w:rsidRPr="002C7CF0">
        <w:rPr>
          <w:rFonts w:ascii="GHEA Grapalat" w:hAnsi="GHEA Grapalat" w:cs="Sylfaen"/>
          <w:color w:val="FF0000"/>
          <w:lang w:val="en-US"/>
        </w:rPr>
        <w:t>իս</w:t>
      </w:r>
      <w:r w:rsidR="007C475E" w:rsidRPr="002C7CF0">
        <w:rPr>
          <w:rFonts w:ascii="GHEA Grapalat" w:hAnsi="GHEA Grapalat" w:cs="Sylfaen"/>
          <w:color w:val="FF0000"/>
          <w:lang w:val="hy-AM"/>
        </w:rPr>
        <w:t>ի</w:t>
      </w:r>
      <w:proofErr w:type="gramEnd"/>
      <w:r w:rsidR="007C475E" w:rsidRPr="002C7CF0">
        <w:rPr>
          <w:rFonts w:ascii="GHEA Grapalat" w:hAnsi="GHEA Grapalat" w:cs="Sylfaen"/>
          <w:color w:val="FF0000"/>
          <w:lang w:val="hy-AM"/>
        </w:rPr>
        <w:t xml:space="preserve"> </w:t>
      </w:r>
      <w:r w:rsidR="00F70ED2">
        <w:rPr>
          <w:rFonts w:ascii="GHEA Grapalat" w:hAnsi="GHEA Grapalat" w:cs="Sylfaen"/>
          <w:color w:val="FF0000"/>
        </w:rPr>
        <w:t>1</w:t>
      </w:r>
      <w:r w:rsidR="00CC6A69">
        <w:rPr>
          <w:rFonts w:ascii="GHEA Grapalat" w:hAnsi="GHEA Grapalat" w:cs="Sylfaen"/>
          <w:color w:val="FF0000"/>
        </w:rPr>
        <w:t>7</w:t>
      </w:r>
      <w:r w:rsidR="00CB4241" w:rsidRPr="002C7CF0">
        <w:rPr>
          <w:rFonts w:ascii="GHEA Grapalat" w:hAnsi="GHEA Grapalat" w:cs="Sylfaen"/>
          <w:color w:val="FF0000"/>
          <w:lang w:val="hy-AM"/>
        </w:rPr>
        <w:t>-ին</w:t>
      </w:r>
      <w:r w:rsidR="00CB4241" w:rsidRPr="007D37D7">
        <w:rPr>
          <w:rFonts w:ascii="GHEA Grapalat" w:hAnsi="GHEA Grapalat" w:cs="Sylfaen"/>
          <w:color w:val="FF0000"/>
          <w:lang w:val="hy-AM"/>
        </w:rPr>
        <w:t>, ժամը 1</w:t>
      </w:r>
      <w:r w:rsidR="00CB4241">
        <w:rPr>
          <w:rFonts w:ascii="GHEA Grapalat" w:hAnsi="GHEA Grapalat" w:cs="Sylfaen"/>
          <w:color w:val="FF0000"/>
        </w:rPr>
        <w:t>0</w:t>
      </w:r>
      <w:r w:rsidR="00CB4241">
        <w:rPr>
          <w:rFonts w:ascii="GHEA Grapalat" w:hAnsi="GHEA Grapalat" w:cs="Sylfaen"/>
          <w:color w:val="FF0000"/>
          <w:lang w:val="hy-AM"/>
        </w:rPr>
        <w:t>։3</w:t>
      </w:r>
      <w:r w:rsidR="00CB4241" w:rsidRPr="007D37D7">
        <w:rPr>
          <w:rFonts w:ascii="GHEA Grapalat" w:hAnsi="GHEA Grapalat" w:cs="Sylfaen"/>
          <w:color w:val="FF0000"/>
          <w:lang w:val="hy-AM"/>
        </w:rPr>
        <w:t>0-ին</w:t>
      </w:r>
      <w:r w:rsidR="00CB4241" w:rsidRPr="007D2FC8">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7D2FC8">
        <w:rPr>
          <w:rFonts w:ascii="GHEA Grapalat" w:hAnsi="GHEA Grapalat" w:cs="Sylfaen"/>
          <w:sz w:val="20"/>
          <w:lang w:val="hy-AM"/>
        </w:rPr>
        <w:t>Հայտերի</w:t>
      </w:r>
      <w:r w:rsidRPr="005E1F72">
        <w:rPr>
          <w:rFonts w:ascii="GHEA Grapalat" w:hAnsi="GHEA Grapalat" w:cs="Sylfaen"/>
          <w:sz w:val="20"/>
          <w:lang w:val="af-ZA"/>
        </w:rPr>
        <w:t xml:space="preserve"> </w:t>
      </w:r>
      <w:r w:rsidRPr="007D2FC8">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7D2FC8">
        <w:rPr>
          <w:rFonts w:ascii="GHEA Grapalat" w:hAnsi="GHEA Grapalat" w:cs="Sylfaen"/>
          <w:sz w:val="20"/>
          <w:lang w:val="hy-AM"/>
        </w:rPr>
        <w:t>նիստում</w:t>
      </w:r>
      <w:r w:rsidRPr="005E1F72">
        <w:rPr>
          <w:rFonts w:ascii="GHEA Grapalat" w:hAnsi="GHEA Grapalat" w:cs="Sylfaen"/>
          <w:sz w:val="20"/>
          <w:lang w:val="af-ZA"/>
        </w:rPr>
        <w:t xml:space="preserve"> </w:t>
      </w:r>
      <w:r w:rsidRPr="007D2FC8">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7D2FC8">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7D2FC8">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7D2FC8">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7D2FC8">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7D2FC8">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7D2FC8">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7D2FC8">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7D2FC8">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0B555A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1B3B8D">
      <w:pPr>
        <w:pStyle w:val="aff3"/>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1B3B8D">
      <w:pPr>
        <w:pStyle w:val="aff3"/>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lastRenderedPageBreak/>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sidRPr="007D2FC8">
        <w:rPr>
          <w:rFonts w:ascii="GHEA Grapalat" w:hAnsi="GHEA Grapalat" w:cs="Sylfaen"/>
          <w:color w:val="FF0000"/>
          <w:sz w:val="20"/>
          <w:szCs w:val="20"/>
          <w:lang w:val="af-ZA"/>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6393AE9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1855A6">
        <w:rPr>
          <w:rFonts w:ascii="GHEA Grapalat" w:hAnsi="GHEA Grapalat" w:cs="Sylfaen"/>
          <w:color w:val="FF0000"/>
          <w:sz w:val="20"/>
          <w:lang w:val="hy-AM"/>
        </w:rPr>
        <w:t>5</w:t>
      </w:r>
      <w:r w:rsidR="00475521" w:rsidRPr="001855A6">
        <w:rPr>
          <w:rFonts w:ascii="GHEA Grapalat" w:hAnsi="GHEA Grapalat" w:cs="Sylfaen"/>
          <w:color w:val="FF0000"/>
          <w:sz w:val="20"/>
          <w:lang w:val="hy-AM"/>
        </w:rPr>
        <w:t xml:space="preserve"> </w:t>
      </w:r>
      <w:r w:rsidR="00B413A8" w:rsidRPr="001855A6">
        <w:rPr>
          <w:rFonts w:ascii="GHEA Grapalat" w:hAnsi="GHEA Grapalat" w:cs="Sylfaen"/>
          <w:color w:val="FF0000"/>
          <w:sz w:val="20"/>
          <w:lang w:val="af-ZA"/>
        </w:rPr>
        <w:t xml:space="preserve">աշխատանքային </w:t>
      </w:r>
      <w:r w:rsidR="00096865" w:rsidRPr="001855A6">
        <w:rPr>
          <w:rFonts w:ascii="GHEA Grapalat" w:hAnsi="GHEA Grapalat" w:cs="Sylfaen"/>
          <w:color w:val="FF0000"/>
          <w:sz w:val="20"/>
          <w:lang w:val="ru-RU"/>
        </w:rPr>
        <w:t>օրվա</w:t>
      </w:r>
      <w:r w:rsidR="00096865" w:rsidRPr="001855A6">
        <w:rPr>
          <w:rFonts w:ascii="GHEA Grapalat" w:hAnsi="GHEA Grapalat" w:cs="Sylfaen"/>
          <w:color w:val="FF0000"/>
          <w:sz w:val="20"/>
          <w:lang w:val="af-ZA"/>
        </w:rPr>
        <w:t xml:space="preserve"> </w:t>
      </w:r>
      <w:r w:rsidR="00096865" w:rsidRPr="001855A6">
        <w:rPr>
          <w:rFonts w:ascii="GHEA Grapalat" w:hAnsi="GHEA Grapalat" w:cs="Sylfaen"/>
          <w:color w:val="FF0000"/>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228042CF" w14:textId="7E292FBF" w:rsidR="00851808" w:rsidRPr="007D2FC8" w:rsidRDefault="00851808" w:rsidP="00851808">
      <w:pPr>
        <w:ind w:firstLine="567"/>
        <w:jc w:val="both"/>
        <w:rPr>
          <w:rFonts w:ascii="GHEA Grapalat" w:hAnsi="GHEA Grapalat" w:cs="Arial"/>
          <w:color w:val="FFFFFF"/>
          <w:sz w:val="20"/>
          <w:lang w:val="hy-AM"/>
        </w:rPr>
      </w:pPr>
      <w:r>
        <w:rPr>
          <w:rFonts w:ascii="GHEA Grapalat" w:hAnsi="GHEA Grapalat" w:cs="Sylfaen"/>
          <w:sz w:val="20"/>
          <w:lang w:val="hy-AM"/>
        </w:rPr>
        <w:t>10.2</w:t>
      </w:r>
      <w:r w:rsidRPr="007F147C">
        <w:rPr>
          <w:rFonts w:ascii="GHEA Grapalat" w:hAnsi="GHEA Grapalat" w:cs="Sylfaen"/>
          <w:sz w:val="20"/>
          <w:lang w:val="af-ZA"/>
        </w:rPr>
        <w:t xml:space="preserve"> </w:t>
      </w:r>
      <w:r w:rsidRPr="007D2FC8">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7D2FC8">
        <w:rPr>
          <w:rFonts w:ascii="GHEA Grapalat" w:hAnsi="GHEA Grapalat" w:cs="Sylfaen"/>
          <w:sz w:val="20"/>
          <w:lang w:val="hy-AM"/>
        </w:rPr>
        <w:t>ապահովման</w:t>
      </w:r>
      <w:r w:rsidRPr="00712733">
        <w:rPr>
          <w:rFonts w:ascii="GHEA Grapalat" w:hAnsi="GHEA Grapalat" w:cs="Sylfaen"/>
          <w:sz w:val="20"/>
          <w:lang w:val="af-ZA"/>
        </w:rPr>
        <w:t xml:space="preserve"> </w:t>
      </w:r>
      <w:r w:rsidRPr="007D2FC8">
        <w:rPr>
          <w:rFonts w:ascii="GHEA Grapalat" w:hAnsi="GHEA Grapalat" w:cs="Sylfaen"/>
          <w:sz w:val="20"/>
          <w:lang w:val="hy-AM"/>
        </w:rPr>
        <w:t>չափը</w:t>
      </w:r>
      <w:r w:rsidRPr="00712733">
        <w:rPr>
          <w:rFonts w:ascii="GHEA Grapalat" w:hAnsi="GHEA Grapalat" w:cs="Sylfaen"/>
          <w:sz w:val="20"/>
          <w:lang w:val="af-ZA"/>
        </w:rPr>
        <w:t xml:space="preserve"> </w:t>
      </w:r>
      <w:r w:rsidRPr="007D2FC8">
        <w:rPr>
          <w:rFonts w:ascii="GHEA Grapalat" w:hAnsi="GHEA Grapalat" w:cs="Sylfaen"/>
          <w:sz w:val="20"/>
          <w:lang w:val="hy-AM"/>
        </w:rPr>
        <w:t>հավասար</w:t>
      </w:r>
      <w:r w:rsidRPr="00712733">
        <w:rPr>
          <w:rFonts w:ascii="GHEA Grapalat" w:hAnsi="GHEA Grapalat" w:cs="Sylfaen"/>
          <w:sz w:val="20"/>
          <w:lang w:val="af-ZA"/>
        </w:rPr>
        <w:t xml:space="preserve"> </w:t>
      </w:r>
      <w:r w:rsidRPr="007D2FC8">
        <w:rPr>
          <w:rFonts w:ascii="GHEA Grapalat" w:hAnsi="GHEA Grapalat" w:cs="Sylfaen"/>
          <w:sz w:val="20"/>
          <w:lang w:val="hy-AM"/>
        </w:rPr>
        <w:t>է</w:t>
      </w:r>
      <w:r w:rsidRPr="00712733">
        <w:rPr>
          <w:rFonts w:ascii="GHEA Grapalat" w:hAnsi="GHEA Grapalat" w:cs="Sylfaen"/>
          <w:sz w:val="20"/>
          <w:lang w:val="af-ZA"/>
        </w:rPr>
        <w:t xml:space="preserve"> </w:t>
      </w:r>
      <w:r w:rsidRPr="007D2FC8">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7D2FC8">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7D2FC8">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7D2FC8">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lang w:val="hy-AM"/>
        </w:rPr>
        <w:t>15 տոկոսին</w:t>
      </w:r>
      <w:r w:rsidRPr="008C0F28">
        <w:rPr>
          <w:rFonts w:ascii="GHEA Grapalat" w:hAnsi="GHEA Grapalat" w:cs="Sylfaen"/>
          <w:sz w:val="20"/>
          <w:lang w:val="af-ZA"/>
        </w:rPr>
        <w:t xml:space="preserve">, </w:t>
      </w:r>
      <w:r w:rsidRPr="007D2FC8">
        <w:rPr>
          <w:rFonts w:ascii="GHEA Grapalat" w:hAnsi="GHEA Grapalat"/>
          <w:color w:val="000000"/>
          <w:sz w:val="20"/>
          <w:szCs w:val="20"/>
          <w:lang w:val="hy-AM"/>
        </w:rPr>
        <w:t>եթե</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չի</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CD25CA">
        <w:rPr>
          <w:rFonts w:ascii="GHEA Grapalat" w:hAnsi="GHEA Grapalat"/>
          <w:color w:val="000000"/>
          <w:sz w:val="20"/>
          <w:szCs w:val="20"/>
          <w:lang w:val="hy-AM"/>
        </w:rPr>
        <w:t>:</w:t>
      </w:r>
      <w:r w:rsidRPr="00712733">
        <w:rPr>
          <w:rFonts w:ascii="GHEA Grapalat" w:hAnsi="GHEA Grapalat" w:cs="Sylfaen"/>
          <w:sz w:val="20"/>
          <w:lang w:val="af-ZA"/>
        </w:rPr>
        <w:t xml:space="preserve"> </w:t>
      </w:r>
      <w:r>
        <w:rPr>
          <w:rFonts w:ascii="GHEA Grapalat" w:hAnsi="GHEA Grapalat" w:cs="Sylfaen"/>
          <w:sz w:val="20"/>
          <w:lang w:val="af-ZA"/>
        </w:rPr>
        <w:t>Ե</w:t>
      </w:r>
      <w:r w:rsidRPr="007D2FC8">
        <w:rPr>
          <w:rFonts w:ascii="GHEA Grapalat" w:hAnsi="GHEA Grapalat"/>
          <w:color w:val="000000"/>
          <w:sz w:val="20"/>
          <w:szCs w:val="20"/>
          <w:lang w:val="hy-AM"/>
        </w:rPr>
        <w:t>թե</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է</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7D2FC8">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7D2FC8">
        <w:rPr>
          <w:rFonts w:ascii="GHEA Grapalat" w:hAnsi="GHEA Grapalat"/>
          <w:sz w:val="20"/>
          <w:szCs w:val="20"/>
          <w:lang w:val="hy-AM"/>
        </w:rPr>
        <w:t>՝</w:t>
      </w:r>
      <w:r w:rsidRPr="008C0F28">
        <w:rPr>
          <w:rFonts w:ascii="GHEA Grapalat" w:hAnsi="GHEA Grapalat"/>
          <w:color w:val="000000"/>
          <w:sz w:val="20"/>
          <w:szCs w:val="20"/>
          <w:lang w:val="af-ZA"/>
        </w:rPr>
        <w:t xml:space="preserve"> </w:t>
      </w:r>
      <w:r w:rsidRPr="007D2FC8">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7D2FC8">
        <w:rPr>
          <w:rFonts w:ascii="GHEA Grapalat" w:hAnsi="GHEA Grapalat" w:cs="Sylfaen"/>
          <w:sz w:val="20"/>
          <w:lang w:val="hy-AM"/>
        </w:rPr>
        <w:t>ապահովման</w:t>
      </w:r>
      <w:r w:rsidRPr="00712733">
        <w:rPr>
          <w:rFonts w:ascii="GHEA Grapalat" w:hAnsi="GHEA Grapalat" w:cs="Sylfaen"/>
          <w:sz w:val="20"/>
          <w:lang w:val="af-ZA"/>
        </w:rPr>
        <w:t xml:space="preserve"> </w:t>
      </w:r>
      <w:r w:rsidRPr="007D2FC8">
        <w:rPr>
          <w:rFonts w:ascii="GHEA Grapalat" w:hAnsi="GHEA Grapalat" w:cs="Sylfaen"/>
          <w:sz w:val="20"/>
          <w:lang w:val="hy-AM"/>
        </w:rPr>
        <w:t>չափը</w:t>
      </w:r>
      <w:r w:rsidRPr="00712733">
        <w:rPr>
          <w:rFonts w:ascii="GHEA Grapalat" w:hAnsi="GHEA Grapalat" w:cs="Sylfaen"/>
          <w:sz w:val="20"/>
          <w:lang w:val="af-ZA"/>
        </w:rPr>
        <w:t xml:space="preserve"> </w:t>
      </w:r>
      <w:r w:rsidRPr="007D2FC8">
        <w:rPr>
          <w:rFonts w:ascii="GHEA Grapalat" w:hAnsi="GHEA Grapalat" w:cs="Sylfaen"/>
          <w:sz w:val="20"/>
          <w:lang w:val="hy-AM"/>
        </w:rPr>
        <w:t>հավասար</w:t>
      </w:r>
      <w:r w:rsidRPr="00712733">
        <w:rPr>
          <w:rFonts w:ascii="GHEA Grapalat" w:hAnsi="GHEA Grapalat" w:cs="Sylfaen"/>
          <w:sz w:val="20"/>
          <w:lang w:val="af-ZA"/>
        </w:rPr>
        <w:t xml:space="preserve"> </w:t>
      </w:r>
      <w:r w:rsidRPr="007D2FC8">
        <w:rPr>
          <w:rFonts w:ascii="GHEA Grapalat" w:hAnsi="GHEA Grapalat" w:cs="Sylfaen"/>
          <w:sz w:val="20"/>
          <w:lang w:val="hy-AM"/>
        </w:rPr>
        <w:t>է</w:t>
      </w:r>
      <w:r w:rsidRPr="00712733">
        <w:rPr>
          <w:rFonts w:ascii="GHEA Grapalat" w:hAnsi="GHEA Grapalat" w:cs="Sylfaen"/>
          <w:sz w:val="20"/>
          <w:lang w:val="af-ZA"/>
        </w:rPr>
        <w:t xml:space="preserve"> </w:t>
      </w:r>
      <w:r w:rsidRPr="007D2FC8">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7D2FC8">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7D2FC8">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7D2FC8">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30</w:t>
      </w:r>
      <w:r w:rsidRPr="00CD25CA">
        <w:rPr>
          <w:rFonts w:ascii="GHEA Grapalat" w:hAnsi="GHEA Grapalat" w:cs="Sylfaen"/>
          <w:color w:val="FF0000"/>
          <w:sz w:val="20"/>
          <w:lang w:val="hy-AM"/>
        </w:rPr>
        <w:t xml:space="preserve"> տոկոսին</w:t>
      </w:r>
      <w:r w:rsidRPr="00F400E9">
        <w:rPr>
          <w:rFonts w:ascii="GHEA Grapalat" w:hAnsi="GHEA Grapalat"/>
          <w:color w:val="000000"/>
          <w:sz w:val="20"/>
          <w:szCs w:val="20"/>
          <w:lang w:val="hy-AM"/>
        </w:rPr>
        <w:t>:</w:t>
      </w:r>
      <w:r w:rsidRPr="007D2FC8">
        <w:rPr>
          <w:rFonts w:ascii="GHEA Grapalat" w:hAnsi="GHEA Grapalat"/>
          <w:color w:val="000000"/>
          <w:sz w:val="20"/>
          <w:szCs w:val="20"/>
          <w:lang w:val="hy-AM"/>
        </w:rPr>
        <w:t xml:space="preserve"> </w:t>
      </w:r>
      <w:r w:rsidRPr="00BC144E">
        <w:rPr>
          <w:rFonts w:ascii="GHEA Grapalat" w:hAnsi="GHEA Grapalat" w:cs="Sylfaen"/>
          <w:sz w:val="20"/>
          <w:lang w:val="hy-AM"/>
        </w:rPr>
        <w:t>Որակավորման</w:t>
      </w:r>
      <w:r w:rsidRPr="00BC144E">
        <w:rPr>
          <w:rFonts w:ascii="GHEA Grapalat" w:hAnsi="GHEA Grapalat" w:cs="Sylfaen"/>
          <w:sz w:val="20"/>
          <w:lang w:val="af-ZA"/>
        </w:rPr>
        <w:t xml:space="preserve"> </w:t>
      </w:r>
      <w:r w:rsidRPr="00BC144E">
        <w:rPr>
          <w:rFonts w:ascii="GHEA Grapalat" w:hAnsi="GHEA Grapalat" w:cs="Sylfaen"/>
          <w:sz w:val="20"/>
          <w:lang w:val="hy-AM"/>
        </w:rPr>
        <w:t>ապահովումը</w:t>
      </w:r>
      <w:r w:rsidRPr="00BC144E">
        <w:rPr>
          <w:rFonts w:ascii="GHEA Grapalat" w:hAnsi="GHEA Grapalat" w:cs="Sylfaen"/>
          <w:sz w:val="20"/>
          <w:lang w:val="af-ZA"/>
        </w:rPr>
        <w:t xml:space="preserve"> </w:t>
      </w:r>
      <w:r w:rsidRPr="00BC144E">
        <w:rPr>
          <w:rFonts w:ascii="GHEA Grapalat" w:hAnsi="GHEA Grapalat" w:cs="Sylfaen"/>
          <w:sz w:val="20"/>
          <w:lang w:val="hy-AM"/>
        </w:rPr>
        <w:t>ներկայացվում</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b/>
          <w:color w:val="FF0000"/>
          <w:sz w:val="20"/>
          <w:lang w:val="hy-AM"/>
        </w:rPr>
        <w:t>միակողմանի</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հաստատված</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հայտարարության՝</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տուժանքի</w:t>
      </w:r>
      <w:r w:rsidRPr="00BC144E">
        <w:rPr>
          <w:rFonts w:ascii="GHEA Grapalat" w:hAnsi="GHEA Grapalat" w:cs="Sylfaen"/>
          <w:color w:val="FF0000"/>
          <w:lang w:val="hy-AM"/>
        </w:rPr>
        <w:t xml:space="preserve"> </w:t>
      </w:r>
      <w:r w:rsidRPr="00BC144E">
        <w:rPr>
          <w:rFonts w:ascii="GHEA Grapalat" w:hAnsi="GHEA Grapalat" w:cs="Sylfaen"/>
          <w:color w:val="FF0000"/>
          <w:sz w:val="20"/>
          <w:lang w:val="af-ZA"/>
        </w:rPr>
        <w:t>(</w:t>
      </w:r>
      <w:r w:rsidRPr="00BC144E">
        <w:rPr>
          <w:rFonts w:ascii="GHEA Grapalat" w:hAnsi="GHEA Grapalat" w:cs="Sylfaen"/>
          <w:b/>
          <w:color w:val="FF0000"/>
          <w:sz w:val="20"/>
          <w:lang w:val="hy-AM"/>
        </w:rPr>
        <w:t>հավելված 4</w:t>
      </w:r>
      <w:r w:rsidR="007B18E1">
        <w:rPr>
          <w:rFonts w:ascii="MS Mincho" w:eastAsia="MS Mincho" w:hAnsi="MS Mincho" w:cs="MS Mincho" w:hint="eastAsia"/>
          <w:b/>
          <w:color w:val="FF0000"/>
          <w:sz w:val="20"/>
          <w:lang w:val="hy-AM"/>
        </w:rPr>
        <w:t>.</w:t>
      </w:r>
      <w:r w:rsidRPr="00BC144E">
        <w:rPr>
          <w:rFonts w:ascii="GHEA Grapalat" w:hAnsi="GHEA Grapalat" w:cs="Sylfaen"/>
          <w:b/>
          <w:color w:val="FF0000"/>
          <w:sz w:val="20"/>
          <w:lang w:val="hy-AM"/>
        </w:rPr>
        <w:t>2</w:t>
      </w:r>
      <w:r w:rsidRPr="00BC144E">
        <w:rPr>
          <w:rFonts w:ascii="GHEA Grapalat" w:hAnsi="GHEA Grapalat" w:cs="Sylfaen"/>
          <w:color w:val="FF0000"/>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 xml:space="preserve"> </w:t>
      </w:r>
      <w:r w:rsidRPr="00BC144E">
        <w:rPr>
          <w:rFonts w:ascii="GHEA Grapalat" w:hAnsi="GHEA Grapalat" w:cs="Sylfaen"/>
          <w:color w:val="FF0000"/>
          <w:sz w:val="20"/>
          <w:lang w:val="hy-AM"/>
        </w:rPr>
        <w:t>կամ</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կանխիկ</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փողի ձևով</w:t>
      </w:r>
      <w:r w:rsidRPr="00BC144E">
        <w:rPr>
          <w:rFonts w:ascii="GHEA Grapalat" w:hAnsi="GHEA Grapalat" w:cs="Sylfaen"/>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Ընդ որում ապահովումը</w:t>
      </w:r>
      <w:r w:rsidRPr="00BC144E">
        <w:rPr>
          <w:rFonts w:ascii="GHEA Grapalat" w:hAnsi="GHEA Grapalat"/>
          <w:color w:val="000000"/>
          <w:shd w:val="clear" w:color="auto" w:fill="FFFFFF"/>
          <w:lang w:val="af-ZA"/>
        </w:rPr>
        <w:t xml:space="preserve"> </w:t>
      </w:r>
      <w:r w:rsidRPr="00BC144E">
        <w:rPr>
          <w:rFonts w:ascii="GHEA Grapalat" w:hAnsi="GHEA Grapalat" w:cs="Sylfaen"/>
          <w:sz w:val="20"/>
          <w:lang w:val="hy-AM"/>
        </w:rPr>
        <w:t>պետք</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sz w:val="20"/>
          <w:lang w:val="hy-AM"/>
        </w:rPr>
        <w:t>վավեր</w:t>
      </w:r>
      <w:r w:rsidRPr="00BC144E">
        <w:rPr>
          <w:rFonts w:ascii="GHEA Grapalat" w:hAnsi="GHEA Grapalat" w:cs="Sylfaen"/>
          <w:sz w:val="20"/>
          <w:lang w:val="af-ZA"/>
        </w:rPr>
        <w:t xml:space="preserve"> </w:t>
      </w:r>
      <w:r w:rsidRPr="00BC144E">
        <w:rPr>
          <w:rFonts w:ascii="GHEA Grapalat" w:hAnsi="GHEA Grapalat" w:cs="Sylfaen"/>
          <w:sz w:val="20"/>
          <w:lang w:val="hy-AM"/>
        </w:rPr>
        <w:t>լինի</w:t>
      </w:r>
      <w:r w:rsidRPr="00BC144E">
        <w:rPr>
          <w:rFonts w:ascii="GHEA Grapalat" w:hAnsi="GHEA Grapalat" w:cs="Sylfaen"/>
          <w:sz w:val="20"/>
          <w:lang w:val="af-ZA"/>
        </w:rPr>
        <w:t xml:space="preserve"> </w:t>
      </w:r>
      <w:r w:rsidRPr="00BC144E">
        <w:rPr>
          <w:rFonts w:ascii="GHEA Grapalat" w:hAnsi="GHEA Grapalat" w:cs="Sylfaen"/>
          <w:sz w:val="20"/>
          <w:lang w:val="hy-AM"/>
        </w:rPr>
        <w:t>առնվազն</w:t>
      </w:r>
      <w:r w:rsidRPr="00BC144E">
        <w:rPr>
          <w:rFonts w:ascii="GHEA Grapalat" w:hAnsi="GHEA Grapalat" w:cs="Sylfaen"/>
          <w:sz w:val="20"/>
          <w:lang w:val="af-ZA"/>
        </w:rPr>
        <w:t xml:space="preserve"> </w:t>
      </w:r>
      <w:r w:rsidRPr="00BC144E">
        <w:rPr>
          <w:rFonts w:ascii="GHEA Grapalat" w:hAnsi="GHEA Grapalat" w:cs="Sylfaen"/>
          <w:sz w:val="20"/>
          <w:lang w:val="hy-AM"/>
        </w:rPr>
        <w:t>մինչև</w:t>
      </w:r>
      <w:r w:rsidRPr="00BC144E">
        <w:rPr>
          <w:rFonts w:ascii="GHEA Grapalat" w:hAnsi="GHEA Grapalat" w:cs="Sylfaen"/>
          <w:sz w:val="20"/>
          <w:lang w:val="af-ZA"/>
        </w:rPr>
        <w:t xml:space="preserve"> </w:t>
      </w:r>
      <w:r w:rsidRPr="00BC144E">
        <w:rPr>
          <w:rFonts w:ascii="GHEA Grapalat" w:hAnsi="GHEA Grapalat" w:cs="Sylfaen"/>
          <w:sz w:val="20"/>
          <w:lang w:val="hy-AM"/>
        </w:rPr>
        <w:t>պայմանագրի</w:t>
      </w:r>
      <w:r w:rsidRPr="00BC144E">
        <w:rPr>
          <w:rFonts w:ascii="GHEA Grapalat" w:hAnsi="GHEA Grapalat" w:cs="Sylfaen"/>
          <w:sz w:val="20"/>
          <w:lang w:val="af-ZA"/>
        </w:rPr>
        <w:t xml:space="preserve"> </w:t>
      </w:r>
      <w:r w:rsidRPr="00BC144E">
        <w:rPr>
          <w:rFonts w:ascii="GHEA Grapalat" w:hAnsi="GHEA Grapalat" w:cs="Sylfaen"/>
          <w:sz w:val="20"/>
          <w:lang w:val="hy-AM"/>
        </w:rPr>
        <w:lastRenderedPageBreak/>
        <w:t>կատարման</w:t>
      </w:r>
      <w:r w:rsidRPr="00BC144E">
        <w:rPr>
          <w:rFonts w:ascii="GHEA Grapalat" w:hAnsi="GHEA Grapalat" w:cs="Sylfaen"/>
          <w:sz w:val="20"/>
          <w:lang w:val="af-ZA"/>
        </w:rPr>
        <w:t xml:space="preserve"> </w:t>
      </w:r>
      <w:r w:rsidRPr="00BC144E">
        <w:rPr>
          <w:rFonts w:ascii="GHEA Grapalat" w:hAnsi="GHEA Grapalat" w:cs="Sylfaen"/>
          <w:sz w:val="20"/>
          <w:lang w:val="hy-AM"/>
        </w:rPr>
        <w:t>արդյունքը</w:t>
      </w:r>
      <w:r w:rsidRPr="00BC144E">
        <w:rPr>
          <w:rFonts w:ascii="GHEA Grapalat" w:hAnsi="GHEA Grapalat" w:cs="Sylfaen"/>
          <w:sz w:val="20"/>
          <w:lang w:val="af-ZA"/>
        </w:rPr>
        <w:t xml:space="preserve"> </w:t>
      </w:r>
      <w:r w:rsidRPr="00BC144E">
        <w:rPr>
          <w:rFonts w:ascii="GHEA Grapalat" w:hAnsi="GHEA Grapalat" w:cs="Sylfaen"/>
          <w:sz w:val="20"/>
          <w:lang w:val="hy-AM"/>
        </w:rPr>
        <w:t>պատվիրատուի</w:t>
      </w:r>
      <w:r w:rsidRPr="00BC144E">
        <w:rPr>
          <w:rFonts w:ascii="GHEA Grapalat" w:hAnsi="GHEA Grapalat" w:cs="Sylfaen"/>
          <w:sz w:val="20"/>
          <w:lang w:val="af-ZA"/>
        </w:rPr>
        <w:t xml:space="preserve"> </w:t>
      </w:r>
      <w:r w:rsidRPr="00BC144E">
        <w:rPr>
          <w:rFonts w:ascii="GHEA Grapalat" w:hAnsi="GHEA Grapalat" w:cs="Sylfaen"/>
          <w:sz w:val="20"/>
          <w:lang w:val="hy-AM"/>
        </w:rPr>
        <w:t>կողմից</w:t>
      </w:r>
      <w:r w:rsidRPr="00BC144E">
        <w:rPr>
          <w:rFonts w:ascii="GHEA Grapalat" w:hAnsi="GHEA Grapalat" w:cs="Sylfaen"/>
          <w:sz w:val="20"/>
          <w:lang w:val="af-ZA"/>
        </w:rPr>
        <w:t xml:space="preserve"> </w:t>
      </w:r>
      <w:r w:rsidRPr="00BC144E">
        <w:rPr>
          <w:rFonts w:ascii="GHEA Grapalat" w:hAnsi="GHEA Grapalat" w:cs="Sylfaen"/>
          <w:sz w:val="20"/>
          <w:lang w:val="hy-AM"/>
        </w:rPr>
        <w:t>ամբողջական</w:t>
      </w:r>
      <w:r w:rsidRPr="00BC144E">
        <w:rPr>
          <w:rFonts w:ascii="GHEA Grapalat" w:hAnsi="GHEA Grapalat" w:cs="Sylfaen"/>
          <w:sz w:val="20"/>
          <w:lang w:val="af-ZA"/>
        </w:rPr>
        <w:t xml:space="preserve"> </w:t>
      </w:r>
      <w:r w:rsidRPr="00BC144E">
        <w:rPr>
          <w:rFonts w:ascii="GHEA Grapalat" w:hAnsi="GHEA Grapalat" w:cs="Sylfaen"/>
          <w:sz w:val="20"/>
          <w:lang w:val="hy-AM"/>
        </w:rPr>
        <w:t>ընդունվելու</w:t>
      </w:r>
      <w:r w:rsidRPr="00BC144E">
        <w:rPr>
          <w:rFonts w:ascii="GHEA Grapalat" w:hAnsi="GHEA Grapalat" w:cs="Sylfaen"/>
          <w:sz w:val="20"/>
          <w:lang w:val="af-ZA"/>
        </w:rPr>
        <w:t xml:space="preserve"> </w:t>
      </w:r>
      <w:r w:rsidRPr="00BC144E">
        <w:rPr>
          <w:rFonts w:ascii="GHEA Grapalat" w:hAnsi="GHEA Grapalat" w:cs="Sylfaen"/>
          <w:sz w:val="20"/>
          <w:lang w:val="hy-AM"/>
        </w:rPr>
        <w:t>օրվան</w:t>
      </w:r>
      <w:r w:rsidRPr="00BC144E">
        <w:rPr>
          <w:rFonts w:ascii="GHEA Grapalat" w:hAnsi="GHEA Grapalat" w:cs="Sylfaen"/>
          <w:sz w:val="20"/>
          <w:lang w:val="af-ZA"/>
        </w:rPr>
        <w:t xml:space="preserve"> </w:t>
      </w:r>
      <w:r w:rsidRPr="00BC144E">
        <w:rPr>
          <w:rFonts w:ascii="GHEA Grapalat" w:hAnsi="GHEA Grapalat" w:cs="Sylfaen"/>
          <w:sz w:val="20"/>
          <w:lang w:val="hy-AM"/>
        </w:rPr>
        <w:t>հաջորդող</w:t>
      </w:r>
      <w:r w:rsidRPr="00BC144E">
        <w:rPr>
          <w:rFonts w:ascii="GHEA Grapalat" w:hAnsi="GHEA Grapalat" w:cs="Sylfaen"/>
          <w:sz w:val="20"/>
          <w:lang w:val="af-ZA"/>
        </w:rPr>
        <w:t xml:space="preserve"> </w:t>
      </w:r>
      <w:r>
        <w:rPr>
          <w:rFonts w:ascii="GHEA Grapalat" w:hAnsi="GHEA Grapalat" w:cs="Sylfaen"/>
          <w:sz w:val="20"/>
          <w:lang w:val="af-ZA"/>
        </w:rPr>
        <w:t>9</w:t>
      </w:r>
      <w:r w:rsidRPr="00BC144E">
        <w:rPr>
          <w:rFonts w:ascii="GHEA Grapalat" w:hAnsi="GHEA Grapalat" w:cs="Sylfaen"/>
          <w:sz w:val="20"/>
          <w:lang w:val="af-ZA"/>
        </w:rPr>
        <w:t>0-</w:t>
      </w:r>
      <w:r w:rsidRPr="00BC144E">
        <w:rPr>
          <w:rFonts w:ascii="GHEA Grapalat" w:hAnsi="GHEA Grapalat" w:cs="Sylfaen"/>
          <w:sz w:val="20"/>
          <w:lang w:val="hy-AM"/>
        </w:rPr>
        <w:t>րդ</w:t>
      </w:r>
      <w:r w:rsidRPr="00BC144E">
        <w:rPr>
          <w:rFonts w:ascii="GHEA Grapalat" w:hAnsi="GHEA Grapalat" w:cs="Sylfaen"/>
          <w:sz w:val="20"/>
          <w:lang w:val="af-ZA"/>
        </w:rPr>
        <w:t xml:space="preserve"> </w:t>
      </w:r>
      <w:r w:rsidRPr="00BC144E">
        <w:rPr>
          <w:rFonts w:ascii="GHEA Grapalat" w:hAnsi="GHEA Grapalat" w:cs="Sylfaen"/>
          <w:sz w:val="20"/>
          <w:lang w:val="hy-AM"/>
        </w:rPr>
        <w:t>աշխատանքային</w:t>
      </w:r>
      <w:r w:rsidRPr="00BC144E">
        <w:rPr>
          <w:rFonts w:ascii="GHEA Grapalat" w:hAnsi="GHEA Grapalat" w:cs="Sylfaen"/>
          <w:sz w:val="20"/>
          <w:lang w:val="af-ZA"/>
        </w:rPr>
        <w:t xml:space="preserve"> </w:t>
      </w:r>
      <w:r w:rsidRPr="00BC144E">
        <w:rPr>
          <w:rFonts w:ascii="GHEA Grapalat" w:hAnsi="GHEA Grapalat" w:cs="Sylfaen"/>
          <w:sz w:val="20"/>
          <w:lang w:val="hy-AM"/>
        </w:rPr>
        <w:t>օրը</w:t>
      </w:r>
      <w:r w:rsidRPr="00BC144E">
        <w:rPr>
          <w:rFonts w:ascii="GHEA Grapalat" w:hAnsi="GHEA Grapalat" w:cs="Sylfaen"/>
          <w:sz w:val="20"/>
          <w:lang w:val="af-ZA"/>
        </w:rPr>
        <w:t xml:space="preserve"> </w:t>
      </w:r>
      <w:r w:rsidRPr="00BC144E">
        <w:rPr>
          <w:rFonts w:ascii="GHEA Grapalat" w:hAnsi="GHEA Grapalat" w:cs="Arial"/>
          <w:sz w:val="20"/>
          <w:lang w:val="hy-AM"/>
        </w:rPr>
        <w:t>ներառյալ</w:t>
      </w:r>
      <w:r w:rsidRPr="007D2FC8">
        <w:rPr>
          <w:rFonts w:ascii="GHEA Grapalat" w:hAnsi="GHEA Grapalat" w:cs="Arial"/>
          <w:sz w:val="20"/>
          <w:lang w:val="hy-AM"/>
        </w:rPr>
        <w:t>:</w:t>
      </w:r>
    </w:p>
    <w:p w14:paraId="6F689B5F" w14:textId="06572036" w:rsidR="00772778" w:rsidRDefault="00772778" w:rsidP="00772778">
      <w:pPr>
        <w:ind w:firstLine="567"/>
        <w:jc w:val="both"/>
        <w:rPr>
          <w:rFonts w:ascii="GHEA Grapalat" w:hAnsi="GHEA Grapalat" w:cs="Arial"/>
          <w:sz w:val="20"/>
          <w:lang w:val="hy-AM"/>
        </w:rPr>
      </w:pPr>
      <w:r w:rsidRPr="00772778">
        <w:rPr>
          <w:rFonts w:ascii="GHEA Grapalat" w:hAnsi="GHEA Grapalat"/>
          <w:color w:val="FF0000"/>
          <w:sz w:val="20"/>
          <w:szCs w:val="20"/>
          <w:lang w:val="hy-AM"/>
        </w:rPr>
        <w:t>Կանխիկ</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փողի</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72778">
        <w:rPr>
          <w:rFonts w:ascii="GHEA Grapalat" w:hAnsi="GHEA Grapalat" w:cs="Arial"/>
          <w:b/>
          <w:color w:val="FF0000"/>
          <w:sz w:val="20"/>
          <w:lang w:val="hy-AM"/>
        </w:rPr>
        <w:t>«900008000698»</w:t>
      </w:r>
      <w:r w:rsidRPr="007A79B9">
        <w:rPr>
          <w:rFonts w:ascii="GHEA Grapalat" w:hAnsi="GHEA Grapalat" w:cs="Arial"/>
          <w:sz w:val="20"/>
          <w:lang w:val="hy-AM"/>
        </w:rPr>
        <w:t xml:space="preserve"> գանձապետական հաշվին</w:t>
      </w:r>
      <w:r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0DF93B02" w:rsidR="002C0F6F" w:rsidRPr="009E2D17" w:rsidRDefault="00E21B02" w:rsidP="00501A05">
      <w:pPr>
        <w:ind w:firstLine="567"/>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89226D6" w14:textId="52B5281D" w:rsidR="00D57E34" w:rsidRDefault="00E21B02" w:rsidP="00D57E34">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w:t>
      </w:r>
      <w:r w:rsidR="00D57E34" w:rsidRPr="00EB1265">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w:t>
      </w:r>
      <w:r w:rsidR="00D57E34" w:rsidRPr="000423D3">
        <w:rPr>
          <w:rFonts w:ascii="GHEA Grapalat" w:hAnsi="GHEA Grapalat" w:cs="Arial"/>
          <w:sz w:val="20"/>
          <w:lang w:val="hy-AM"/>
        </w:rPr>
        <w:t>շրջանակում տվյալ տարվա համար կնքված համաձայնագրի (համաձայնագրերի) մասով ներկայա</w:t>
      </w:r>
      <w:r w:rsidR="00D57E34" w:rsidRPr="007A79B9">
        <w:rPr>
          <w:rFonts w:ascii="GHEA Grapalat" w:hAnsi="GHEA Grapalat" w:cs="Arial"/>
          <w:sz w:val="20"/>
          <w:lang w:val="hy-AM"/>
        </w:rPr>
        <w:t>ցված որակավորման ապահովումը ենթակա է վերադարձ</w:t>
      </w:r>
      <w:r w:rsidR="00D57E34" w:rsidRPr="00C71A52">
        <w:rPr>
          <w:rFonts w:ascii="GHEA Grapalat" w:hAnsi="GHEA Grapalat" w:cs="Arial"/>
          <w:sz w:val="20"/>
          <w:lang w:val="hy-AM"/>
        </w:rPr>
        <w:t xml:space="preserve">ման այդ համաձայնագիրը (համաձայնագրերը) կատարողի կողմից </w:t>
      </w:r>
      <w:r w:rsidR="00D57E34"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00D57E34" w:rsidRPr="00224D9D">
        <w:rPr>
          <w:rFonts w:ascii="GHEA Grapalat" w:hAnsi="GHEA Grapalat" w:cs="Arial"/>
          <w:sz w:val="20"/>
          <w:lang w:val="hy-AM"/>
        </w:rPr>
        <w:t>:</w:t>
      </w:r>
    </w:p>
    <w:p w14:paraId="18ACE719" w14:textId="77777777" w:rsidR="00501A05"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23CBF75" w14:textId="77730746" w:rsidR="00C46CFE" w:rsidRPr="00C46CFE" w:rsidRDefault="00281740" w:rsidP="00C46CFE">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00C46CFE" w:rsidRPr="003827DB">
        <w:rPr>
          <w:rFonts w:ascii="GHEA Grapalat" w:hAnsi="GHEA Grapalat" w:cs="Sylfaen"/>
          <w:sz w:val="20"/>
          <w:lang w:val="hy-AM"/>
        </w:rPr>
        <w:t>Պայմանագրի</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ապահովման</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չափը</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կազմում</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է</w:t>
      </w:r>
      <w:r w:rsidR="00C46CFE" w:rsidRPr="005E1F72">
        <w:rPr>
          <w:rFonts w:ascii="GHEA Grapalat" w:hAnsi="GHEA Grapalat" w:cs="Sylfaen"/>
          <w:sz w:val="20"/>
          <w:lang w:val="af-ZA"/>
        </w:rPr>
        <w:t xml:space="preserve"> </w:t>
      </w:r>
      <w:r w:rsidR="00C46CFE" w:rsidRPr="00556A42">
        <w:rPr>
          <w:rFonts w:ascii="GHEA Grapalat" w:hAnsi="GHEA Grapalat" w:cs="Sylfaen"/>
          <w:color w:val="FF0000"/>
          <w:sz w:val="20"/>
          <w:lang w:val="hy-AM"/>
        </w:rPr>
        <w:t xml:space="preserve">ընտրված մասնակցի գնային առաջարկի </w:t>
      </w:r>
      <w:r w:rsidR="00C46CFE" w:rsidRPr="007F01FC">
        <w:rPr>
          <w:rFonts w:ascii="GHEA Grapalat" w:hAnsi="GHEA Grapalat" w:cs="Sylfaen"/>
          <w:color w:val="FF0000"/>
          <w:sz w:val="20"/>
          <w:lang w:val="af-ZA"/>
        </w:rPr>
        <w:t xml:space="preserve">10  </w:t>
      </w:r>
      <w:r w:rsidR="00C46CFE" w:rsidRPr="007F01FC">
        <w:rPr>
          <w:rFonts w:ascii="GHEA Grapalat" w:hAnsi="GHEA Grapalat" w:cs="Sylfaen"/>
          <w:color w:val="FF0000"/>
          <w:sz w:val="20"/>
          <w:lang w:val="hy-AM"/>
        </w:rPr>
        <w:t>տոկոսը</w:t>
      </w:r>
      <w:r w:rsidR="00C46CFE" w:rsidRPr="00972668">
        <w:rPr>
          <w:rFonts w:ascii="GHEA Grapalat" w:hAnsi="GHEA Grapalat" w:cs="Sylfaen"/>
          <w:sz w:val="20"/>
          <w:lang w:val="hy-AM"/>
        </w:rPr>
        <w:t>:</w:t>
      </w:r>
      <w:r w:rsidR="00C46CFE" w:rsidRPr="007F147C">
        <w:rPr>
          <w:rFonts w:ascii="GHEA Grapalat" w:hAnsi="GHEA Grapalat" w:cs="Sylfaen"/>
          <w:sz w:val="20"/>
          <w:lang w:val="hy-AM"/>
        </w:rPr>
        <w:t xml:space="preserve"> Պայմանագրի ապահովումը ներկայացվում է </w:t>
      </w:r>
      <w:r w:rsidR="00C46CFE" w:rsidRPr="007F01FC">
        <w:rPr>
          <w:rFonts w:ascii="GHEA Grapalat" w:hAnsi="GHEA Grapalat" w:cs="Sylfaen"/>
          <w:color w:val="FF0000"/>
          <w:sz w:val="20"/>
          <w:lang w:val="hy-AM"/>
        </w:rPr>
        <w:t>միակողմանի հաստատված հայտարարության՝ տուժանքի (</w:t>
      </w:r>
      <w:r w:rsidR="00C46CFE" w:rsidRPr="005B7B05">
        <w:rPr>
          <w:rFonts w:ascii="GHEA Grapalat" w:hAnsi="GHEA Grapalat" w:cs="Sylfaen"/>
          <w:b/>
          <w:color w:val="FF0000"/>
          <w:sz w:val="20"/>
          <w:lang w:val="hy-AM"/>
        </w:rPr>
        <w:t>հավելված 5.1</w:t>
      </w:r>
      <w:r w:rsidR="00C46CFE" w:rsidRPr="007F01FC">
        <w:rPr>
          <w:rFonts w:ascii="GHEA Grapalat" w:hAnsi="GHEA Grapalat" w:cs="Sylfaen"/>
          <w:color w:val="FF0000"/>
          <w:sz w:val="20"/>
          <w:lang w:val="hy-AM"/>
        </w:rPr>
        <w:t>) կամ կանխիկ փողի ձևով</w:t>
      </w:r>
      <w:r w:rsidR="00C46CFE" w:rsidRPr="007F147C">
        <w:rPr>
          <w:rFonts w:ascii="GHEA Grapalat" w:hAnsi="GHEA Grapalat" w:cs="Sylfaen"/>
          <w:sz w:val="20"/>
          <w:lang w:val="hy-AM"/>
        </w:rPr>
        <w:t>:</w:t>
      </w:r>
    </w:p>
    <w:p w14:paraId="74E19652" w14:textId="5DFA2DCF"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20E69">
        <w:rPr>
          <w:rFonts w:ascii="GHEA Grapalat" w:hAnsi="GHEA Grapalat"/>
          <w:color w:val="FF0000"/>
          <w:sz w:val="20"/>
          <w:szCs w:val="20"/>
          <w:lang w:val="hy-AM"/>
        </w:rPr>
        <w:t>Կանխիկ</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փողի</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20E69">
        <w:rPr>
          <w:rFonts w:ascii="GHEA Grapalat" w:hAnsi="GHEA Grapalat" w:cs="Arial"/>
          <w:b/>
          <w:color w:val="FF0000"/>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2F9C768C" w14:textId="68622B68" w:rsidR="001322AB" w:rsidRDefault="001322AB" w:rsidP="001322AB">
      <w:pPr>
        <w:jc w:val="both"/>
        <w:rPr>
          <w:rFonts w:ascii="GHEA Grapalat" w:hAnsi="GHEA Grapalat" w:cs="Arial"/>
          <w:b/>
          <w:color w:val="FF0000"/>
          <w:sz w:val="20"/>
          <w:lang w:val="hy-AM"/>
        </w:rPr>
      </w:pPr>
      <w:r w:rsidRPr="007D2FC8">
        <w:rPr>
          <w:rFonts w:ascii="GHEA Grapalat" w:hAnsi="GHEA Grapalat" w:cs="Sylfaen"/>
          <w:sz w:val="20"/>
          <w:lang w:val="hy-AM"/>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sidRPr="007D2FC8">
        <w:rPr>
          <w:rFonts w:ascii="GHEA Grapalat" w:hAnsi="GHEA Grapalat" w:cs="Arial"/>
          <w:b/>
          <w:color w:val="FF0000"/>
          <w:sz w:val="20"/>
          <w:lang w:val="hy-AM"/>
        </w:rPr>
        <w:t>.1</w:t>
      </w:r>
      <w:r w:rsidRPr="005A5903">
        <w:rPr>
          <w:rFonts w:ascii="GHEA Grapalat" w:hAnsi="GHEA Grapalat" w:cs="Arial"/>
          <w:b/>
          <w:color w:val="FF0000"/>
          <w:sz w:val="20"/>
          <w:lang w:val="hy-AM"/>
        </w:rPr>
        <w:t xml:space="preserve">, հավելված 5) կամ կանխիկ փողի ձևով: </w:t>
      </w:r>
    </w:p>
    <w:p w14:paraId="0C4AE0BD" w14:textId="1962B51B" w:rsidR="001322AB" w:rsidRDefault="00A64879" w:rsidP="001322AB">
      <w:pPr>
        <w:ind w:firstLine="567"/>
        <w:jc w:val="both"/>
        <w:rPr>
          <w:rFonts w:ascii="GHEA Grapalat" w:hAnsi="GHEA Grapalat" w:cs="Arial"/>
          <w:color w:val="FF0000"/>
          <w:sz w:val="20"/>
          <w:lang w:val="hy-AM"/>
        </w:rPr>
      </w:pPr>
      <w:r w:rsidRPr="007D2FC8">
        <w:rPr>
          <w:rFonts w:ascii="GHEA Grapalat" w:hAnsi="GHEA Grapalat" w:cs="Arial"/>
          <w:b/>
          <w:color w:val="FF0000"/>
          <w:sz w:val="20"/>
          <w:lang w:val="hy-AM"/>
        </w:rPr>
        <w:t xml:space="preserve">     </w:t>
      </w:r>
      <w:r w:rsidR="001322AB"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1322AB" w:rsidRPr="00557006">
        <w:rPr>
          <w:rFonts w:ascii="GHEA Grapalat" w:hAnsi="GHEA Grapalat" w:cs="Arial"/>
          <w:color w:val="FF0000"/>
          <w:sz w:val="20"/>
          <w:lang w:val="hy-AM"/>
        </w:rPr>
        <w:t>:</w:t>
      </w:r>
    </w:p>
    <w:p w14:paraId="4114DC29" w14:textId="50CD1748" w:rsidR="002475D6" w:rsidRPr="002C7CF0" w:rsidRDefault="002475D6" w:rsidP="001322AB">
      <w:pPr>
        <w:ind w:firstLine="567"/>
        <w:jc w:val="both"/>
        <w:rPr>
          <w:rFonts w:ascii="GHEA Grapalat" w:hAnsi="GHEA Grapalat" w:cs="Arial"/>
          <w:color w:val="FF0000"/>
          <w:sz w:val="20"/>
          <w:lang w:val="hy-AM"/>
        </w:rPr>
      </w:pPr>
      <w:r w:rsidRPr="002C7CF0">
        <w:rPr>
          <w:rFonts w:ascii="GHEA Grapalat" w:hAnsi="GHEA Grapalat" w:cs="Sylfaen"/>
          <w:color w:val="FF0000"/>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7BFEE65E" w14:textId="78DFE933" w:rsidR="000046F6" w:rsidRPr="00CC3A07" w:rsidRDefault="001322AB" w:rsidP="000046F6">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B3376">
        <w:rPr>
          <w:rFonts w:ascii="GHEA Grapalat" w:hAnsi="GHEA Grapalat" w:cs="Sylfaen"/>
          <w:sz w:val="20"/>
          <w:lang w:val="af-ZA"/>
        </w:rPr>
        <w:t xml:space="preserve"> </w:t>
      </w:r>
      <w:r w:rsidR="000046F6"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1024F80" w:rsidR="0098440E" w:rsidRPr="00CC3A07" w:rsidRDefault="003B3376" w:rsidP="0098440E">
      <w:pPr>
        <w:shd w:val="clear" w:color="auto" w:fill="FFFFFF"/>
        <w:ind w:firstLine="375"/>
        <w:jc w:val="both"/>
        <w:rPr>
          <w:rFonts w:ascii="GHEA Grapalat" w:hAnsi="GHEA Grapalat" w:cs="Sylfaen"/>
          <w:sz w:val="20"/>
          <w:lang w:val="hy-AM"/>
        </w:rPr>
      </w:pPr>
      <w:r w:rsidRPr="007D2FC8">
        <w:rPr>
          <w:rFonts w:ascii="GHEA Grapalat" w:hAnsi="GHEA Grapalat" w:cs="Sylfaen"/>
          <w:sz w:val="20"/>
          <w:lang w:val="af-ZA"/>
        </w:rPr>
        <w:t xml:space="preserve"> </w:t>
      </w:r>
      <w:r w:rsidR="0098440E" w:rsidRPr="002618A8">
        <w:rPr>
          <w:rFonts w:ascii="GHEA Grapalat" w:hAnsi="GHEA Grapalat" w:cs="Sylfaen"/>
          <w:sz w:val="20"/>
          <w:lang w:val="hy-AM"/>
        </w:rPr>
        <w:t xml:space="preserve">10.8 </w:t>
      </w:r>
      <w:r w:rsidR="0098440E"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0098440E" w:rsidRPr="007A79B9">
        <w:rPr>
          <w:rFonts w:ascii="GHEA Grapalat" w:hAnsi="GHEA Grapalat" w:cs="Sylfaen"/>
          <w:sz w:val="20"/>
          <w:lang w:val="hy-AM"/>
        </w:rPr>
        <w:t>կամ որակավորման</w:t>
      </w:r>
      <w:r w:rsidR="0098440E" w:rsidRPr="007A79B9">
        <w:rPr>
          <w:rFonts w:ascii="GHEA Grapalat" w:hAnsi="GHEA Grapalat" w:cs="Sylfaen"/>
          <w:sz w:val="20"/>
          <w:lang w:val="af-ZA"/>
        </w:rPr>
        <w:t xml:space="preserve"> ապահովման </w:t>
      </w:r>
      <w:r w:rsidR="0098440E"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2E7D75A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20754B4C"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141B08D8"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5FE739B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4572CE45"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5</w:t>
      </w:r>
      <w:r w:rsidR="007B18E1">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5C6F010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6898208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072B5AB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11</w:t>
      </w:r>
      <w:r w:rsidR="007B18E1">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5EE4BCF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40E07FD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13</w:t>
      </w:r>
      <w:r w:rsidR="007B18E1">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3A98E37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26538EC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2ACA199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544471F"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17</w:t>
      </w:r>
      <w:r w:rsidR="007B18E1">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6EC6E92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18</w:t>
      </w:r>
      <w:r w:rsidR="007B18E1">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58265B2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007B18E1">
        <w:rPr>
          <w:rFonts w:ascii="GHEA Grapalat" w:hAnsi="GHEA Grapalat"/>
          <w:sz w:val="20"/>
          <w:szCs w:val="20"/>
          <w:lang w:val="es-ES"/>
        </w:rPr>
        <w:t>19</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007B18E1">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5DAF9F9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20</w:t>
      </w:r>
      <w:r w:rsidR="007B18E1">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516AE78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21</w:t>
      </w:r>
      <w:r w:rsidR="007B18E1">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55B3D5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7B18E1">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2A0B7B80"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7B18E1">
        <w:rPr>
          <w:rFonts w:ascii="Cambria Math" w:hAnsi="Cambria Math" w:cs="Cambria Math"/>
          <w:sz w:val="20"/>
          <w:szCs w:val="20"/>
          <w:lang w:val="es-ES"/>
        </w:rPr>
        <w:t>.</w:t>
      </w:r>
      <w:r w:rsidRPr="001F3550">
        <w:rPr>
          <w:rFonts w:ascii="GHEA Grapalat" w:hAnsi="GHEA Grapalat"/>
          <w:sz w:val="20"/>
          <w:szCs w:val="20"/>
          <w:lang w:val="es-ES"/>
        </w:rPr>
        <w:t>23</w:t>
      </w:r>
      <w:r w:rsidR="007B18E1">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337A1986" w:rsidR="00B2572B" w:rsidRPr="005E1F72" w:rsidRDefault="003C09AD" w:rsidP="00EF3662">
      <w:pPr>
        <w:pStyle w:val="31"/>
        <w:spacing w:line="240" w:lineRule="auto"/>
        <w:jc w:val="right"/>
        <w:rPr>
          <w:rFonts w:ascii="GHEA Grapalat" w:hAnsi="GHEA Grapalat" w:cs="Arial"/>
          <w:b/>
          <w:lang w:val="es-ES"/>
        </w:rPr>
      </w:pPr>
      <w:r w:rsidRPr="003C09AD">
        <w:rPr>
          <w:rFonts w:ascii="GHEA Grapalat" w:hAnsi="GHEA Grapalat"/>
          <w:b/>
          <w:color w:val="FF0000"/>
          <w:lang w:val="af-ZA"/>
        </w:rPr>
        <w:t>“</w:t>
      </w:r>
      <w:r w:rsidR="007D2FC8">
        <w:rPr>
          <w:rFonts w:ascii="GHEA Grapalat" w:hAnsi="GHEA Grapalat"/>
          <w:b/>
          <w:color w:val="FF0000"/>
          <w:lang w:val="af-ZA"/>
        </w:rPr>
        <w:t>ՀՀ ՊՆ-ԲՄԱՊՁԲ-26-</w:t>
      </w:r>
      <w:r w:rsidR="00130FDA">
        <w:rPr>
          <w:rFonts w:ascii="GHEA Grapalat" w:hAnsi="GHEA Grapalat"/>
          <w:b/>
          <w:color w:val="FF0000"/>
          <w:lang w:val="af-ZA"/>
        </w:rPr>
        <w:t>4/7</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31"/>
        <w:spacing w:line="240" w:lineRule="auto"/>
        <w:jc w:val="right"/>
        <w:rPr>
          <w:rFonts w:ascii="GHEA Grapalat" w:hAnsi="GHEA Grapalat" w:cs="Arial"/>
          <w:b/>
          <w:lang w:val="es-ES"/>
        </w:rPr>
      </w:pPr>
      <w:proofErr w:type="gramStart"/>
      <w:r w:rsidRPr="003C09AD">
        <w:rPr>
          <w:rFonts w:ascii="GHEA Grapalat" w:hAnsi="GHEA Grapalat" w:cs="Sylfaen"/>
          <w:b/>
          <w:color w:val="FF0000"/>
          <w:lang w:val="es-ES"/>
        </w:rPr>
        <w:t>բաց</w:t>
      </w:r>
      <w:proofErr w:type="gramEnd"/>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6"/>
        <w:jc w:val="center"/>
        <w:rPr>
          <w:rFonts w:ascii="GHEA Grapalat" w:hAnsi="GHEA Grapalat" w:cs="Arial"/>
          <w:color w:val="auto"/>
          <w:sz w:val="20"/>
          <w:lang w:val="es-ES"/>
        </w:rPr>
      </w:pPr>
      <w:proofErr w:type="gramStart"/>
      <w:r w:rsidRPr="003C09AD">
        <w:rPr>
          <w:rFonts w:ascii="GHEA Grapalat" w:hAnsi="GHEA Grapalat" w:cs="Sylfaen"/>
          <w:color w:val="FF0000"/>
          <w:sz w:val="20"/>
          <w:lang w:val="es-ES"/>
        </w:rPr>
        <w:t>բաց</w:t>
      </w:r>
      <w:proofErr w:type="gramEnd"/>
      <w:r w:rsidRPr="003C09AD">
        <w:rPr>
          <w:rFonts w:ascii="GHEA Grapalat" w:hAnsi="GHEA Grapalat" w:cs="Sylfaen"/>
          <w:color w:val="FF0000"/>
          <w:sz w:val="20"/>
          <w:lang w:val="es-ES"/>
        </w:rPr>
        <w:t xml:space="preserve">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lang w:val="es-ES"/>
        </w:rPr>
        <w:t>հայտնում</w:t>
      </w:r>
      <w:proofErr w:type="gramEnd"/>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0F9B588B"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w:t>
      </w:r>
      <w:r w:rsidR="007D2FC8">
        <w:rPr>
          <w:rFonts w:ascii="GHEA Grapalat" w:hAnsi="GHEA Grapalat"/>
          <w:color w:val="FF0000"/>
          <w:sz w:val="20"/>
          <w:szCs w:val="20"/>
          <w:lang w:val="es-ES"/>
        </w:rPr>
        <w:t>ՀՀ ՊՆ-ԲՄԱՊՁԲ-26-</w:t>
      </w:r>
      <w:r w:rsidR="00130FDA">
        <w:rPr>
          <w:rFonts w:ascii="GHEA Grapalat" w:hAnsi="GHEA Grapalat"/>
          <w:color w:val="FF0000"/>
          <w:sz w:val="20"/>
          <w:szCs w:val="20"/>
          <w:lang w:val="es-ES"/>
        </w:rPr>
        <w:t>4/7</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w:t>
      </w:r>
      <w:proofErr w:type="gramEnd"/>
      <w:r w:rsidRPr="003C09AD">
        <w:rPr>
          <w:rFonts w:ascii="GHEA Grapalat" w:hAnsi="GHEA Grapalat" w:cs="Sylfaen"/>
          <w:sz w:val="20"/>
          <w:szCs w:val="20"/>
          <w:vertAlign w:val="superscript"/>
          <w:lang w:val="es-ES"/>
        </w:rPr>
        <w:t xml:space="preserve"> անվանումը</w:t>
      </w:r>
    </w:p>
    <w:p w14:paraId="2D7D1D0E" w14:textId="77777777" w:rsidR="00B2572B" w:rsidRPr="003C09AD" w:rsidRDefault="00B2572B" w:rsidP="00EF3662">
      <w:pPr>
        <w:jc w:val="both"/>
        <w:rPr>
          <w:rFonts w:ascii="GHEA Grapalat" w:hAnsi="GHEA Grapalat" w:cs="Sylfaen"/>
          <w:sz w:val="20"/>
          <w:szCs w:val="20"/>
          <w:lang w:val="es-ES"/>
        </w:rPr>
      </w:pPr>
      <w:proofErr w:type="gramStart"/>
      <w:r w:rsidRPr="003C09AD">
        <w:rPr>
          <w:rFonts w:ascii="GHEA Grapalat" w:hAnsi="GHEA Grapalat" w:cs="Sylfaen"/>
          <w:color w:val="FF0000"/>
          <w:sz w:val="20"/>
          <w:szCs w:val="20"/>
          <w:lang w:val="es-ES"/>
        </w:rPr>
        <w:t>բաց</w:t>
      </w:r>
      <w:proofErr w:type="gramEnd"/>
      <w:r w:rsidRPr="003C09AD">
        <w:rPr>
          <w:rFonts w:ascii="GHEA Grapalat" w:hAnsi="GHEA Grapalat" w:cs="Sylfaen"/>
          <w:color w:val="FF0000"/>
          <w:sz w:val="20"/>
          <w:szCs w:val="20"/>
          <w:lang w:val="es-ES"/>
        </w:rPr>
        <w:t xml:space="preserve">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չափաբաժնի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proofErr w:type="gramStart"/>
      <w:r w:rsidRPr="003C09AD">
        <w:rPr>
          <w:rFonts w:ascii="GHEA Grapalat" w:hAnsi="GHEA Grapalat" w:cs="Sylfaen"/>
          <w:sz w:val="20"/>
          <w:szCs w:val="20"/>
          <w:lang w:val="es-ES"/>
        </w:rPr>
        <w:t>պահանջներին</w:t>
      </w:r>
      <w:proofErr w:type="gramEnd"/>
      <w:r w:rsidRPr="003C09AD">
        <w:rPr>
          <w:rFonts w:ascii="GHEA Grapalat" w:hAnsi="GHEA Grapalat" w:cs="Sylfaen"/>
          <w:sz w:val="20"/>
          <w:szCs w:val="20"/>
          <w:lang w:val="es-ES"/>
        </w:rPr>
        <w:t xml:space="preserve">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proofErr w:type="gramStart"/>
      <w:r w:rsidRPr="003C09AD">
        <w:rPr>
          <w:rFonts w:ascii="GHEA Grapalat" w:hAnsi="GHEA Grapalat" w:cs="Sylfaen"/>
          <w:sz w:val="20"/>
          <w:szCs w:val="20"/>
          <w:lang w:val="es-ES"/>
        </w:rPr>
        <w:t>ռեզիդենտ</w:t>
      </w:r>
      <w:proofErr w:type="gramEnd"/>
      <w:r w:rsidRPr="003C09AD">
        <w:rPr>
          <w:rFonts w:ascii="GHEA Grapalat" w:hAnsi="GHEA Grapalat" w:cs="Sylfaen"/>
          <w:sz w:val="20"/>
          <w:szCs w:val="20"/>
          <w:lang w:val="es-ES"/>
        </w:rPr>
        <w:t xml:space="preserve">: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երկրի</w:t>
      </w:r>
      <w:proofErr w:type="gramEnd"/>
      <w:r w:rsidRPr="003C09AD">
        <w:rPr>
          <w:rFonts w:ascii="GHEA Grapalat" w:hAnsi="GHEA Grapalat" w:cs="Arial"/>
          <w:sz w:val="20"/>
          <w:szCs w:val="20"/>
          <w:vertAlign w:val="superscript"/>
          <w:lang w:val="es-ES"/>
        </w:rPr>
        <w:t xml:space="preserve">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1B3B8D">
      <w:pPr>
        <w:numPr>
          <w:ilvl w:val="0"/>
          <w:numId w:val="8"/>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հարկ</w:t>
      </w:r>
      <w:proofErr w:type="gramEnd"/>
      <w:r w:rsidRPr="003C09AD">
        <w:rPr>
          <w:rFonts w:ascii="GHEA Grapalat" w:hAnsi="GHEA Grapalat" w:cs="Arial"/>
          <w:sz w:val="20"/>
          <w:szCs w:val="20"/>
          <w:vertAlign w:val="superscript"/>
          <w:lang w:val="es-ES"/>
        </w:rPr>
        <w:t xml:space="preserve">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1B3B8D">
      <w:pPr>
        <w:numPr>
          <w:ilvl w:val="0"/>
          <w:numId w:val="8"/>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էլեկտրոնային</w:t>
      </w:r>
      <w:proofErr w:type="gramEnd"/>
      <w:r w:rsidRPr="003C09AD">
        <w:rPr>
          <w:rFonts w:ascii="GHEA Grapalat" w:hAnsi="GHEA Grapalat" w:cs="Arial"/>
          <w:sz w:val="20"/>
          <w:szCs w:val="20"/>
          <w:vertAlign w:val="superscript"/>
          <w:lang w:val="es-ES"/>
        </w:rPr>
        <w:t xml:space="preserve">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1B3B8D">
      <w:pPr>
        <w:numPr>
          <w:ilvl w:val="0"/>
          <w:numId w:val="8"/>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1B3B8D">
      <w:pPr>
        <w:numPr>
          <w:ilvl w:val="0"/>
          <w:numId w:val="8"/>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0AF83282"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proofErr w:type="gramStart"/>
      <w:r w:rsidRPr="003C09AD">
        <w:rPr>
          <w:rFonts w:ascii="GHEA Grapalat" w:hAnsi="GHEA Grapalat" w:cs="Arial"/>
          <w:sz w:val="20"/>
          <w:szCs w:val="20"/>
          <w:lang w:val="es-ES"/>
        </w:rPr>
        <w:t>բավարարում</w:t>
      </w:r>
      <w:proofErr w:type="gramEnd"/>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w:t>
      </w:r>
      <w:r w:rsidR="007D2FC8">
        <w:rPr>
          <w:rFonts w:ascii="GHEA Grapalat" w:hAnsi="GHEA Grapalat" w:cs="Arial"/>
          <w:color w:val="FF0000"/>
          <w:sz w:val="20"/>
          <w:szCs w:val="20"/>
          <w:lang w:val="es-ES"/>
        </w:rPr>
        <w:t>ՀՀ ՊՆ-ԲՄԱՊՁԲ-26-</w:t>
      </w:r>
      <w:r w:rsidR="00130FDA">
        <w:rPr>
          <w:rFonts w:ascii="GHEA Grapalat" w:hAnsi="GHEA Grapalat" w:cs="Arial"/>
          <w:color w:val="FF0000"/>
          <w:sz w:val="20"/>
          <w:szCs w:val="20"/>
          <w:lang w:val="es-ES"/>
        </w:rPr>
        <w:t>4/7</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af6"/>
          <w:rFonts w:ascii="GHEA Grapalat" w:hAnsi="GHEA Grapalat" w:cs="Sylfaen"/>
          <w:sz w:val="20"/>
          <w:szCs w:val="20"/>
        </w:rPr>
        <w:footnoteReference w:id="3"/>
      </w:r>
    </w:p>
    <w:p w14:paraId="45BDF8FA" w14:textId="677260A9"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w:t>
      </w:r>
      <w:r w:rsidR="007D2FC8">
        <w:rPr>
          <w:rFonts w:ascii="GHEA Grapalat" w:hAnsi="GHEA Grapalat"/>
          <w:color w:val="FF0000"/>
          <w:sz w:val="20"/>
          <w:szCs w:val="20"/>
          <w:lang w:val="es-ES"/>
        </w:rPr>
        <w:t>ՀՀ ՊՆ-ԲՄԱՊՁԲ-26-</w:t>
      </w:r>
      <w:r w:rsidR="00130FDA">
        <w:rPr>
          <w:rFonts w:ascii="GHEA Grapalat" w:hAnsi="GHEA Grapalat"/>
          <w:color w:val="FF0000"/>
          <w:sz w:val="20"/>
          <w:szCs w:val="20"/>
          <w:lang w:val="es-ES"/>
        </w:rPr>
        <w:t>4/7</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1B3B8D">
      <w:pPr>
        <w:numPr>
          <w:ilvl w:val="0"/>
          <w:numId w:val="5"/>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1B3B8D">
      <w:pPr>
        <w:numPr>
          <w:ilvl w:val="0"/>
          <w:numId w:val="5"/>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փոխկապակցված</w:t>
      </w:r>
      <w:proofErr w:type="gramEnd"/>
      <w:r w:rsidRPr="003C09AD">
        <w:rPr>
          <w:rFonts w:ascii="GHEA Grapalat" w:hAnsi="GHEA Grapalat" w:cs="Arial"/>
          <w:sz w:val="20"/>
          <w:szCs w:val="20"/>
          <w:lang w:val="es-ES"/>
        </w:rPr>
        <w:t xml:space="preserve">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կողմից</w:t>
      </w:r>
      <w:proofErr w:type="gramEnd"/>
      <w:r w:rsidRPr="003C09AD">
        <w:rPr>
          <w:rFonts w:ascii="GHEA Grapalat" w:hAnsi="GHEA Grapalat" w:cs="Arial"/>
          <w:sz w:val="20"/>
          <w:szCs w:val="20"/>
          <w:lang w:val="es-ES"/>
        </w:rPr>
        <w:t xml:space="preserve">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proofErr w:type="gramStart"/>
      <w:r w:rsidRPr="003C09AD">
        <w:rPr>
          <w:rFonts w:ascii="GHEA Grapalat" w:hAnsi="GHEA Grapalat" w:cs="Arial"/>
          <w:sz w:val="20"/>
          <w:szCs w:val="20"/>
          <w:lang w:val="es-ES"/>
        </w:rPr>
        <w:t>պատկանող</w:t>
      </w:r>
      <w:proofErr w:type="gramEnd"/>
      <w:r w:rsidRPr="003C09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proofErr w:type="gramStart"/>
      <w:r w:rsidRPr="003C09AD">
        <w:rPr>
          <w:rFonts w:ascii="GHEA Grapalat" w:hAnsi="GHEA Grapalat" w:cs="Arial"/>
          <w:sz w:val="20"/>
          <w:szCs w:val="20"/>
          <w:lang w:val="es-ES"/>
        </w:rPr>
        <w:t>տեղեկություններ</w:t>
      </w:r>
      <w:proofErr w:type="gramEnd"/>
      <w:r w:rsidRPr="003C09AD">
        <w:rPr>
          <w:rFonts w:ascii="GHEA Grapalat" w:hAnsi="GHEA Grapalat" w:cs="Arial"/>
          <w:sz w:val="20"/>
          <w:szCs w:val="20"/>
          <w:lang w:val="es-ES"/>
        </w:rPr>
        <w:t xml:space="preserve">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proofErr w:type="gramStart"/>
      <w:r w:rsidRPr="003C09AD">
        <w:rPr>
          <w:rFonts w:ascii="GHEA Grapalat" w:hAnsi="GHEA Grapalat"/>
          <w:sz w:val="20"/>
          <w:szCs w:val="20"/>
          <w:lang w:val="es-ES"/>
        </w:rPr>
        <w:t>ապրանքի</w:t>
      </w:r>
      <w:proofErr w:type="gramEnd"/>
      <w:r w:rsidRPr="003C09AD">
        <w:rPr>
          <w:rFonts w:ascii="GHEA Grapalat" w:hAnsi="GHEA Grapalat"/>
          <w:sz w:val="20"/>
          <w:szCs w:val="20"/>
          <w:lang w:val="es-ES"/>
        </w:rPr>
        <w:t xml:space="preserve">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127DE4CD" w14:textId="0F6FDEBD" w:rsidR="000B1088" w:rsidRPr="005F2CFD" w:rsidRDefault="00CE3A99" w:rsidP="005F2CFD">
      <w:pPr>
        <w:pStyle w:val="31"/>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6EB0ED0D" w:rsidR="000B1088" w:rsidRPr="005F2CFD" w:rsidRDefault="003C09AD" w:rsidP="005F2CFD">
      <w:pPr>
        <w:pStyle w:val="31"/>
        <w:spacing w:line="240" w:lineRule="auto"/>
        <w:jc w:val="right"/>
        <w:rPr>
          <w:rFonts w:ascii="GHEA Grapalat" w:hAnsi="GHEA Grapalat" w:cs="Arial"/>
          <w:b/>
          <w:lang w:val="hy-AM"/>
        </w:rPr>
      </w:pPr>
      <w:r w:rsidRPr="005F2CFD">
        <w:rPr>
          <w:rFonts w:ascii="GHEA Grapalat" w:hAnsi="GHEA Grapalat"/>
          <w:b/>
          <w:color w:val="FF0000"/>
          <w:lang w:val="hy-AM"/>
        </w:rPr>
        <w:t>“</w:t>
      </w:r>
      <w:r w:rsidR="007D2FC8">
        <w:rPr>
          <w:rFonts w:ascii="GHEA Grapalat" w:hAnsi="GHEA Grapalat"/>
          <w:b/>
          <w:color w:val="FF0000"/>
          <w:lang w:val="hy-AM"/>
        </w:rPr>
        <w:t>ՀՀ ՊՆ-ԲՄԱՊՁԲ-26-</w:t>
      </w:r>
      <w:r w:rsidR="00130FDA">
        <w:rPr>
          <w:rFonts w:ascii="GHEA Grapalat" w:hAnsi="GHEA Grapalat"/>
          <w:b/>
          <w:color w:val="FF0000"/>
          <w:lang w:val="hy-AM"/>
        </w:rPr>
        <w:t>4/7</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31"/>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DE9C8D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w:t>
      </w:r>
      <w:r w:rsidR="007D2FC8">
        <w:rPr>
          <w:rFonts w:ascii="GHEA Grapalat" w:hAnsi="GHEA Grapalat" w:cs="Arial"/>
          <w:color w:val="FF0000"/>
          <w:sz w:val="20"/>
          <w:szCs w:val="20"/>
          <w:lang w:val="es-ES"/>
        </w:rPr>
        <w:t>ՀՀ ՊՆ-ԲՄԱՊՁԲ-26-</w:t>
      </w:r>
      <w:r w:rsidR="00130FDA">
        <w:rPr>
          <w:rFonts w:ascii="GHEA Grapalat" w:hAnsi="GHEA Grapalat" w:cs="Arial"/>
          <w:color w:val="FF0000"/>
          <w:sz w:val="20"/>
          <w:szCs w:val="20"/>
          <w:lang w:val="es-ES"/>
        </w:rPr>
        <w:t>4/7</w:t>
      </w:r>
      <w:r w:rsidR="003C09AD" w:rsidRPr="005F2CFD">
        <w:rPr>
          <w:rFonts w:ascii="GHEA Grapalat" w:hAnsi="GHEA Grapalat" w:cs="Arial"/>
          <w:color w:val="FF0000"/>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42AE04C0" w14:textId="12F397E5" w:rsidR="00EF20DD" w:rsidRDefault="000B1088" w:rsidP="000B1088">
      <w:pPr>
        <w:jc w:val="both"/>
        <w:rPr>
          <w:rFonts w:ascii="GHEA Grapalat" w:hAnsi="GHEA Grapalat" w:cs="Arial"/>
          <w:sz w:val="20"/>
          <w:szCs w:val="20"/>
          <w:lang w:val="es-ES"/>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w:t>
      </w:r>
    </w:p>
    <w:p w14:paraId="28F909C6" w14:textId="77777777" w:rsidR="00EF20DD" w:rsidRDefault="00EF20DD" w:rsidP="000B1088">
      <w:pPr>
        <w:jc w:val="both"/>
        <w:rPr>
          <w:rFonts w:ascii="GHEA Grapalat" w:hAnsi="GHEA Grapalat" w:cs="Arial"/>
          <w:sz w:val="20"/>
          <w:szCs w:val="20"/>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8817"/>
      </w:tblGrid>
      <w:tr w:rsidR="00EF20DD" w:rsidRPr="00C55E5B" w14:paraId="4CA69861" w14:textId="77777777" w:rsidTr="00560177">
        <w:tc>
          <w:tcPr>
            <w:tcW w:w="728" w:type="pct"/>
            <w:vMerge w:val="restart"/>
            <w:vAlign w:val="center"/>
          </w:tcPr>
          <w:p w14:paraId="077C39C2" w14:textId="77777777" w:rsidR="00EF20DD" w:rsidRPr="00C55E5B" w:rsidRDefault="00EF20DD" w:rsidP="00560177">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272" w:type="pct"/>
            <w:vAlign w:val="center"/>
          </w:tcPr>
          <w:p w14:paraId="43C08B23" w14:textId="77777777" w:rsidR="00EF20DD" w:rsidRPr="00C55E5B" w:rsidRDefault="00EF20DD" w:rsidP="00560177">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EF20DD" w:rsidRPr="00C55E5B" w14:paraId="3226939B" w14:textId="77777777" w:rsidTr="00560177">
        <w:tc>
          <w:tcPr>
            <w:tcW w:w="728" w:type="pct"/>
            <w:vMerge/>
            <w:vAlign w:val="center"/>
          </w:tcPr>
          <w:p w14:paraId="2E3092D6" w14:textId="77777777" w:rsidR="00EF20DD" w:rsidRPr="00C55E5B" w:rsidRDefault="00EF20DD" w:rsidP="00560177">
            <w:pPr>
              <w:jc w:val="center"/>
              <w:rPr>
                <w:rFonts w:ascii="GHEA Grapalat" w:hAnsi="GHEA Grapalat"/>
                <w:b/>
                <w:bCs/>
                <w:sz w:val="20"/>
                <w:szCs w:val="20"/>
                <w:lang w:val="es-ES"/>
              </w:rPr>
            </w:pPr>
          </w:p>
        </w:tc>
        <w:tc>
          <w:tcPr>
            <w:tcW w:w="4272" w:type="pct"/>
            <w:vAlign w:val="center"/>
          </w:tcPr>
          <w:p w14:paraId="187DEE2B" w14:textId="77777777" w:rsidR="00EF20DD" w:rsidRPr="00C55E5B" w:rsidRDefault="00EF20DD" w:rsidP="00560177">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EF20DD" w:rsidRPr="00C55E5B" w14:paraId="31E576D0" w14:textId="77777777" w:rsidTr="00560177">
        <w:trPr>
          <w:trHeight w:val="422"/>
        </w:trPr>
        <w:tc>
          <w:tcPr>
            <w:tcW w:w="728" w:type="pct"/>
            <w:vAlign w:val="center"/>
          </w:tcPr>
          <w:p w14:paraId="0CF96CB1" w14:textId="77777777" w:rsidR="00EF20DD" w:rsidRPr="00C55E5B" w:rsidRDefault="00EF20DD" w:rsidP="00560177">
            <w:pPr>
              <w:jc w:val="center"/>
              <w:rPr>
                <w:rFonts w:ascii="GHEA Grapalat" w:hAnsi="GHEA Grapalat"/>
                <w:b/>
                <w:bCs/>
                <w:sz w:val="20"/>
                <w:szCs w:val="20"/>
                <w:lang w:val="ru-RU"/>
              </w:rPr>
            </w:pPr>
            <w:r w:rsidRPr="00C55E5B">
              <w:rPr>
                <w:rFonts w:ascii="GHEA Grapalat" w:hAnsi="GHEA Grapalat"/>
                <w:b/>
                <w:bCs/>
                <w:sz w:val="20"/>
                <w:szCs w:val="20"/>
                <w:lang w:val="ru-RU"/>
              </w:rPr>
              <w:t>1</w:t>
            </w:r>
          </w:p>
        </w:tc>
        <w:tc>
          <w:tcPr>
            <w:tcW w:w="4272" w:type="pct"/>
          </w:tcPr>
          <w:p w14:paraId="57CB6B6F" w14:textId="77777777" w:rsidR="00EF20DD" w:rsidRPr="00C55E5B" w:rsidRDefault="00EF20DD" w:rsidP="00560177">
            <w:pPr>
              <w:keepNext/>
              <w:outlineLvl w:val="2"/>
              <w:rPr>
                <w:rFonts w:ascii="GHEA Grapalat" w:hAnsi="GHEA Grapalat"/>
                <w:i/>
                <w:sz w:val="20"/>
                <w:szCs w:val="20"/>
                <w:lang w:val="hy-AM"/>
              </w:rPr>
            </w:pPr>
          </w:p>
        </w:tc>
      </w:tr>
      <w:tr w:rsidR="00EF20DD" w:rsidRPr="00C55E5B" w14:paraId="7996A35C" w14:textId="77777777" w:rsidTr="00560177">
        <w:trPr>
          <w:trHeight w:val="422"/>
        </w:trPr>
        <w:tc>
          <w:tcPr>
            <w:tcW w:w="728" w:type="pct"/>
            <w:vAlign w:val="center"/>
          </w:tcPr>
          <w:p w14:paraId="5B7E6E3D" w14:textId="2C5F4BD2" w:rsidR="00EF20DD" w:rsidRPr="00EF20DD" w:rsidRDefault="00EF20DD" w:rsidP="00560177">
            <w:pPr>
              <w:jc w:val="center"/>
              <w:rPr>
                <w:rFonts w:ascii="GHEA Grapalat" w:hAnsi="GHEA Grapalat"/>
                <w:b/>
                <w:bCs/>
                <w:sz w:val="20"/>
                <w:szCs w:val="20"/>
              </w:rPr>
            </w:pPr>
            <w:r>
              <w:rPr>
                <w:rFonts w:ascii="GHEA Grapalat" w:hAnsi="GHEA Grapalat"/>
                <w:b/>
                <w:bCs/>
                <w:sz w:val="20"/>
                <w:szCs w:val="20"/>
              </w:rPr>
              <w:t>2</w:t>
            </w:r>
          </w:p>
        </w:tc>
        <w:tc>
          <w:tcPr>
            <w:tcW w:w="4272" w:type="pct"/>
          </w:tcPr>
          <w:p w14:paraId="1C581126" w14:textId="77777777" w:rsidR="00EF20DD" w:rsidRPr="00C55E5B" w:rsidRDefault="00EF20DD" w:rsidP="00560177">
            <w:pPr>
              <w:keepNext/>
              <w:outlineLvl w:val="2"/>
              <w:rPr>
                <w:rFonts w:ascii="GHEA Grapalat" w:hAnsi="GHEA Grapalat"/>
                <w:i/>
                <w:sz w:val="20"/>
                <w:szCs w:val="20"/>
                <w:lang w:val="hy-AM"/>
              </w:rPr>
            </w:pPr>
          </w:p>
        </w:tc>
      </w:tr>
      <w:tr w:rsidR="00EF20DD" w:rsidRPr="00C55E5B" w14:paraId="37CA78BC" w14:textId="77777777" w:rsidTr="00560177">
        <w:trPr>
          <w:trHeight w:val="422"/>
        </w:trPr>
        <w:tc>
          <w:tcPr>
            <w:tcW w:w="728" w:type="pct"/>
            <w:vAlign w:val="center"/>
          </w:tcPr>
          <w:p w14:paraId="39BB84FB" w14:textId="5EEC94B9" w:rsidR="00EF20DD" w:rsidRPr="00EF20DD" w:rsidRDefault="00EF20DD" w:rsidP="00560177">
            <w:pPr>
              <w:jc w:val="center"/>
              <w:rPr>
                <w:rFonts w:ascii="GHEA Grapalat" w:hAnsi="GHEA Grapalat"/>
                <w:b/>
                <w:bCs/>
                <w:sz w:val="20"/>
                <w:szCs w:val="20"/>
              </w:rPr>
            </w:pPr>
            <w:r>
              <w:rPr>
                <w:rFonts w:ascii="GHEA Grapalat" w:hAnsi="GHEA Grapalat"/>
                <w:b/>
                <w:bCs/>
                <w:sz w:val="20"/>
                <w:szCs w:val="20"/>
              </w:rPr>
              <w:t>3</w:t>
            </w:r>
          </w:p>
        </w:tc>
        <w:tc>
          <w:tcPr>
            <w:tcW w:w="4272" w:type="pct"/>
          </w:tcPr>
          <w:p w14:paraId="69E95764" w14:textId="77777777" w:rsidR="00EF20DD" w:rsidRPr="00C55E5B" w:rsidRDefault="00EF20DD" w:rsidP="00560177">
            <w:pPr>
              <w:keepNext/>
              <w:outlineLvl w:val="2"/>
              <w:rPr>
                <w:rFonts w:ascii="GHEA Grapalat" w:hAnsi="GHEA Grapalat"/>
                <w:i/>
                <w:sz w:val="20"/>
                <w:szCs w:val="20"/>
                <w:lang w:val="hy-AM"/>
              </w:rPr>
            </w:pPr>
          </w:p>
        </w:tc>
      </w:tr>
      <w:tr w:rsidR="00EF20DD" w:rsidRPr="00C55E5B" w14:paraId="72018724" w14:textId="77777777" w:rsidTr="00560177">
        <w:trPr>
          <w:trHeight w:val="422"/>
        </w:trPr>
        <w:tc>
          <w:tcPr>
            <w:tcW w:w="728" w:type="pct"/>
            <w:vAlign w:val="center"/>
          </w:tcPr>
          <w:p w14:paraId="2D17AE12" w14:textId="35126A74" w:rsidR="00EF20DD" w:rsidRPr="00EF20DD" w:rsidRDefault="00EF20DD" w:rsidP="00560177">
            <w:pPr>
              <w:jc w:val="center"/>
              <w:rPr>
                <w:rFonts w:ascii="GHEA Grapalat" w:hAnsi="GHEA Grapalat"/>
                <w:b/>
                <w:bCs/>
                <w:sz w:val="20"/>
                <w:szCs w:val="20"/>
              </w:rPr>
            </w:pPr>
            <w:r>
              <w:rPr>
                <w:rFonts w:ascii="GHEA Grapalat" w:hAnsi="GHEA Grapalat"/>
                <w:b/>
                <w:bCs/>
                <w:sz w:val="20"/>
                <w:szCs w:val="20"/>
              </w:rPr>
              <w:t>4</w:t>
            </w:r>
          </w:p>
        </w:tc>
        <w:tc>
          <w:tcPr>
            <w:tcW w:w="4272" w:type="pct"/>
          </w:tcPr>
          <w:p w14:paraId="007DB7D1" w14:textId="77777777" w:rsidR="00EF20DD" w:rsidRPr="00C55E5B" w:rsidRDefault="00EF20DD" w:rsidP="00560177">
            <w:pPr>
              <w:keepNext/>
              <w:outlineLvl w:val="2"/>
              <w:rPr>
                <w:rFonts w:ascii="GHEA Grapalat" w:hAnsi="GHEA Grapalat"/>
                <w:i/>
                <w:sz w:val="20"/>
                <w:szCs w:val="20"/>
                <w:lang w:val="hy-AM"/>
              </w:rPr>
            </w:pPr>
          </w:p>
        </w:tc>
      </w:tr>
      <w:tr w:rsidR="00EF20DD" w:rsidRPr="00C55E5B" w14:paraId="0FF913F3" w14:textId="77777777" w:rsidTr="00560177">
        <w:trPr>
          <w:trHeight w:val="422"/>
        </w:trPr>
        <w:tc>
          <w:tcPr>
            <w:tcW w:w="728" w:type="pct"/>
            <w:vAlign w:val="center"/>
          </w:tcPr>
          <w:p w14:paraId="3FAA7574" w14:textId="1E8AB78A" w:rsidR="00EF20DD" w:rsidRPr="00EF20DD" w:rsidRDefault="00EF20DD" w:rsidP="00560177">
            <w:pPr>
              <w:jc w:val="center"/>
              <w:rPr>
                <w:rFonts w:ascii="GHEA Grapalat" w:hAnsi="GHEA Grapalat"/>
                <w:b/>
                <w:bCs/>
                <w:sz w:val="20"/>
                <w:szCs w:val="20"/>
              </w:rPr>
            </w:pPr>
            <w:r>
              <w:rPr>
                <w:rFonts w:ascii="GHEA Grapalat" w:hAnsi="GHEA Grapalat"/>
                <w:b/>
                <w:bCs/>
                <w:sz w:val="20"/>
                <w:szCs w:val="20"/>
              </w:rPr>
              <w:t>5</w:t>
            </w:r>
          </w:p>
        </w:tc>
        <w:tc>
          <w:tcPr>
            <w:tcW w:w="4272" w:type="pct"/>
          </w:tcPr>
          <w:p w14:paraId="0968AE72" w14:textId="77777777" w:rsidR="00EF20DD" w:rsidRPr="00C55E5B" w:rsidRDefault="00EF20DD" w:rsidP="00560177">
            <w:pPr>
              <w:keepNext/>
              <w:outlineLvl w:val="2"/>
              <w:rPr>
                <w:rFonts w:ascii="GHEA Grapalat" w:hAnsi="GHEA Grapalat"/>
                <w:i/>
                <w:sz w:val="20"/>
                <w:szCs w:val="20"/>
                <w:lang w:val="hy-AM"/>
              </w:rPr>
            </w:pPr>
          </w:p>
        </w:tc>
      </w:tr>
      <w:tr w:rsidR="00EF20DD" w:rsidRPr="00C55E5B" w14:paraId="11DC5F09" w14:textId="77777777" w:rsidTr="00560177">
        <w:trPr>
          <w:trHeight w:val="422"/>
        </w:trPr>
        <w:tc>
          <w:tcPr>
            <w:tcW w:w="728" w:type="pct"/>
            <w:vAlign w:val="center"/>
          </w:tcPr>
          <w:p w14:paraId="617EFE28" w14:textId="4AAFE2FA" w:rsidR="00EF20DD" w:rsidRPr="00EF20DD" w:rsidRDefault="00EF20DD" w:rsidP="00560177">
            <w:pPr>
              <w:jc w:val="center"/>
              <w:rPr>
                <w:rFonts w:ascii="GHEA Grapalat" w:hAnsi="GHEA Grapalat"/>
                <w:b/>
                <w:bCs/>
                <w:sz w:val="20"/>
                <w:szCs w:val="20"/>
              </w:rPr>
            </w:pPr>
            <w:r>
              <w:rPr>
                <w:rFonts w:ascii="GHEA Grapalat" w:hAnsi="GHEA Grapalat"/>
                <w:b/>
                <w:bCs/>
                <w:sz w:val="20"/>
                <w:szCs w:val="20"/>
              </w:rPr>
              <w:t>6</w:t>
            </w:r>
          </w:p>
        </w:tc>
        <w:tc>
          <w:tcPr>
            <w:tcW w:w="4272" w:type="pct"/>
          </w:tcPr>
          <w:p w14:paraId="5FE93D2A" w14:textId="77777777" w:rsidR="00EF20DD" w:rsidRPr="00C55E5B" w:rsidRDefault="00EF20DD" w:rsidP="00560177">
            <w:pPr>
              <w:keepNext/>
              <w:outlineLvl w:val="2"/>
              <w:rPr>
                <w:rFonts w:ascii="GHEA Grapalat" w:hAnsi="GHEA Grapalat"/>
                <w:i/>
                <w:sz w:val="20"/>
                <w:szCs w:val="20"/>
                <w:lang w:val="hy-AM"/>
              </w:rPr>
            </w:pPr>
          </w:p>
        </w:tc>
      </w:tr>
      <w:tr w:rsidR="00EF20DD" w:rsidRPr="00C55E5B" w14:paraId="07EFAF02" w14:textId="77777777" w:rsidTr="00560177">
        <w:trPr>
          <w:trHeight w:val="422"/>
        </w:trPr>
        <w:tc>
          <w:tcPr>
            <w:tcW w:w="728" w:type="pct"/>
            <w:vAlign w:val="center"/>
          </w:tcPr>
          <w:p w14:paraId="407817EA" w14:textId="58A3735A" w:rsidR="00EF20DD" w:rsidRPr="00EF20DD" w:rsidRDefault="00EF20DD" w:rsidP="00560177">
            <w:pPr>
              <w:jc w:val="center"/>
              <w:rPr>
                <w:rFonts w:ascii="GHEA Grapalat" w:hAnsi="GHEA Grapalat"/>
                <w:b/>
                <w:bCs/>
                <w:sz w:val="20"/>
                <w:szCs w:val="20"/>
              </w:rPr>
            </w:pPr>
            <w:r>
              <w:rPr>
                <w:rFonts w:ascii="GHEA Grapalat" w:hAnsi="GHEA Grapalat"/>
                <w:b/>
                <w:bCs/>
                <w:sz w:val="20"/>
                <w:szCs w:val="20"/>
              </w:rPr>
              <w:t>7</w:t>
            </w:r>
          </w:p>
        </w:tc>
        <w:tc>
          <w:tcPr>
            <w:tcW w:w="4272" w:type="pct"/>
          </w:tcPr>
          <w:p w14:paraId="5A3A4180" w14:textId="77777777" w:rsidR="00EF20DD" w:rsidRPr="00C55E5B" w:rsidRDefault="00EF20DD" w:rsidP="00560177">
            <w:pPr>
              <w:keepNext/>
              <w:outlineLvl w:val="2"/>
              <w:rPr>
                <w:rFonts w:ascii="GHEA Grapalat" w:hAnsi="GHEA Grapalat"/>
                <w:i/>
                <w:sz w:val="20"/>
                <w:szCs w:val="20"/>
                <w:lang w:val="hy-AM"/>
              </w:rPr>
            </w:pPr>
          </w:p>
        </w:tc>
      </w:tr>
      <w:tr w:rsidR="00EF20DD" w:rsidRPr="00C55E5B" w14:paraId="3B30D875" w14:textId="77777777" w:rsidTr="00560177">
        <w:trPr>
          <w:trHeight w:val="422"/>
        </w:trPr>
        <w:tc>
          <w:tcPr>
            <w:tcW w:w="728" w:type="pct"/>
            <w:vAlign w:val="center"/>
          </w:tcPr>
          <w:p w14:paraId="11199B99" w14:textId="118D1811" w:rsidR="00EF20DD" w:rsidRPr="00EF20DD" w:rsidRDefault="00EF20DD" w:rsidP="00560177">
            <w:pPr>
              <w:jc w:val="center"/>
              <w:rPr>
                <w:rFonts w:ascii="GHEA Grapalat" w:hAnsi="GHEA Grapalat"/>
                <w:b/>
                <w:bCs/>
                <w:sz w:val="20"/>
                <w:szCs w:val="20"/>
              </w:rPr>
            </w:pPr>
            <w:r>
              <w:rPr>
                <w:rFonts w:ascii="GHEA Grapalat" w:hAnsi="GHEA Grapalat"/>
                <w:b/>
                <w:bCs/>
                <w:sz w:val="20"/>
                <w:szCs w:val="20"/>
              </w:rPr>
              <w:t>8</w:t>
            </w:r>
          </w:p>
        </w:tc>
        <w:tc>
          <w:tcPr>
            <w:tcW w:w="4272" w:type="pct"/>
          </w:tcPr>
          <w:p w14:paraId="1E72F515" w14:textId="77777777" w:rsidR="00EF20DD" w:rsidRPr="00C55E5B" w:rsidRDefault="00EF20DD" w:rsidP="00560177">
            <w:pPr>
              <w:keepNext/>
              <w:outlineLvl w:val="2"/>
              <w:rPr>
                <w:rFonts w:ascii="GHEA Grapalat" w:hAnsi="GHEA Grapalat"/>
                <w:i/>
                <w:sz w:val="20"/>
                <w:szCs w:val="20"/>
                <w:lang w:val="hy-AM"/>
              </w:rPr>
            </w:pPr>
          </w:p>
        </w:tc>
      </w:tr>
      <w:tr w:rsidR="00EF20DD" w:rsidRPr="00C55E5B" w14:paraId="6838B1AA" w14:textId="77777777" w:rsidTr="00560177">
        <w:trPr>
          <w:trHeight w:val="422"/>
        </w:trPr>
        <w:tc>
          <w:tcPr>
            <w:tcW w:w="728" w:type="pct"/>
            <w:vAlign w:val="center"/>
          </w:tcPr>
          <w:p w14:paraId="5BECD253" w14:textId="6CE10BE1" w:rsidR="00EF20DD" w:rsidRPr="00EF20DD" w:rsidRDefault="00EF20DD" w:rsidP="00560177">
            <w:pPr>
              <w:jc w:val="center"/>
              <w:rPr>
                <w:rFonts w:ascii="GHEA Grapalat" w:hAnsi="GHEA Grapalat"/>
                <w:b/>
                <w:bCs/>
                <w:sz w:val="20"/>
                <w:szCs w:val="20"/>
              </w:rPr>
            </w:pPr>
            <w:r>
              <w:rPr>
                <w:rFonts w:ascii="GHEA Grapalat" w:hAnsi="GHEA Grapalat"/>
                <w:b/>
                <w:bCs/>
                <w:sz w:val="20"/>
                <w:szCs w:val="20"/>
              </w:rPr>
              <w:t>9</w:t>
            </w:r>
          </w:p>
        </w:tc>
        <w:tc>
          <w:tcPr>
            <w:tcW w:w="4272" w:type="pct"/>
          </w:tcPr>
          <w:p w14:paraId="274DA17B" w14:textId="77777777" w:rsidR="00EF20DD" w:rsidRPr="00C55E5B" w:rsidRDefault="00EF20DD" w:rsidP="00560177">
            <w:pPr>
              <w:keepNext/>
              <w:outlineLvl w:val="2"/>
              <w:rPr>
                <w:rFonts w:ascii="GHEA Grapalat" w:hAnsi="GHEA Grapalat"/>
                <w:i/>
                <w:sz w:val="20"/>
                <w:szCs w:val="20"/>
                <w:lang w:val="hy-AM"/>
              </w:rPr>
            </w:pPr>
          </w:p>
        </w:tc>
      </w:tr>
      <w:tr w:rsidR="00EF20DD" w:rsidRPr="00C55E5B" w14:paraId="650CC17B" w14:textId="77777777" w:rsidTr="00560177">
        <w:trPr>
          <w:trHeight w:val="422"/>
        </w:trPr>
        <w:tc>
          <w:tcPr>
            <w:tcW w:w="728" w:type="pct"/>
            <w:vAlign w:val="center"/>
          </w:tcPr>
          <w:p w14:paraId="6204B99F" w14:textId="1091B06D" w:rsidR="00EF20DD" w:rsidRPr="00EF20DD" w:rsidRDefault="00EF20DD" w:rsidP="00560177">
            <w:pPr>
              <w:jc w:val="center"/>
              <w:rPr>
                <w:rFonts w:ascii="GHEA Grapalat" w:hAnsi="GHEA Grapalat"/>
                <w:b/>
                <w:bCs/>
                <w:sz w:val="20"/>
                <w:szCs w:val="20"/>
              </w:rPr>
            </w:pPr>
            <w:r>
              <w:rPr>
                <w:rFonts w:ascii="GHEA Grapalat" w:hAnsi="GHEA Grapalat"/>
                <w:b/>
                <w:bCs/>
                <w:sz w:val="20"/>
                <w:szCs w:val="20"/>
              </w:rPr>
              <w:t>10</w:t>
            </w:r>
          </w:p>
        </w:tc>
        <w:tc>
          <w:tcPr>
            <w:tcW w:w="4272" w:type="pct"/>
          </w:tcPr>
          <w:p w14:paraId="6A51F40F" w14:textId="77777777" w:rsidR="00EF20DD" w:rsidRPr="00C55E5B" w:rsidRDefault="00EF20DD" w:rsidP="00560177">
            <w:pPr>
              <w:keepNext/>
              <w:outlineLvl w:val="2"/>
              <w:rPr>
                <w:rFonts w:ascii="GHEA Grapalat" w:hAnsi="GHEA Grapalat"/>
                <w:i/>
                <w:sz w:val="20"/>
                <w:szCs w:val="20"/>
                <w:lang w:val="hy-AM"/>
              </w:rPr>
            </w:pPr>
          </w:p>
        </w:tc>
      </w:tr>
      <w:tr w:rsidR="00EF20DD" w:rsidRPr="00C55E5B" w14:paraId="77FE4966" w14:textId="77777777" w:rsidTr="00560177">
        <w:trPr>
          <w:trHeight w:val="422"/>
        </w:trPr>
        <w:tc>
          <w:tcPr>
            <w:tcW w:w="728" w:type="pct"/>
            <w:vAlign w:val="center"/>
          </w:tcPr>
          <w:p w14:paraId="35678A50" w14:textId="4029F879" w:rsidR="00EF20DD" w:rsidRPr="00EF20DD" w:rsidRDefault="00EF20DD" w:rsidP="00560177">
            <w:pPr>
              <w:jc w:val="center"/>
              <w:rPr>
                <w:rFonts w:ascii="GHEA Grapalat" w:hAnsi="GHEA Grapalat"/>
                <w:b/>
                <w:bCs/>
                <w:sz w:val="20"/>
                <w:szCs w:val="20"/>
              </w:rPr>
            </w:pPr>
            <w:r>
              <w:rPr>
                <w:rFonts w:ascii="GHEA Grapalat" w:hAnsi="GHEA Grapalat"/>
                <w:b/>
                <w:bCs/>
                <w:sz w:val="20"/>
                <w:szCs w:val="20"/>
              </w:rPr>
              <w:t>11</w:t>
            </w:r>
          </w:p>
        </w:tc>
        <w:tc>
          <w:tcPr>
            <w:tcW w:w="4272" w:type="pct"/>
          </w:tcPr>
          <w:p w14:paraId="6031F7DA" w14:textId="77777777" w:rsidR="00EF20DD" w:rsidRPr="00C55E5B" w:rsidRDefault="00EF20DD" w:rsidP="00560177">
            <w:pPr>
              <w:keepNext/>
              <w:outlineLvl w:val="2"/>
              <w:rPr>
                <w:rFonts w:ascii="GHEA Grapalat" w:hAnsi="GHEA Grapalat"/>
                <w:i/>
                <w:sz w:val="20"/>
                <w:szCs w:val="20"/>
                <w:lang w:val="hy-AM"/>
              </w:rPr>
            </w:pPr>
          </w:p>
        </w:tc>
      </w:tr>
      <w:tr w:rsidR="00EF20DD" w:rsidRPr="00C55E5B" w14:paraId="1FDC8D12" w14:textId="77777777" w:rsidTr="00560177">
        <w:trPr>
          <w:trHeight w:val="422"/>
        </w:trPr>
        <w:tc>
          <w:tcPr>
            <w:tcW w:w="728" w:type="pct"/>
            <w:vAlign w:val="center"/>
          </w:tcPr>
          <w:p w14:paraId="7152BAC6" w14:textId="75A5D4AA" w:rsidR="00EF20DD" w:rsidRPr="00EF20DD" w:rsidRDefault="00EF20DD" w:rsidP="00560177">
            <w:pPr>
              <w:jc w:val="center"/>
              <w:rPr>
                <w:rFonts w:ascii="GHEA Grapalat" w:hAnsi="GHEA Grapalat"/>
                <w:b/>
                <w:bCs/>
                <w:sz w:val="20"/>
                <w:szCs w:val="20"/>
              </w:rPr>
            </w:pPr>
            <w:r>
              <w:rPr>
                <w:rFonts w:ascii="GHEA Grapalat" w:hAnsi="GHEA Grapalat"/>
                <w:b/>
                <w:bCs/>
                <w:sz w:val="20"/>
                <w:szCs w:val="20"/>
              </w:rPr>
              <w:t>12</w:t>
            </w:r>
          </w:p>
        </w:tc>
        <w:tc>
          <w:tcPr>
            <w:tcW w:w="4272" w:type="pct"/>
          </w:tcPr>
          <w:p w14:paraId="0DD42D5A" w14:textId="77777777" w:rsidR="00EF20DD" w:rsidRPr="00C55E5B" w:rsidRDefault="00EF20DD" w:rsidP="00560177">
            <w:pPr>
              <w:keepNext/>
              <w:outlineLvl w:val="2"/>
              <w:rPr>
                <w:rFonts w:ascii="GHEA Grapalat" w:hAnsi="GHEA Grapalat"/>
                <w:i/>
                <w:sz w:val="20"/>
                <w:szCs w:val="20"/>
                <w:lang w:val="hy-AM"/>
              </w:rPr>
            </w:pPr>
          </w:p>
        </w:tc>
      </w:tr>
      <w:tr w:rsidR="00EF20DD" w:rsidRPr="00C55E5B" w14:paraId="5C3743C3" w14:textId="77777777" w:rsidTr="00560177">
        <w:trPr>
          <w:trHeight w:val="422"/>
        </w:trPr>
        <w:tc>
          <w:tcPr>
            <w:tcW w:w="728" w:type="pct"/>
            <w:vAlign w:val="center"/>
          </w:tcPr>
          <w:p w14:paraId="0B6A9415" w14:textId="75DC6F59" w:rsidR="00EF20DD" w:rsidRPr="00EF20DD" w:rsidRDefault="00EF20DD" w:rsidP="00560177">
            <w:pPr>
              <w:jc w:val="center"/>
              <w:rPr>
                <w:rFonts w:ascii="GHEA Grapalat" w:hAnsi="GHEA Grapalat"/>
                <w:b/>
                <w:bCs/>
                <w:sz w:val="20"/>
                <w:szCs w:val="20"/>
              </w:rPr>
            </w:pPr>
            <w:r>
              <w:rPr>
                <w:rFonts w:ascii="GHEA Grapalat" w:hAnsi="GHEA Grapalat"/>
                <w:b/>
                <w:bCs/>
                <w:sz w:val="20"/>
                <w:szCs w:val="20"/>
              </w:rPr>
              <w:t>13</w:t>
            </w:r>
          </w:p>
        </w:tc>
        <w:tc>
          <w:tcPr>
            <w:tcW w:w="4272" w:type="pct"/>
          </w:tcPr>
          <w:p w14:paraId="12BF9EAE" w14:textId="77777777" w:rsidR="00EF20DD" w:rsidRPr="00C55E5B" w:rsidRDefault="00EF20DD" w:rsidP="00560177">
            <w:pPr>
              <w:keepNext/>
              <w:outlineLvl w:val="2"/>
              <w:rPr>
                <w:rFonts w:ascii="GHEA Grapalat" w:hAnsi="GHEA Grapalat"/>
                <w:i/>
                <w:sz w:val="20"/>
                <w:szCs w:val="20"/>
                <w:lang w:val="hy-AM"/>
              </w:rPr>
            </w:pPr>
          </w:p>
        </w:tc>
      </w:tr>
      <w:tr w:rsidR="00EF20DD" w:rsidRPr="00C55E5B" w14:paraId="4B0B197D" w14:textId="77777777" w:rsidTr="00560177">
        <w:trPr>
          <w:trHeight w:val="422"/>
        </w:trPr>
        <w:tc>
          <w:tcPr>
            <w:tcW w:w="728" w:type="pct"/>
            <w:vAlign w:val="center"/>
          </w:tcPr>
          <w:p w14:paraId="4F2F85C7" w14:textId="24A89142" w:rsidR="00EF20DD" w:rsidRPr="00EF20DD" w:rsidRDefault="00EF20DD" w:rsidP="00560177">
            <w:pPr>
              <w:jc w:val="center"/>
              <w:rPr>
                <w:rFonts w:ascii="GHEA Grapalat" w:hAnsi="GHEA Grapalat"/>
                <w:b/>
                <w:bCs/>
                <w:sz w:val="20"/>
                <w:szCs w:val="20"/>
              </w:rPr>
            </w:pPr>
            <w:r>
              <w:rPr>
                <w:rFonts w:ascii="GHEA Grapalat" w:hAnsi="GHEA Grapalat"/>
                <w:b/>
                <w:bCs/>
                <w:sz w:val="20"/>
                <w:szCs w:val="20"/>
              </w:rPr>
              <w:t>14</w:t>
            </w:r>
          </w:p>
        </w:tc>
        <w:tc>
          <w:tcPr>
            <w:tcW w:w="4272" w:type="pct"/>
          </w:tcPr>
          <w:p w14:paraId="6D2BF962" w14:textId="77777777" w:rsidR="00EF20DD" w:rsidRPr="00C55E5B" w:rsidRDefault="00EF20DD" w:rsidP="00560177">
            <w:pPr>
              <w:keepNext/>
              <w:outlineLvl w:val="2"/>
              <w:rPr>
                <w:rFonts w:ascii="GHEA Grapalat" w:hAnsi="GHEA Grapalat"/>
                <w:i/>
                <w:sz w:val="20"/>
                <w:szCs w:val="20"/>
                <w:lang w:val="hy-AM"/>
              </w:rPr>
            </w:pPr>
          </w:p>
        </w:tc>
      </w:tr>
      <w:tr w:rsidR="00EF20DD" w:rsidRPr="00C55E5B" w14:paraId="0DEC9502" w14:textId="77777777" w:rsidTr="00560177">
        <w:trPr>
          <w:trHeight w:val="422"/>
        </w:trPr>
        <w:tc>
          <w:tcPr>
            <w:tcW w:w="728" w:type="pct"/>
            <w:vAlign w:val="center"/>
          </w:tcPr>
          <w:p w14:paraId="03DDB80A" w14:textId="71D9686A" w:rsidR="00EF20DD" w:rsidRPr="00EF20DD" w:rsidRDefault="00EF20DD" w:rsidP="00560177">
            <w:pPr>
              <w:jc w:val="center"/>
              <w:rPr>
                <w:rFonts w:ascii="GHEA Grapalat" w:hAnsi="GHEA Grapalat"/>
                <w:b/>
                <w:bCs/>
                <w:sz w:val="20"/>
                <w:szCs w:val="20"/>
              </w:rPr>
            </w:pPr>
            <w:r>
              <w:rPr>
                <w:rFonts w:ascii="GHEA Grapalat" w:hAnsi="GHEA Grapalat"/>
                <w:b/>
                <w:bCs/>
                <w:sz w:val="20"/>
                <w:szCs w:val="20"/>
              </w:rPr>
              <w:t>15</w:t>
            </w:r>
          </w:p>
        </w:tc>
        <w:tc>
          <w:tcPr>
            <w:tcW w:w="4272" w:type="pct"/>
          </w:tcPr>
          <w:p w14:paraId="6BEA1320" w14:textId="77777777" w:rsidR="00EF20DD" w:rsidRPr="00C55E5B" w:rsidRDefault="00EF20DD" w:rsidP="00560177">
            <w:pPr>
              <w:keepNext/>
              <w:outlineLvl w:val="2"/>
              <w:rPr>
                <w:rFonts w:ascii="GHEA Grapalat" w:hAnsi="GHEA Grapalat"/>
                <w:i/>
                <w:sz w:val="20"/>
                <w:szCs w:val="20"/>
                <w:lang w:val="hy-AM"/>
              </w:rPr>
            </w:pPr>
          </w:p>
        </w:tc>
      </w:tr>
      <w:tr w:rsidR="00EF20DD" w:rsidRPr="00C55E5B" w14:paraId="29E012EF" w14:textId="77777777" w:rsidTr="00560177">
        <w:trPr>
          <w:trHeight w:val="422"/>
        </w:trPr>
        <w:tc>
          <w:tcPr>
            <w:tcW w:w="728" w:type="pct"/>
            <w:vAlign w:val="center"/>
          </w:tcPr>
          <w:p w14:paraId="481D343C" w14:textId="3C87A9BD" w:rsidR="00EF20DD" w:rsidRPr="00EF20DD" w:rsidRDefault="00EF20DD" w:rsidP="00560177">
            <w:pPr>
              <w:jc w:val="center"/>
              <w:rPr>
                <w:rFonts w:ascii="GHEA Grapalat" w:hAnsi="GHEA Grapalat"/>
                <w:b/>
                <w:bCs/>
                <w:sz w:val="20"/>
                <w:szCs w:val="20"/>
              </w:rPr>
            </w:pPr>
            <w:r>
              <w:rPr>
                <w:rFonts w:ascii="GHEA Grapalat" w:hAnsi="GHEA Grapalat"/>
                <w:b/>
                <w:bCs/>
                <w:sz w:val="20"/>
                <w:szCs w:val="20"/>
              </w:rPr>
              <w:t>16</w:t>
            </w:r>
          </w:p>
        </w:tc>
        <w:tc>
          <w:tcPr>
            <w:tcW w:w="4272" w:type="pct"/>
          </w:tcPr>
          <w:p w14:paraId="2369B8B7" w14:textId="77777777" w:rsidR="00EF20DD" w:rsidRPr="00C55E5B" w:rsidRDefault="00EF20DD" w:rsidP="00560177">
            <w:pPr>
              <w:keepNext/>
              <w:outlineLvl w:val="2"/>
              <w:rPr>
                <w:rFonts w:ascii="GHEA Grapalat" w:hAnsi="GHEA Grapalat"/>
                <w:i/>
                <w:sz w:val="20"/>
                <w:szCs w:val="20"/>
                <w:lang w:val="hy-AM"/>
              </w:rPr>
            </w:pPr>
          </w:p>
        </w:tc>
      </w:tr>
      <w:tr w:rsidR="00EF20DD" w:rsidRPr="00C55E5B" w14:paraId="1F844462" w14:textId="77777777" w:rsidTr="00560177">
        <w:trPr>
          <w:trHeight w:val="422"/>
        </w:trPr>
        <w:tc>
          <w:tcPr>
            <w:tcW w:w="728" w:type="pct"/>
            <w:vAlign w:val="center"/>
          </w:tcPr>
          <w:p w14:paraId="1443151F" w14:textId="3B877B9F" w:rsidR="00EF20DD" w:rsidRPr="00EF20DD" w:rsidRDefault="00EF20DD" w:rsidP="00560177">
            <w:pPr>
              <w:jc w:val="center"/>
              <w:rPr>
                <w:rFonts w:ascii="GHEA Grapalat" w:hAnsi="GHEA Grapalat"/>
                <w:b/>
                <w:bCs/>
                <w:sz w:val="20"/>
                <w:szCs w:val="20"/>
              </w:rPr>
            </w:pPr>
            <w:r>
              <w:rPr>
                <w:rFonts w:ascii="GHEA Grapalat" w:hAnsi="GHEA Grapalat"/>
                <w:b/>
                <w:bCs/>
                <w:sz w:val="20"/>
                <w:szCs w:val="20"/>
              </w:rPr>
              <w:t>17</w:t>
            </w:r>
          </w:p>
        </w:tc>
        <w:tc>
          <w:tcPr>
            <w:tcW w:w="4272" w:type="pct"/>
          </w:tcPr>
          <w:p w14:paraId="6C8E05E0" w14:textId="77777777" w:rsidR="00EF20DD" w:rsidRPr="00C55E5B" w:rsidRDefault="00EF20DD" w:rsidP="00560177">
            <w:pPr>
              <w:keepNext/>
              <w:outlineLvl w:val="2"/>
              <w:rPr>
                <w:rFonts w:ascii="GHEA Grapalat" w:hAnsi="GHEA Grapalat"/>
                <w:i/>
                <w:sz w:val="20"/>
                <w:szCs w:val="20"/>
                <w:lang w:val="hy-AM"/>
              </w:rPr>
            </w:pPr>
          </w:p>
        </w:tc>
      </w:tr>
      <w:tr w:rsidR="00EF20DD" w:rsidRPr="00C55E5B" w14:paraId="5FA086C6" w14:textId="77777777" w:rsidTr="00560177">
        <w:trPr>
          <w:trHeight w:val="422"/>
        </w:trPr>
        <w:tc>
          <w:tcPr>
            <w:tcW w:w="728" w:type="pct"/>
            <w:vAlign w:val="center"/>
          </w:tcPr>
          <w:p w14:paraId="30402D8F" w14:textId="579E52EF" w:rsidR="00EF20DD" w:rsidRPr="00EF20DD" w:rsidRDefault="00EF20DD" w:rsidP="00560177">
            <w:pPr>
              <w:jc w:val="center"/>
              <w:rPr>
                <w:rFonts w:ascii="GHEA Grapalat" w:hAnsi="GHEA Grapalat"/>
                <w:b/>
                <w:bCs/>
                <w:sz w:val="20"/>
                <w:szCs w:val="20"/>
              </w:rPr>
            </w:pPr>
            <w:r>
              <w:rPr>
                <w:rFonts w:ascii="GHEA Grapalat" w:hAnsi="GHEA Grapalat"/>
                <w:b/>
                <w:bCs/>
                <w:sz w:val="20"/>
                <w:szCs w:val="20"/>
              </w:rPr>
              <w:t>18</w:t>
            </w:r>
          </w:p>
        </w:tc>
        <w:tc>
          <w:tcPr>
            <w:tcW w:w="4272" w:type="pct"/>
          </w:tcPr>
          <w:p w14:paraId="29208524" w14:textId="77777777" w:rsidR="00EF20DD" w:rsidRPr="00C55E5B" w:rsidRDefault="00EF20DD" w:rsidP="00560177">
            <w:pPr>
              <w:keepNext/>
              <w:outlineLvl w:val="2"/>
              <w:rPr>
                <w:rFonts w:ascii="GHEA Grapalat" w:hAnsi="GHEA Grapalat"/>
                <w:i/>
                <w:sz w:val="20"/>
                <w:szCs w:val="20"/>
                <w:lang w:val="hy-AM"/>
              </w:rPr>
            </w:pPr>
          </w:p>
        </w:tc>
      </w:tr>
    </w:tbl>
    <w:p w14:paraId="6DC3204C" w14:textId="6FE0824C" w:rsidR="000B1088" w:rsidRPr="009A5836" w:rsidRDefault="000B1088" w:rsidP="000B1088">
      <w:pPr>
        <w:jc w:val="both"/>
        <w:rPr>
          <w:rFonts w:ascii="GHEA Grapalat" w:hAnsi="GHEA Grapalat"/>
          <w:lang w:val="hy-AM"/>
        </w:rPr>
      </w:pP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616F074" w14:textId="77777777" w:rsidR="00EF20DD" w:rsidRDefault="00EF20DD" w:rsidP="008B7CFE">
      <w:pPr>
        <w:pStyle w:val="3"/>
        <w:spacing w:line="240" w:lineRule="auto"/>
        <w:ind w:firstLine="567"/>
        <w:jc w:val="right"/>
        <w:rPr>
          <w:rFonts w:ascii="GHEA Grapalat" w:hAnsi="GHEA Grapalat" w:cs="Sylfaen"/>
          <w:b/>
          <w:i w:val="0"/>
          <w:lang w:val="en-US"/>
        </w:rPr>
      </w:pPr>
    </w:p>
    <w:p w14:paraId="1DEB4CEB" w14:textId="77777777" w:rsidR="008B7CFE" w:rsidRPr="00E37634" w:rsidRDefault="008B7CFE" w:rsidP="008B7CFE">
      <w:pPr>
        <w:pStyle w:val="3"/>
        <w:spacing w:line="240" w:lineRule="auto"/>
        <w:ind w:firstLine="567"/>
        <w:jc w:val="right"/>
        <w:rPr>
          <w:rFonts w:ascii="GHEA Grapalat" w:hAnsi="GHEA Grapalat" w:cs="Arial"/>
          <w:b/>
          <w:i w:val="0"/>
          <w:lang w:val="hy-AM"/>
        </w:rPr>
      </w:pPr>
      <w:bookmarkStart w:id="20" w:name="_GoBack"/>
      <w:bookmarkEnd w:id="20"/>
      <w:r w:rsidRPr="00E37634">
        <w:rPr>
          <w:rFonts w:ascii="GHEA Grapalat" w:hAnsi="GHEA Grapalat" w:cs="Sylfaen"/>
          <w:b/>
          <w:i w:val="0"/>
          <w:lang w:val="hy-AM"/>
        </w:rPr>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4ED5179B" w:rsidR="008B7CFE" w:rsidRPr="00E37634" w:rsidRDefault="003C09AD" w:rsidP="008B7CFE">
      <w:pPr>
        <w:pStyle w:val="31"/>
        <w:spacing w:line="240" w:lineRule="auto"/>
        <w:jc w:val="right"/>
        <w:rPr>
          <w:rFonts w:ascii="GHEA Grapalat" w:hAnsi="GHEA Grapalat" w:cs="Arial"/>
          <w:b/>
          <w:lang w:val="hy-AM"/>
        </w:rPr>
      </w:pPr>
      <w:r w:rsidRPr="00E37634">
        <w:rPr>
          <w:rFonts w:ascii="GHEA Grapalat" w:hAnsi="GHEA Grapalat"/>
          <w:b/>
          <w:color w:val="FF0000"/>
          <w:lang w:val="hy-AM"/>
        </w:rPr>
        <w:t>“</w:t>
      </w:r>
      <w:r w:rsidR="007D2FC8">
        <w:rPr>
          <w:rFonts w:ascii="GHEA Grapalat" w:hAnsi="GHEA Grapalat"/>
          <w:b/>
          <w:color w:val="FF0000"/>
          <w:lang w:val="hy-AM"/>
        </w:rPr>
        <w:t>ՀՀ ՊՆ-ԲՄԱՊՁԲ-26-</w:t>
      </w:r>
      <w:r w:rsidR="00130FDA">
        <w:rPr>
          <w:rFonts w:ascii="GHEA Grapalat" w:hAnsi="GHEA Grapalat"/>
          <w:b/>
          <w:color w:val="FF0000"/>
          <w:lang w:val="hy-AM"/>
        </w:rPr>
        <w:t>4/7</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5B4AA5B6" w14:textId="7BBBF17A" w:rsidR="008B7CFE" w:rsidRDefault="008B7CFE" w:rsidP="008B7CFE">
      <w:pPr>
        <w:pStyle w:val="31"/>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1B3B8D">
      <w:pPr>
        <w:numPr>
          <w:ilvl w:val="0"/>
          <w:numId w:val="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1B3B8D">
      <w:pPr>
        <w:numPr>
          <w:ilvl w:val="1"/>
          <w:numId w:val="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1B3B8D">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1B3B8D">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1B3B8D">
      <w:pPr>
        <w:numPr>
          <w:ilvl w:val="0"/>
          <w:numId w:val="9"/>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1B3B8D">
      <w:pPr>
        <w:numPr>
          <w:ilvl w:val="1"/>
          <w:numId w:val="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1B3B8D">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1B3B8D">
      <w:pPr>
        <w:numPr>
          <w:ilvl w:val="1"/>
          <w:numId w:val="9"/>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1B3B8D">
      <w:pPr>
        <w:numPr>
          <w:ilvl w:val="0"/>
          <w:numId w:val="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1B3B8D">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1B3B8D">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 xml:space="preserve">Միջազգային կազմակերպության </w:t>
            </w:r>
            <w:r w:rsidRPr="003F6596">
              <w:rPr>
                <w:rFonts w:ascii="GHEA Grapalat" w:eastAsia="GHEA Grapalat" w:hAnsi="GHEA Grapalat" w:cs="GHEA Grapalat"/>
                <w:color w:val="000000"/>
                <w:sz w:val="20"/>
                <w:szCs w:val="20"/>
              </w:rPr>
              <w:lastRenderedPageBreak/>
              <w:t>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1B3B8D">
      <w:pPr>
        <w:numPr>
          <w:ilvl w:val="0"/>
          <w:numId w:val="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1B3B8D">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1B3B8D">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1B3B8D">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1B3B8D">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1B3B8D">
      <w:pPr>
        <w:numPr>
          <w:ilvl w:val="1"/>
          <w:numId w:val="9"/>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0A02AAB8"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7B18E1">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1CEBC123"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7B18E1">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5C6D18DA"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7B18E1">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1B3B8D">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4098953C"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7B18E1">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392852C0"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7B18E1">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97545"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7B18E1">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 xml:space="preserve">իրավաբանական անձից անհատույց ստացել է հաշվետու տարվան նախորդող </w:t>
            </w:r>
            <w:r w:rsidRPr="003F6596">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2C7934FD"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007B18E1">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37AFE735"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007B18E1">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1B3B8D">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1B3B8D">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30EAD8"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007B18E1">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1B3B8D">
      <w:pPr>
        <w:numPr>
          <w:ilvl w:val="0"/>
          <w:numId w:val="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1B3B8D">
      <w:pPr>
        <w:numPr>
          <w:ilvl w:val="1"/>
          <w:numId w:val="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1B3B8D">
      <w:pPr>
        <w:numPr>
          <w:ilvl w:val="1"/>
          <w:numId w:val="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1B3B8D">
      <w:pPr>
        <w:numPr>
          <w:ilvl w:val="1"/>
          <w:numId w:val="9"/>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1B3B8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1B3B8D">
      <w:pPr>
        <w:numPr>
          <w:ilvl w:val="0"/>
          <w:numId w:val="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EED7629" w:rsidR="007757F8" w:rsidRPr="002D7F89" w:rsidRDefault="007757F8" w:rsidP="001B3B8D">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7B18E1">
        <w:rPr>
          <w:rFonts w:ascii="MS Mincho" w:eastAsia="MS Mincho" w:hAnsi="MS Mincho" w:cs="MS Mincho" w:hint="eastAsia"/>
          <w:color w:val="000000"/>
          <w:sz w:val="20"/>
          <w:szCs w:val="20"/>
        </w:rPr>
        <w:t>.</w:t>
      </w:r>
    </w:p>
    <w:p w14:paraId="40C2298F" w14:textId="77777777" w:rsidR="007757F8" w:rsidRPr="002D7F89" w:rsidRDefault="007757F8" w:rsidP="001B3B8D">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1B3B8D">
      <w:pPr>
        <w:numPr>
          <w:ilvl w:val="1"/>
          <w:numId w:val="1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1B3B8D">
      <w:pPr>
        <w:numPr>
          <w:ilvl w:val="1"/>
          <w:numId w:val="1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47EAEC3F" w:rsidR="007757F8" w:rsidRPr="002D7F89" w:rsidRDefault="007757F8" w:rsidP="001B3B8D">
      <w:pPr>
        <w:numPr>
          <w:ilvl w:val="0"/>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7B18E1">
        <w:rPr>
          <w:rFonts w:ascii="MS Mincho" w:eastAsia="MS Mincho" w:hAnsi="MS Mincho" w:cs="MS Mincho" w:hint="eastAsia"/>
          <w:color w:val="000000"/>
          <w:sz w:val="20"/>
          <w:szCs w:val="20"/>
        </w:rPr>
        <w:t>.</w:t>
      </w:r>
    </w:p>
    <w:p w14:paraId="3BBCF172" w14:textId="77777777" w:rsidR="007757F8" w:rsidRPr="002D7F89" w:rsidRDefault="007757F8" w:rsidP="001B3B8D">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1B3B8D">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3A467DC4" w:rsidR="007757F8" w:rsidRPr="002D7F89" w:rsidRDefault="007757F8" w:rsidP="001B3B8D">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007B18E1">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48B0BD61" w:rsidR="007757F8" w:rsidRPr="002D7F89" w:rsidRDefault="007757F8" w:rsidP="001B3B8D">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7B18E1">
        <w:rPr>
          <w:rFonts w:ascii="MS Mincho" w:eastAsia="MS Mincho" w:hAnsi="MS Mincho" w:cs="MS Mincho" w:hint="eastAsia"/>
          <w:color w:val="000000"/>
          <w:sz w:val="20"/>
          <w:szCs w:val="20"/>
        </w:rPr>
        <w:t>.</w:t>
      </w:r>
    </w:p>
    <w:p w14:paraId="4B549FCD" w14:textId="77777777" w:rsidR="007757F8" w:rsidRPr="002D7F89" w:rsidRDefault="007757F8" w:rsidP="001B3B8D">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1B3B8D">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17B71948" w:rsidR="007757F8" w:rsidRPr="002D7F89" w:rsidRDefault="007757F8" w:rsidP="001B3B8D">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7B18E1">
        <w:rPr>
          <w:rFonts w:ascii="MS Mincho" w:eastAsia="MS Mincho" w:hAnsi="MS Mincho" w:cs="MS Mincho" w:hint="eastAsia"/>
          <w:color w:val="000000"/>
          <w:sz w:val="20"/>
          <w:szCs w:val="20"/>
        </w:rPr>
        <w:t>.</w:t>
      </w:r>
    </w:p>
    <w:p w14:paraId="182A5538" w14:textId="77777777" w:rsidR="007757F8" w:rsidRPr="002D7F89" w:rsidRDefault="007757F8" w:rsidP="001B3B8D">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w:t>
      </w:r>
      <w:r w:rsidRPr="002D7F89">
        <w:rPr>
          <w:rFonts w:ascii="GHEA Grapalat" w:eastAsia="GHEA Grapalat" w:hAnsi="GHEA Grapalat" w:cs="GHEA Grapalat"/>
          <w:sz w:val="20"/>
          <w:szCs w:val="20"/>
        </w:rPr>
        <w:lastRenderedPageBreak/>
        <w:t>վերջինիս անձը հաստատող փաստաթղթում, ապա հայտարարագրում լրացվում է դրանց տառադարձությունը.</w:t>
      </w:r>
    </w:p>
    <w:p w14:paraId="2B13F659" w14:textId="77777777" w:rsidR="007757F8" w:rsidRPr="002D7F89" w:rsidRDefault="007757F8" w:rsidP="001B3B8D">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1B3B8D">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ED04D5D" w14:textId="77777777" w:rsidR="007757F8" w:rsidRPr="002D7F89" w:rsidRDefault="007757F8" w:rsidP="001B3B8D">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663EB6CF" w:rsidR="007757F8" w:rsidRPr="002D7F89" w:rsidRDefault="007757F8" w:rsidP="001B3B8D">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7B18E1">
        <w:rPr>
          <w:rFonts w:ascii="MS Mincho" w:eastAsia="MS Mincho" w:hAnsi="MS Mincho" w:cs="MS Mincho" w:hint="eastAsia"/>
          <w:sz w:val="20"/>
          <w:szCs w:val="20"/>
        </w:rPr>
        <w:t>.</w:t>
      </w:r>
    </w:p>
    <w:p w14:paraId="2D432D0B" w14:textId="5E9B8D4C"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007B18E1">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D7F8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523C761" w14:textId="61B0035B"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7B18E1">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489382B4"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7B18E1">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5B2AC800" w:rsidR="007757F8" w:rsidRPr="00C40E4C" w:rsidRDefault="007757F8" w:rsidP="001B3B8D">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7B18E1">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7B18E1">
        <w:rPr>
          <w:rFonts w:ascii="MS Mincho" w:eastAsia="MS Mincho" w:hAnsi="MS Mincho" w:cs="MS Mincho" w:hint="eastAsia"/>
          <w:sz w:val="20"/>
          <w:szCs w:val="20"/>
        </w:rPr>
        <w:t>.</w:t>
      </w:r>
    </w:p>
    <w:p w14:paraId="3134A889" w14:textId="3B6F0E35" w:rsidR="007757F8" w:rsidRPr="00C40E4C" w:rsidRDefault="007757F8" w:rsidP="001B3B8D">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007B18E1">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w:t>
      </w:r>
      <w:r w:rsidRPr="00C40E4C">
        <w:rPr>
          <w:rFonts w:ascii="GHEA Grapalat" w:eastAsia="GHEA Grapalat" w:hAnsi="GHEA Grapalat" w:cs="GHEA Grapalat"/>
          <w:sz w:val="20"/>
          <w:szCs w:val="20"/>
        </w:rPr>
        <w:lastRenderedPageBreak/>
        <w:t>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1EDB4354"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7B18E1">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4CF0B545"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7B18E1">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1001846F"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007B18E1">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EBF24FB"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007B18E1">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1B3B8D">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1B3B8D">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D45F6C7" w:rsidR="007757F8" w:rsidRPr="002D7F89" w:rsidRDefault="007757F8" w:rsidP="001B3B8D">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7B18E1">
        <w:rPr>
          <w:rFonts w:ascii="MS Mincho" w:eastAsia="MS Mincho" w:hAnsi="MS Mincho" w:cs="MS Mincho" w:hint="eastAsia"/>
          <w:color w:val="000000"/>
          <w:sz w:val="20"/>
          <w:szCs w:val="20"/>
        </w:rPr>
        <w:t>.</w:t>
      </w:r>
    </w:p>
    <w:p w14:paraId="77661647" w14:textId="77777777" w:rsidR="007757F8" w:rsidRPr="002D7F89" w:rsidRDefault="007757F8" w:rsidP="001B3B8D">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1B3B8D">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1B3B8D">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1B3B8D">
      <w:pPr>
        <w:numPr>
          <w:ilvl w:val="0"/>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E18B551" w14:textId="1C2CDF8D" w:rsidR="006B4368" w:rsidRPr="00646A9A" w:rsidRDefault="007757F8" w:rsidP="00225206">
      <w:pPr>
        <w:jc w:val="both"/>
        <w:rPr>
          <w:rFonts w:ascii="GHEA Grapalat" w:hAnsi="GHEA Grapalat" w:cs="Sylfaen"/>
          <w:i/>
          <w:sz w:val="16"/>
          <w:szCs w:val="16"/>
          <w:lang w:val="hy-AM" w:eastAsia="ru-RU"/>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lastRenderedPageBreak/>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5D660F6C" w:rsidR="00B2572B" w:rsidRPr="007757F8" w:rsidRDefault="000B1088" w:rsidP="000710DE">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sidRPr="007D2FC8">
        <w:rPr>
          <w:rFonts w:ascii="GHEA Grapalat" w:hAnsi="GHEA Grapalat"/>
          <w:b/>
          <w:lang w:val="hy-AM"/>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3591D265" w:rsidR="00B2572B" w:rsidRPr="007757F8" w:rsidRDefault="003C09AD" w:rsidP="00EF3662">
      <w:pPr>
        <w:pStyle w:val="31"/>
        <w:spacing w:line="240" w:lineRule="auto"/>
        <w:jc w:val="right"/>
        <w:rPr>
          <w:rFonts w:ascii="GHEA Grapalat" w:hAnsi="GHEA Grapalat" w:cs="Arial"/>
          <w:b/>
          <w:lang w:val="hy-AM"/>
        </w:rPr>
      </w:pPr>
      <w:r w:rsidRPr="007757F8">
        <w:rPr>
          <w:rFonts w:ascii="GHEA Grapalat" w:hAnsi="GHEA Grapalat"/>
          <w:b/>
          <w:color w:val="FF0000"/>
          <w:lang w:val="hy-AM"/>
        </w:rPr>
        <w:t>“</w:t>
      </w:r>
      <w:r w:rsidR="007D2FC8">
        <w:rPr>
          <w:rFonts w:ascii="GHEA Grapalat" w:hAnsi="GHEA Grapalat"/>
          <w:b/>
          <w:color w:val="FF0000"/>
          <w:lang w:val="hy-AM"/>
        </w:rPr>
        <w:t>ՀՀ ՊՆ-ԲՄԱՊՁԲ-26-</w:t>
      </w:r>
      <w:r w:rsidR="00130FDA">
        <w:rPr>
          <w:rFonts w:ascii="GHEA Grapalat" w:hAnsi="GHEA Grapalat"/>
          <w:b/>
          <w:color w:val="FF0000"/>
          <w:lang w:val="hy-AM"/>
        </w:rPr>
        <w:t>4/7</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31"/>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2F6000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w:t>
      </w:r>
      <w:r w:rsidR="007D2FC8">
        <w:rPr>
          <w:rFonts w:ascii="GHEA Grapalat" w:hAnsi="GHEA Grapalat" w:cs="Arial"/>
          <w:b/>
          <w:color w:val="FF0000"/>
          <w:sz w:val="20"/>
          <w:szCs w:val="20"/>
          <w:lang w:val="es-ES"/>
        </w:rPr>
        <w:t>ՀՀ ՊՆ-ԲՄԱՊՁԲ-26-</w:t>
      </w:r>
      <w:r w:rsidR="00130FDA">
        <w:rPr>
          <w:rFonts w:ascii="GHEA Grapalat" w:hAnsi="GHEA Grapalat" w:cs="Arial"/>
          <w:b/>
          <w:color w:val="FF0000"/>
          <w:sz w:val="20"/>
          <w:szCs w:val="20"/>
          <w:lang w:val="es-ES"/>
        </w:rPr>
        <w:t>4/7</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00CC6A69">
        <w:rPr>
          <w:rFonts w:ascii="GHEA Grapalat" w:hAnsi="GHEA Grapalat"/>
          <w:sz w:val="20"/>
          <w:u w:val="single"/>
          <w:lang w:val="hy-AM"/>
        </w:rPr>
        <w:t xml:space="preserve">                  </w:t>
      </w:r>
      <w:r w:rsidR="00CC6A69">
        <w:rPr>
          <w:rFonts w:ascii="GHEA Grapalat" w:hAnsi="GHEA Grapalat"/>
          <w:sz w:val="20"/>
          <w:u w:val="single"/>
          <w:lang w:val="hy-AM"/>
        </w:rPr>
        <w:tab/>
      </w:r>
      <w:r w:rsidR="00CC6A69">
        <w:rPr>
          <w:rFonts w:ascii="GHEA Grapalat" w:hAnsi="GHEA Grapalat"/>
          <w:sz w:val="20"/>
          <w:u w:val="single"/>
          <w:lang w:val="hy-AM"/>
        </w:rPr>
        <w:tab/>
      </w:r>
      <w:r w:rsidR="00CC6A69">
        <w:rPr>
          <w:rFonts w:ascii="GHEA Grapalat" w:hAnsi="GHEA Grapalat"/>
          <w:sz w:val="20"/>
          <w:u w:val="single"/>
          <w:lang w:val="hy-AM"/>
        </w:rPr>
        <w:tab/>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EF20DD"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027855" w:rsidRPr="000F0124" w14:paraId="0D7E6179"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15737328" w14:textId="446E223E" w:rsidR="00027855" w:rsidRPr="009A5836" w:rsidRDefault="00027855"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09157D82" w14:textId="77777777" w:rsidR="00027855" w:rsidRPr="009A5836" w:rsidRDefault="00027855"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7C8BA4" w14:textId="77777777" w:rsidR="00027855" w:rsidRPr="009A5836" w:rsidRDefault="00027855"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05DAE1" w14:textId="77777777" w:rsidR="00027855" w:rsidRPr="009A5836" w:rsidRDefault="00027855"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AAF4CE" w14:textId="77777777" w:rsidR="00027855" w:rsidRPr="009A5836" w:rsidRDefault="00027855" w:rsidP="00EF3662">
            <w:pPr>
              <w:jc w:val="center"/>
              <w:rPr>
                <w:rFonts w:ascii="GHEA Grapalat" w:hAnsi="GHEA Grapalat"/>
                <w:lang w:val="es-ES"/>
              </w:rPr>
            </w:pPr>
          </w:p>
        </w:tc>
      </w:tr>
      <w:tr w:rsidR="00CC6A69" w:rsidRPr="000F0124" w14:paraId="6E5A5538"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4DA0D7CE" w14:textId="1A84404E" w:rsidR="00CC6A69" w:rsidRDefault="00CC6A69" w:rsidP="00EF3662">
            <w:pPr>
              <w:jc w:val="center"/>
              <w:rPr>
                <w:rFonts w:ascii="GHEA Grapalat" w:hAnsi="GHEA Grapalat"/>
                <w:b/>
                <w:bCs/>
                <w:sz w:val="18"/>
                <w:lang w:val="es-ES"/>
              </w:rPr>
            </w:pPr>
            <w:r>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2E83E463" w14:textId="77777777" w:rsidR="00CC6A69" w:rsidRPr="009A5836" w:rsidRDefault="00CC6A69"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DD68AF" w14:textId="77777777" w:rsidR="00CC6A69" w:rsidRPr="009A5836" w:rsidRDefault="00CC6A69"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05B654" w14:textId="77777777" w:rsidR="00CC6A69" w:rsidRPr="009A5836" w:rsidRDefault="00CC6A69"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06333" w14:textId="77777777" w:rsidR="00CC6A69" w:rsidRPr="009A5836" w:rsidRDefault="00CC6A69" w:rsidP="00EF3662">
            <w:pPr>
              <w:jc w:val="center"/>
              <w:rPr>
                <w:rFonts w:ascii="GHEA Grapalat" w:hAnsi="GHEA Grapalat"/>
                <w:lang w:val="es-ES"/>
              </w:rPr>
            </w:pPr>
          </w:p>
        </w:tc>
      </w:tr>
      <w:tr w:rsidR="00CC6A69" w:rsidRPr="000F0124" w14:paraId="23EED509"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0DB54B04" w14:textId="1C6F8CC5" w:rsidR="00CC6A69" w:rsidRDefault="00CC6A69" w:rsidP="00EF3662">
            <w:pPr>
              <w:jc w:val="center"/>
              <w:rPr>
                <w:rFonts w:ascii="GHEA Grapalat" w:hAnsi="GHEA Grapalat"/>
                <w:b/>
                <w:bCs/>
                <w:sz w:val="18"/>
                <w:lang w:val="es-ES"/>
              </w:rPr>
            </w:pPr>
            <w:r>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F0B8D6D" w14:textId="77777777" w:rsidR="00CC6A69" w:rsidRPr="009A5836" w:rsidRDefault="00CC6A69"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3D788B" w14:textId="77777777" w:rsidR="00CC6A69" w:rsidRPr="009A5836" w:rsidRDefault="00CC6A69"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4666B4" w14:textId="77777777" w:rsidR="00CC6A69" w:rsidRPr="009A5836" w:rsidRDefault="00CC6A69"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DEEB20" w14:textId="77777777" w:rsidR="00CC6A69" w:rsidRPr="009A5836" w:rsidRDefault="00CC6A69" w:rsidP="00EF3662">
            <w:pPr>
              <w:jc w:val="cente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9A1E682" w14:textId="77777777" w:rsidR="007757F8" w:rsidRPr="007D33F7" w:rsidRDefault="007757F8" w:rsidP="007757F8">
      <w:pPr>
        <w:pStyle w:val="31"/>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0454AE16" w:rsidR="007757F8" w:rsidRPr="007D33F7" w:rsidRDefault="007757F8" w:rsidP="007757F8">
      <w:pPr>
        <w:pStyle w:val="31"/>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007D2FC8">
        <w:rPr>
          <w:rFonts w:ascii="GHEA Grapalat" w:hAnsi="GHEA Grapalat"/>
          <w:b/>
          <w:color w:val="FF0000"/>
          <w:sz w:val="19"/>
          <w:szCs w:val="19"/>
          <w:lang w:val="hy-AM"/>
        </w:rPr>
        <w:t>ՀՀ ՊՆ-ԲՄԱՊՁԲ-26-</w:t>
      </w:r>
      <w:r w:rsidR="00130FDA">
        <w:rPr>
          <w:rFonts w:ascii="GHEA Grapalat" w:hAnsi="GHEA Grapalat"/>
          <w:b/>
          <w:color w:val="FF0000"/>
          <w:sz w:val="19"/>
          <w:szCs w:val="19"/>
          <w:lang w:val="hy-AM"/>
        </w:rPr>
        <w:t>4/7</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31"/>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r w:rsidRPr="007D33F7">
        <w:rPr>
          <w:rStyle w:val="af5"/>
          <w:rFonts w:ascii="GHEA Grapalat" w:hAnsi="GHEA Grapalat"/>
          <w:color w:val="000000"/>
          <w:sz w:val="19"/>
          <w:szCs w:val="19"/>
          <w:lang w:val="hy-AM"/>
        </w:rPr>
        <w:t>ԵՐԱՇԽԻՔ N __________</w:t>
      </w:r>
    </w:p>
    <w:p w14:paraId="7A3AC5F3" w14:textId="77777777" w:rsidR="007757F8" w:rsidRDefault="007757F8" w:rsidP="007757F8">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r w:rsidRPr="007D33F7">
        <w:rPr>
          <w:rStyle w:val="af5"/>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p>
    <w:p w14:paraId="29B1E06E" w14:textId="0D564749" w:rsidR="007757F8" w:rsidRPr="007D33F7" w:rsidRDefault="007757F8" w:rsidP="007757F8">
      <w:pPr>
        <w:pStyle w:val="af4"/>
        <w:shd w:val="clear" w:color="auto" w:fill="FFFFFF"/>
        <w:spacing w:before="0" w:beforeAutospacing="0" w:after="0" w:afterAutospacing="0"/>
        <w:ind w:firstLine="375"/>
        <w:jc w:val="both"/>
        <w:rPr>
          <w:rStyle w:val="af5"/>
          <w:rFonts w:ascii="GHEA Grapalat" w:hAnsi="GHEA Grapalat" w:cs="Sylfaen"/>
          <w:b w:val="0"/>
          <w:bCs w:val="0"/>
          <w:sz w:val="19"/>
          <w:szCs w:val="19"/>
          <w:vertAlign w:val="superscript"/>
          <w:lang w:val="hy-AM"/>
        </w:rPr>
      </w:pPr>
      <w:r w:rsidRPr="007D33F7">
        <w:rPr>
          <w:rStyle w:val="af5"/>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af5"/>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sidR="007D2FC8">
        <w:rPr>
          <w:rFonts w:ascii="GHEA Grapalat" w:hAnsi="GHEA Grapalat"/>
          <w:b/>
          <w:color w:val="FF0000"/>
          <w:sz w:val="19"/>
          <w:szCs w:val="19"/>
          <w:lang w:val="hy-AM"/>
        </w:rPr>
        <w:t>ՀՀ ՊՆ-ԲՄԱՊՁԲ-26-</w:t>
      </w:r>
      <w:r w:rsidR="00130FDA">
        <w:rPr>
          <w:rFonts w:ascii="GHEA Grapalat" w:hAnsi="GHEA Grapalat"/>
          <w:b/>
          <w:color w:val="FF0000"/>
          <w:sz w:val="19"/>
          <w:szCs w:val="19"/>
          <w:lang w:val="hy-AM"/>
        </w:rPr>
        <w:t>4/7</w:t>
      </w:r>
      <w:r w:rsidRPr="007D33F7">
        <w:rPr>
          <w:rFonts w:ascii="GHEA Grapalat" w:hAnsi="GHEA Grapalat"/>
          <w:color w:val="FF0000"/>
          <w:sz w:val="19"/>
          <w:szCs w:val="19"/>
          <w:lang w:val="hy-AM"/>
        </w:rPr>
        <w:t>»</w:t>
      </w:r>
      <w:r w:rsidRPr="007D33F7">
        <w:rPr>
          <w:rStyle w:val="af5"/>
          <w:rFonts w:ascii="GHEA Grapalat" w:hAnsi="GHEA Grapalat"/>
          <w:b w:val="0"/>
          <w:bCs w:val="0"/>
          <w:sz w:val="19"/>
          <w:szCs w:val="19"/>
          <w:lang w:val="hy-AM"/>
        </w:rPr>
        <w:t xml:space="preserve"> ծածկագրով կազմակերպված</w:t>
      </w:r>
      <w:r w:rsidRPr="007D2FC8">
        <w:rPr>
          <w:rStyle w:val="af5"/>
          <w:rFonts w:ascii="GHEA Grapalat" w:hAnsi="GHEA Grapalat"/>
          <w:b w:val="0"/>
          <w:bCs w:val="0"/>
          <w:sz w:val="19"/>
          <w:szCs w:val="19"/>
          <w:lang w:val="hy-AM"/>
        </w:rPr>
        <w:t xml:space="preserve"> </w:t>
      </w:r>
      <w:r w:rsidRPr="007D33F7">
        <w:rPr>
          <w:rStyle w:val="af5"/>
          <w:rFonts w:ascii="GHEA Grapalat" w:hAnsi="GHEA Grapalat"/>
          <w:b w:val="0"/>
          <w:bCs w:val="0"/>
          <w:sz w:val="19"/>
          <w:szCs w:val="19"/>
          <w:lang w:val="hy-AM"/>
        </w:rPr>
        <w:t xml:space="preserve">գնման ընթացակարգի արդյունքում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7D2FC8">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(այսուհետ՝ պրինցիպալ) կողմից կնքվելիք</w:t>
      </w:r>
      <w:r w:rsidRPr="007D33F7">
        <w:rPr>
          <w:rStyle w:val="af5"/>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af4"/>
        <w:shd w:val="clear" w:color="auto" w:fill="FFFFFF"/>
        <w:spacing w:before="0" w:beforeAutospacing="0" w:after="0" w:afterAutospacing="0"/>
        <w:ind w:firstLine="375"/>
        <w:jc w:val="both"/>
        <w:rPr>
          <w:rFonts w:cs="Sylfaen"/>
          <w:sz w:val="19"/>
          <w:szCs w:val="19"/>
          <w:vertAlign w:val="superscript"/>
          <w:lang w:val="hy-AM"/>
        </w:rPr>
      </w:pPr>
      <w:r>
        <w:rPr>
          <w:rStyle w:val="af5"/>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N</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2FC8">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af4"/>
        <w:shd w:val="clear" w:color="auto" w:fill="FFFFFF"/>
        <w:spacing w:before="0" w:beforeAutospacing="0" w:after="0" w:afterAutospacing="0"/>
        <w:ind w:firstLine="708"/>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2. Երաշխիքով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7D33F7">
        <w:rPr>
          <w:rStyle w:val="af5"/>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af4"/>
        <w:shd w:val="clear" w:color="auto" w:fill="FFFFFF"/>
        <w:spacing w:before="0" w:beforeAutospacing="0" w:after="0" w:afterAutospacing="0"/>
        <w:ind w:firstLine="375"/>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ab/>
      </w:r>
      <w:r w:rsidRPr="007D33F7">
        <w:rPr>
          <w:rStyle w:val="af5"/>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af4"/>
        <w:shd w:val="clear" w:color="auto" w:fill="FFFFFF"/>
        <w:spacing w:before="0" w:beforeAutospacing="0" w:after="0" w:afterAutospacing="0"/>
        <w:jc w:val="both"/>
        <w:rPr>
          <w:rStyle w:val="af5"/>
          <w:rFonts w:ascii="GHEA Grapalat" w:hAnsi="GHEA Grapalat"/>
          <w:b w:val="0"/>
          <w:bCs w:val="0"/>
          <w:sz w:val="19"/>
          <w:szCs w:val="19"/>
          <w:u w:val="single"/>
          <w:lang w:val="hy-AM"/>
        </w:rPr>
      </w:pPr>
      <w:r w:rsidRPr="007D33F7">
        <w:rPr>
          <w:rStyle w:val="af5"/>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2FC8">
        <w:rPr>
          <w:rStyle w:val="af5"/>
          <w:rFonts w:ascii="GHEA Grapalat" w:hAnsi="GHEA Grapalat"/>
          <w:b w:val="0"/>
          <w:bCs w:val="0"/>
          <w:sz w:val="19"/>
          <w:szCs w:val="19"/>
          <w:lang w:val="hy-AM"/>
        </w:rPr>
        <w:t xml:space="preserve">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7D2FC8">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af4"/>
        <w:shd w:val="clear" w:color="auto" w:fill="FFFFFF"/>
        <w:spacing w:before="0" w:beforeAutospacing="0" w:after="0" w:afterAutospacing="0"/>
        <w:jc w:val="both"/>
        <w:rPr>
          <w:rStyle w:val="af5"/>
          <w:rFonts w:ascii="GHEA Grapalat" w:hAnsi="GHEA Grapalat"/>
          <w:b w:val="0"/>
          <w:bCs w:val="0"/>
          <w:sz w:val="19"/>
          <w:szCs w:val="19"/>
          <w:u w:val="single"/>
          <w:lang w:val="hy-AM"/>
        </w:rPr>
      </w:pPr>
      <w:r w:rsidRPr="007D2FC8">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af4"/>
        <w:shd w:val="clear" w:color="auto" w:fill="FFFFFF"/>
        <w:spacing w:before="0" w:beforeAutospacing="0" w:after="0" w:afterAutospacing="0"/>
        <w:jc w:val="both"/>
        <w:rPr>
          <w:rFonts w:ascii="GHEA Grapalat" w:hAnsi="GHEA Grapalat" w:cs="Arial"/>
          <w:sz w:val="19"/>
          <w:szCs w:val="19"/>
          <w:lang w:val="hy-AM"/>
        </w:rPr>
      </w:pPr>
      <w:r w:rsidRPr="007D33F7">
        <w:rPr>
          <w:rStyle w:val="af5"/>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af4"/>
        <w:shd w:val="clear" w:color="auto" w:fill="FFFFFF"/>
        <w:spacing w:before="0" w:beforeAutospacing="0" w:after="0" w:afterAutospacing="0"/>
        <w:ind w:firstLine="708"/>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  Վճարումը  կատարվում է բենեֆիցիարի </w:t>
      </w:r>
      <w:r w:rsidRPr="007D2FC8">
        <w:rPr>
          <w:rStyle w:val="af5"/>
          <w:rFonts w:ascii="GHEA Grapalat" w:hAnsi="GHEA Grapalat"/>
          <w:b w:val="0"/>
          <w:bCs w:val="0"/>
          <w:sz w:val="19"/>
          <w:szCs w:val="19"/>
          <w:lang w:val="hy-AM"/>
        </w:rPr>
        <w:t xml:space="preserve"> </w:t>
      </w:r>
      <w:r w:rsidRPr="007D33F7">
        <w:rPr>
          <w:rStyle w:val="af5"/>
          <w:rFonts w:ascii="GHEA Grapalat" w:hAnsi="GHEA Grapalat"/>
          <w:bCs w:val="0"/>
          <w:color w:val="FF0000"/>
          <w:sz w:val="19"/>
          <w:szCs w:val="19"/>
          <w:lang w:val="hy-AM"/>
        </w:rPr>
        <w:t>900008000664</w:t>
      </w:r>
      <w:r w:rsidRPr="007D33F7">
        <w:rPr>
          <w:rStyle w:val="af5"/>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af4"/>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af4"/>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af4"/>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2FC8">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af4"/>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aff3"/>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2FC8">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aff3"/>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0E0D0BFE" w:rsidR="007757F8" w:rsidRPr="007D33F7" w:rsidRDefault="007757F8" w:rsidP="007757F8">
      <w:pPr>
        <w:pStyle w:val="aff3"/>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8" w:history="1">
        <w:r w:rsidR="007B18E1" w:rsidRPr="00A83AE4">
          <w:rPr>
            <w:rStyle w:val="a9"/>
            <w:rFonts w:ascii="GHEA Grapalat" w:hAnsi="GHEA Grapalat"/>
            <w:b/>
            <w:sz w:val="19"/>
            <w:szCs w:val="19"/>
          </w:rPr>
          <w:t>s</w:t>
        </w:r>
        <w:r w:rsidR="007B18E1" w:rsidRPr="007B18E1">
          <w:rPr>
            <w:rStyle w:val="a9"/>
            <w:rFonts w:ascii="GHEA Grapalat" w:hAnsi="GHEA Grapalat"/>
            <w:b/>
            <w:sz w:val="19"/>
            <w:szCs w:val="19"/>
            <w:lang w:val="hy-AM"/>
          </w:rPr>
          <w:t>imonyan777</w:t>
        </w:r>
        <w:r w:rsidR="007B18E1" w:rsidRPr="00A83AE4">
          <w:rPr>
            <w:rStyle w:val="a9"/>
            <w:rFonts w:ascii="GHEA Grapalat" w:hAnsi="GHEA Grapalat"/>
            <w:b/>
            <w:sz w:val="19"/>
            <w:szCs w:val="19"/>
          </w:rPr>
          <w:t>@mil.am</w:t>
        </w:r>
      </w:hyperlink>
      <w:r w:rsidRPr="007D33F7">
        <w:rPr>
          <w:rFonts w:ascii="GHEA Grapalat" w:hAnsi="GHEA Grapalat"/>
          <w:color w:val="000000"/>
          <w:sz w:val="19"/>
          <w:szCs w:val="19"/>
          <w:lang w:val="hy-AM"/>
        </w:rPr>
        <w:t xml:space="preserve"> էլեկտրոնային փոստի հասցեին։     </w:t>
      </w:r>
    </w:p>
    <w:p w14:paraId="4034CD0E"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af4"/>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af4"/>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9" w:history="1">
        <w:r w:rsidRPr="007D33F7">
          <w:rPr>
            <w:rStyle w:val="a9"/>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af4"/>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af4"/>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C503BE4" w14:textId="77777777" w:rsidR="007757F8" w:rsidRPr="002D4DC4" w:rsidRDefault="007757F8" w:rsidP="007757F8">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1A37F1E5"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7D2FC8">
        <w:rPr>
          <w:rFonts w:ascii="GHEA Grapalat" w:hAnsi="GHEA Grapalat"/>
          <w:b/>
          <w:color w:val="FF0000"/>
          <w:sz w:val="20"/>
          <w:szCs w:val="20"/>
          <w:lang w:val="af-ZA" w:eastAsia="x-none"/>
        </w:rPr>
        <w:t>ՀՀ ՊՆ-ԲՄԱՊՁԲ-26-</w:t>
      </w:r>
      <w:r w:rsidR="00130FDA">
        <w:rPr>
          <w:rFonts w:ascii="GHEA Grapalat" w:hAnsi="GHEA Grapalat"/>
          <w:b/>
          <w:color w:val="FF0000"/>
          <w:sz w:val="20"/>
          <w:szCs w:val="20"/>
          <w:lang w:val="af-ZA" w:eastAsia="x-none"/>
        </w:rPr>
        <w:t>4/7</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31"/>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1B3B8D">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2B8EB20C" w:rsidR="007757F8" w:rsidRPr="00F566BF" w:rsidRDefault="007757F8" w:rsidP="001B3B8D">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sidR="007D2FC8">
        <w:rPr>
          <w:rFonts w:ascii="GHEA Grapalat" w:hAnsi="GHEA Grapalat"/>
          <w:color w:val="FF0000"/>
          <w:sz w:val="20"/>
          <w:szCs w:val="20"/>
          <w:u w:val="single"/>
          <w:lang w:val="hy-AM"/>
        </w:rPr>
        <w:t>ՀՀ ՊՆ-ԲՄԱՊՁԲ-26-</w:t>
      </w:r>
      <w:r w:rsidR="00130FDA">
        <w:rPr>
          <w:rFonts w:ascii="GHEA Grapalat" w:hAnsi="GHEA Grapalat"/>
          <w:color w:val="FF0000"/>
          <w:sz w:val="20"/>
          <w:szCs w:val="20"/>
          <w:u w:val="single"/>
          <w:lang w:val="hy-AM"/>
        </w:rPr>
        <w:t>4/7</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1B3B8D">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1B3B8D">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31"/>
        <w:spacing w:line="240" w:lineRule="auto"/>
        <w:rPr>
          <w:rFonts w:ascii="GHEA Grapalat" w:hAnsi="GHEA Grapalat"/>
          <w:b/>
          <w:lang w:val="hy-AM"/>
        </w:rPr>
      </w:pPr>
    </w:p>
    <w:p w14:paraId="50E7B4EF" w14:textId="77777777" w:rsidR="007757F8" w:rsidRPr="002D4DC4" w:rsidRDefault="007757F8" w:rsidP="007757F8">
      <w:pPr>
        <w:pStyle w:val="31"/>
        <w:spacing w:line="240" w:lineRule="auto"/>
        <w:rPr>
          <w:rFonts w:ascii="GHEA Grapalat" w:hAnsi="GHEA Grapalat"/>
          <w:b/>
          <w:lang w:val="hy-AM"/>
        </w:rPr>
      </w:pPr>
    </w:p>
    <w:p w14:paraId="641527FD" w14:textId="77777777" w:rsidR="007757F8" w:rsidRPr="002D4DC4" w:rsidRDefault="007757F8" w:rsidP="007757F8">
      <w:pPr>
        <w:pStyle w:val="31"/>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75761218"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007D2FC8">
              <w:rPr>
                <w:rFonts w:ascii="GHEA Grapalat" w:hAnsi="GHEA Grapalat" w:cs="Arial"/>
                <w:b/>
                <w:sz w:val="20"/>
                <w:szCs w:val="20"/>
                <w:lang w:val="hy-AM"/>
              </w:rPr>
              <w:t>ՀՀ ՊՆ-ԲՄԱՊՁԲ-26-</w:t>
            </w:r>
            <w:r w:rsidR="00130FDA">
              <w:rPr>
                <w:rFonts w:ascii="GHEA Grapalat" w:hAnsi="GHEA Grapalat" w:cs="Arial"/>
                <w:b/>
                <w:sz w:val="20"/>
                <w:szCs w:val="20"/>
                <w:lang w:val="hy-AM"/>
              </w:rPr>
              <w:t>4/7</w:t>
            </w:r>
          </w:p>
          <w:p w14:paraId="2690D3CD" w14:textId="3907D204" w:rsidR="007757F8" w:rsidRPr="007B18E1" w:rsidRDefault="007757F8" w:rsidP="007B18E1">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w:t>
            </w:r>
            <w:r w:rsidR="0073139E">
              <w:rPr>
                <w:rFonts w:ascii="GHEA Grapalat" w:hAnsi="GHEA Grapalat" w:cs="Arial"/>
                <w:b/>
                <w:sz w:val="20"/>
                <w:szCs w:val="20"/>
                <w:lang w:val="hy-AM"/>
              </w:rPr>
              <w:t>26-</w:t>
            </w:r>
            <w:r w:rsidR="00130FDA">
              <w:rPr>
                <w:rFonts w:ascii="GHEA Grapalat" w:hAnsi="GHEA Grapalat" w:cs="Arial"/>
                <w:b/>
                <w:sz w:val="20"/>
                <w:szCs w:val="20"/>
              </w:rPr>
              <w:t>4/7</w:t>
            </w:r>
            <w:r w:rsidR="007B18E1">
              <w:rPr>
                <w:rFonts w:ascii="GHEA Grapalat" w:hAnsi="GHEA Grapalat" w:cs="Arial"/>
                <w:b/>
                <w:sz w:val="20"/>
                <w:szCs w:val="20"/>
              </w:rPr>
              <w:t>-</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2135"/>
        <w:gridCol w:w="1261"/>
        <w:gridCol w:w="4414"/>
        <w:gridCol w:w="1839"/>
      </w:tblGrid>
      <w:tr w:rsidR="00225206" w:rsidRPr="009C31DC" w14:paraId="5E57695E" w14:textId="77777777" w:rsidTr="00225206">
        <w:tc>
          <w:tcPr>
            <w:tcW w:w="326"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34"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611"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22A53E8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2138"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891"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r w:rsidRPr="009C31DC">
              <w:rPr>
                <w:rFonts w:ascii="GHEA Grapalat" w:hAnsi="GHEA Grapalat"/>
                <w:b/>
                <w:sz w:val="18"/>
                <w:szCs w:val="18"/>
              </w:rPr>
              <w:t>Վավերապայմանը</w:t>
            </w:r>
            <w:r w:rsidR="006526FA">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225206" w:rsidRPr="009C31DC" w14:paraId="6E218C3B" w14:textId="77777777" w:rsidTr="00225206">
        <w:tc>
          <w:tcPr>
            <w:tcW w:w="326"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34"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611"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2138"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891"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225206" w:rsidRPr="009C31DC" w14:paraId="7073D496" w14:textId="77777777" w:rsidTr="00225206">
        <w:tc>
          <w:tcPr>
            <w:tcW w:w="326"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34"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611"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891"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225206" w:rsidRPr="009C31DC" w14:paraId="3FC6DB41" w14:textId="77777777" w:rsidTr="00225206">
        <w:tc>
          <w:tcPr>
            <w:tcW w:w="326"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1B3B8D">
            <w:pPr>
              <w:pStyle w:val="aff3"/>
              <w:numPr>
                <w:ilvl w:val="0"/>
                <w:numId w:val="4"/>
              </w:numPr>
              <w:contextualSpacing/>
              <w:rPr>
                <w:rFonts w:ascii="GHEA Grapalat" w:hAnsi="GHEA Grapalat" w:cs="Times Armenian"/>
                <w:sz w:val="18"/>
                <w:szCs w:val="18"/>
                <w:lang w:val="en-US"/>
              </w:rPr>
            </w:pPr>
          </w:p>
        </w:tc>
        <w:tc>
          <w:tcPr>
            <w:tcW w:w="1034"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611"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891"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225206" w:rsidRPr="009C31DC" w14:paraId="738A5D30" w14:textId="77777777" w:rsidTr="00225206">
        <w:tc>
          <w:tcPr>
            <w:tcW w:w="326"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1B3B8D">
            <w:pPr>
              <w:pStyle w:val="aff3"/>
              <w:numPr>
                <w:ilvl w:val="0"/>
                <w:numId w:val="4"/>
              </w:numPr>
              <w:ind w:hanging="436"/>
              <w:contextualSpacing/>
              <w:jc w:val="both"/>
              <w:rPr>
                <w:rFonts w:ascii="GHEA Grapalat" w:hAnsi="GHEA Grapalat" w:cs="Times Armenian"/>
                <w:sz w:val="18"/>
                <w:szCs w:val="18"/>
                <w:lang w:val="en-US"/>
              </w:rPr>
            </w:pPr>
          </w:p>
        </w:tc>
        <w:tc>
          <w:tcPr>
            <w:tcW w:w="1034"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611"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4ED3744" w14:textId="77777777" w:rsidR="007757F8" w:rsidRPr="009C31DC" w:rsidRDefault="007757F8" w:rsidP="00990BA4">
            <w:pPr>
              <w:jc w:val="center"/>
              <w:rPr>
                <w:rFonts w:ascii="GHEA Grapalat" w:hAnsi="GHEA Grapalat"/>
                <w:sz w:val="18"/>
                <w:szCs w:val="18"/>
              </w:rPr>
            </w:pPr>
          </w:p>
        </w:tc>
        <w:tc>
          <w:tcPr>
            <w:tcW w:w="891"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225206" w:rsidRPr="009C31DC" w14:paraId="513C2CF3" w14:textId="77777777" w:rsidTr="00225206">
        <w:tc>
          <w:tcPr>
            <w:tcW w:w="326"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1B3B8D">
            <w:pPr>
              <w:pStyle w:val="aff3"/>
              <w:numPr>
                <w:ilvl w:val="0"/>
                <w:numId w:val="4"/>
              </w:numPr>
              <w:ind w:hanging="436"/>
              <w:contextualSpacing/>
              <w:jc w:val="both"/>
              <w:rPr>
                <w:rFonts w:ascii="GHEA Grapalat" w:hAnsi="GHEA Grapalat" w:cs="Times Armenian"/>
                <w:sz w:val="18"/>
                <w:szCs w:val="18"/>
                <w:lang w:val="en-US"/>
              </w:rPr>
            </w:pPr>
          </w:p>
        </w:tc>
        <w:tc>
          <w:tcPr>
            <w:tcW w:w="1034"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611"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CC125B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891"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225206" w:rsidRPr="009C31DC" w14:paraId="45DE1EE2" w14:textId="77777777" w:rsidTr="00225206">
        <w:tc>
          <w:tcPr>
            <w:tcW w:w="326"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34"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611"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891"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225206" w:rsidRPr="009C31DC" w14:paraId="6A589174" w14:textId="77777777" w:rsidTr="00225206">
        <w:tc>
          <w:tcPr>
            <w:tcW w:w="326"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34"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611"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DD84A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891"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225206" w:rsidRPr="009C31DC" w14:paraId="51438788" w14:textId="77777777" w:rsidTr="00225206">
        <w:tc>
          <w:tcPr>
            <w:tcW w:w="326"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34"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611"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3EC8EC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891"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225206" w:rsidRPr="009C31DC" w14:paraId="7AFA42F1" w14:textId="77777777" w:rsidTr="00225206">
        <w:tc>
          <w:tcPr>
            <w:tcW w:w="326"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34"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611"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C54F0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891"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225206" w:rsidRPr="009C31DC" w14:paraId="2A310287" w14:textId="77777777" w:rsidTr="00225206">
        <w:tc>
          <w:tcPr>
            <w:tcW w:w="326"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34"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611"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6CA4CD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891"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225206" w:rsidRPr="009C31DC" w14:paraId="2A9080AB" w14:textId="77777777" w:rsidTr="00225206">
        <w:tc>
          <w:tcPr>
            <w:tcW w:w="326"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lastRenderedPageBreak/>
              <w:t>10.</w:t>
            </w:r>
          </w:p>
        </w:tc>
        <w:tc>
          <w:tcPr>
            <w:tcW w:w="1034"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611"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891"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225206" w:rsidRPr="009C31DC" w14:paraId="5EA7B2AF" w14:textId="77777777" w:rsidTr="00225206">
        <w:tc>
          <w:tcPr>
            <w:tcW w:w="326"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11.</w:t>
            </w:r>
          </w:p>
        </w:tc>
        <w:tc>
          <w:tcPr>
            <w:tcW w:w="1034"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611"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79EC4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891"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225206" w:rsidRPr="009C31DC" w14:paraId="7F85D3BB" w14:textId="77777777" w:rsidTr="00225206">
        <w:tc>
          <w:tcPr>
            <w:tcW w:w="326"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34"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611"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891"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225206" w:rsidRPr="009C31DC" w14:paraId="3307AC38" w14:textId="77777777" w:rsidTr="00225206">
        <w:tc>
          <w:tcPr>
            <w:tcW w:w="326"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34"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611"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27E2A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891"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225206" w:rsidRPr="009C31DC" w14:paraId="5D961387" w14:textId="77777777" w:rsidTr="00225206">
        <w:tc>
          <w:tcPr>
            <w:tcW w:w="326"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34"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611"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51465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891"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225206" w:rsidRPr="00EF20DD" w14:paraId="14773E05" w14:textId="77777777" w:rsidTr="00225206">
        <w:tc>
          <w:tcPr>
            <w:tcW w:w="326"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34"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611"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891"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225206" w:rsidRPr="009C31DC" w14:paraId="6C8AA43C" w14:textId="77777777" w:rsidTr="00225206">
        <w:tc>
          <w:tcPr>
            <w:tcW w:w="326"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34"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611"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891"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225206" w:rsidRPr="00EF20DD" w14:paraId="54105A3E" w14:textId="77777777" w:rsidTr="00225206">
        <w:tc>
          <w:tcPr>
            <w:tcW w:w="326"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34"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611"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891"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225206" w:rsidRPr="009C31DC" w14:paraId="1057E56B" w14:textId="77777777" w:rsidTr="00225206">
        <w:tc>
          <w:tcPr>
            <w:tcW w:w="326"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34"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611"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5FDDCD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891"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225206" w:rsidRPr="00EF20DD" w14:paraId="5E0CA68F" w14:textId="77777777" w:rsidTr="00225206">
        <w:tc>
          <w:tcPr>
            <w:tcW w:w="326"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34"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611"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891"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225206" w:rsidRPr="009C31DC" w14:paraId="75208322" w14:textId="77777777" w:rsidTr="00225206">
        <w:tc>
          <w:tcPr>
            <w:tcW w:w="326"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34"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611"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1D40C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891"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225206" w:rsidRPr="00EF20DD" w14:paraId="1893C972" w14:textId="77777777" w:rsidTr="00225206">
        <w:trPr>
          <w:trHeight w:val="3311"/>
        </w:trPr>
        <w:tc>
          <w:tcPr>
            <w:tcW w:w="326"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34"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611"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93E0286" w14:textId="093D5B97"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891"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225206" w:rsidRPr="00EF20DD" w14:paraId="2397A97C" w14:textId="77777777" w:rsidTr="00225206">
        <w:tc>
          <w:tcPr>
            <w:tcW w:w="326"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34"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611"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375B677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891"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225206" w:rsidRPr="009C31DC" w14:paraId="6B03DA7B" w14:textId="77777777" w:rsidTr="00225206">
        <w:tc>
          <w:tcPr>
            <w:tcW w:w="326"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34"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611"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891"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225206" w:rsidRPr="009C31DC" w14:paraId="7972C2DC" w14:textId="77777777" w:rsidTr="00225206">
        <w:tc>
          <w:tcPr>
            <w:tcW w:w="326"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34"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611"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524E9F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891"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225206" w:rsidRPr="009C31DC" w14:paraId="25DC7054" w14:textId="77777777" w:rsidTr="00225206">
        <w:tc>
          <w:tcPr>
            <w:tcW w:w="326"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34"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611"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EC067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891"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225206" w:rsidRPr="009C31DC" w14:paraId="3AEF630B" w14:textId="77777777" w:rsidTr="00225206">
        <w:tc>
          <w:tcPr>
            <w:tcW w:w="326"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34"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611"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63EF23A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891"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225206" w:rsidRPr="009C31DC" w14:paraId="6A749190" w14:textId="77777777" w:rsidTr="00225206">
        <w:tc>
          <w:tcPr>
            <w:tcW w:w="326"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34"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611"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8FE5F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891"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225206" w:rsidRPr="009C31DC" w14:paraId="625C6EA6" w14:textId="77777777" w:rsidTr="00225206">
        <w:tc>
          <w:tcPr>
            <w:tcW w:w="326"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34"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611"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891"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225206" w:rsidRPr="009C31DC" w14:paraId="0D09A5A8" w14:textId="77777777" w:rsidTr="00225206">
        <w:tc>
          <w:tcPr>
            <w:tcW w:w="326"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34"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611"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891"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225206" w:rsidRPr="009C31DC" w14:paraId="4CF02E9F" w14:textId="77777777" w:rsidTr="00225206">
        <w:tc>
          <w:tcPr>
            <w:tcW w:w="326"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34" w:type="pct"/>
            <w:tcBorders>
              <w:top w:val="single" w:sz="4" w:space="0" w:color="auto"/>
              <w:left w:val="single" w:sz="4" w:space="0" w:color="auto"/>
              <w:bottom w:val="single" w:sz="4" w:space="0" w:color="auto"/>
              <w:right w:val="single" w:sz="4" w:space="0" w:color="auto"/>
            </w:tcBorders>
          </w:tcPr>
          <w:p w14:paraId="0EBCABEF" w14:textId="77777777" w:rsidR="007757F8" w:rsidRPr="00225206" w:rsidRDefault="007757F8" w:rsidP="00990BA4">
            <w:pPr>
              <w:jc w:val="center"/>
              <w:rPr>
                <w:rFonts w:ascii="GHEA Grapalat" w:hAnsi="GHEA Grapalat"/>
                <w:sz w:val="16"/>
                <w:szCs w:val="16"/>
              </w:rPr>
            </w:pPr>
            <w:r w:rsidRPr="00225206">
              <w:rPr>
                <w:rFonts w:ascii="GHEA Grapalat" w:hAnsi="GHEA Grapalat"/>
                <w:sz w:val="16"/>
                <w:szCs w:val="16"/>
              </w:rPr>
              <w:t>շահառռւին սպասարկող ֆինանսական կազմակերպության ամսաթիվը, ժամը, րոպեն</w:t>
            </w:r>
          </w:p>
        </w:tc>
        <w:tc>
          <w:tcPr>
            <w:tcW w:w="611"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2138"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891"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2784044B" w14:textId="77777777" w:rsidR="007757F8" w:rsidRPr="000B4CF4" w:rsidRDefault="007757F8" w:rsidP="007757F8">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2AB906B8" w:rsidR="007757F8" w:rsidRPr="005E1F72" w:rsidRDefault="007757F8" w:rsidP="007757F8">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7D2FC8">
        <w:rPr>
          <w:rFonts w:ascii="GHEA Grapalat" w:hAnsi="GHEA Grapalat"/>
          <w:b/>
          <w:color w:val="FF0000"/>
          <w:lang w:val="hy-AM"/>
        </w:rPr>
        <w:t>ՀՀ ՊՆ-ԲՄԱՊՁԲ-26-</w:t>
      </w:r>
      <w:r w:rsidR="00130FDA">
        <w:rPr>
          <w:rFonts w:ascii="GHEA Grapalat" w:hAnsi="GHEA Grapalat"/>
          <w:b/>
          <w:color w:val="FF0000"/>
          <w:lang w:val="hy-AM"/>
        </w:rPr>
        <w:t>4/7</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31"/>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31"/>
        <w:spacing w:line="240" w:lineRule="auto"/>
        <w:jc w:val="right"/>
        <w:rPr>
          <w:rFonts w:ascii="GHEA Grapalat" w:hAnsi="GHEA Grapalat" w:cs="Sylfaen"/>
          <w:b/>
          <w:lang w:val="hy-AM"/>
        </w:rPr>
      </w:pPr>
    </w:p>
    <w:p w14:paraId="5770AF24" w14:textId="77777777" w:rsidR="007757F8" w:rsidRPr="000B4CF4" w:rsidRDefault="007757F8" w:rsidP="007757F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af4"/>
        <w:shd w:val="clear" w:color="auto" w:fill="FFFFFF"/>
        <w:spacing w:before="0" w:beforeAutospacing="0" w:after="0" w:afterAutospacing="0"/>
        <w:ind w:firstLine="375"/>
        <w:rPr>
          <w:rFonts w:ascii="GHEA Grapalat" w:hAnsi="GHEA Grapalat" w:cs="Sylfaen"/>
          <w:vertAlign w:val="superscript"/>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7D2FC8">
        <w:rPr>
          <w:rStyle w:val="af5"/>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af5"/>
          <w:rFonts w:ascii="GHEA Grapalat" w:hAnsi="GHEA Grapalat"/>
          <w:b w:val="0"/>
          <w:bCs w:val="0"/>
          <w:sz w:val="20"/>
          <w:szCs w:val="20"/>
          <w:lang w:val="hy-AM"/>
        </w:rPr>
        <w:t xml:space="preserve"> (այսուհետ՝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Pr="00487B60">
        <w:rPr>
          <w:rStyle w:val="af5"/>
          <w:rFonts w:ascii="GHEA Grapalat" w:hAnsi="GHEA Grapalat"/>
          <w:b w:val="0"/>
          <w:bCs w:val="0"/>
          <w:sz w:val="20"/>
          <w:szCs w:val="20"/>
          <w:lang w:val="hy-AM"/>
        </w:rPr>
        <w:t>(</w:t>
      </w:r>
      <w:r w:rsidRPr="00313FE4">
        <w:rPr>
          <w:rStyle w:val="af5"/>
          <w:rFonts w:ascii="GHEA Grapalat" w:hAnsi="GHEA Grapalat"/>
          <w:b w:val="0"/>
          <w:bCs w:val="0"/>
          <w:sz w:val="20"/>
          <w:szCs w:val="20"/>
          <w:lang w:val="hy-AM"/>
        </w:rPr>
        <w:t>այսուհետ՝ պրինցիպալ</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7E4348D" w14:textId="77777777" w:rsidR="007757F8" w:rsidRPr="000B4CF4" w:rsidRDefault="007757F8" w:rsidP="007757F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42E78ED0" w14:textId="77777777" w:rsidR="007757F8" w:rsidRPr="000B4CF4" w:rsidRDefault="007757F8" w:rsidP="007757F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D2FC8">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af5"/>
          <w:rFonts w:ascii="GHEA Grapalat" w:hAnsi="GHEA Grapalat"/>
          <w:bCs w:val="0"/>
          <w:color w:val="FF0000"/>
          <w:sz w:val="20"/>
          <w:szCs w:val="20"/>
          <w:lang w:val="hy-AM"/>
        </w:rPr>
        <w:t>900008000664</w:t>
      </w:r>
      <w:r w:rsidRPr="007D2FC8">
        <w:rPr>
          <w:rStyle w:val="af5"/>
          <w:rFonts w:ascii="GHEA Grapalat" w:hAnsi="GHEA Grapalat"/>
          <w:bCs w:val="0"/>
          <w:color w:val="FF0000"/>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7D2F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7D2FC8">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af4"/>
        <w:shd w:val="clear" w:color="auto" w:fill="FFFFFF"/>
        <w:spacing w:before="0" w:beforeAutospacing="0" w:after="0" w:afterAutospacing="0"/>
        <w:rPr>
          <w:rFonts w:ascii="GHEA Grapalat" w:hAnsi="GHEA Grapalat" w:cs="Sylfaen"/>
          <w:vertAlign w:val="superscript"/>
          <w:lang w:val="hy-AM"/>
        </w:rPr>
      </w:pPr>
      <w:r w:rsidRPr="007D2FC8">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aff3"/>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aff3"/>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799EDEEC" w:rsidR="007757F8" w:rsidRPr="00D65AC8" w:rsidRDefault="007757F8" w:rsidP="007757F8">
      <w:pPr>
        <w:pStyle w:val="aff3"/>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30" w:history="1">
        <w:r w:rsidR="007B18E1" w:rsidRPr="00A83AE4">
          <w:rPr>
            <w:rStyle w:val="a9"/>
            <w:rFonts w:ascii="GHEA Grapalat" w:hAnsi="GHEA Grapalat"/>
            <w:b/>
            <w:sz w:val="19"/>
            <w:szCs w:val="19"/>
          </w:rPr>
          <w:t>s</w:t>
        </w:r>
        <w:r w:rsidR="007B18E1" w:rsidRPr="007B18E1">
          <w:rPr>
            <w:rStyle w:val="a9"/>
            <w:rFonts w:ascii="GHEA Grapalat" w:hAnsi="GHEA Grapalat"/>
            <w:b/>
            <w:sz w:val="19"/>
            <w:szCs w:val="19"/>
            <w:lang w:val="hy-AM"/>
          </w:rPr>
          <w:t>imonyan777</w:t>
        </w:r>
        <w:r w:rsidR="007B18E1" w:rsidRPr="00A83AE4">
          <w:rPr>
            <w:rStyle w:val="a9"/>
            <w:rFonts w:ascii="GHEA Grapalat" w:hAnsi="GHEA Grapalat"/>
            <w:b/>
            <w:sz w:val="19"/>
            <w:szCs w:val="19"/>
          </w:rPr>
          <w:t>@mil.am</w:t>
        </w:r>
      </w:hyperlink>
      <w:r w:rsidRPr="00D65AC8">
        <w:rPr>
          <w:rFonts w:ascii="GHEA Grapalat" w:hAnsi="GHEA Grapalat"/>
          <w:color w:val="000000"/>
          <w:sz w:val="20"/>
          <w:szCs w:val="20"/>
          <w:lang w:val="hy-AM"/>
        </w:rPr>
        <w:t xml:space="preserve"> էլեկտրոնային փոստի հասցեին։     </w:t>
      </w:r>
    </w:p>
    <w:p w14:paraId="3087524E" w14:textId="77777777" w:rsidR="007757F8" w:rsidRPr="00D65AC8"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31"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C2BE6B6" w14:textId="77777777" w:rsidR="007757F8" w:rsidRPr="00F566BF" w:rsidRDefault="007757F8" w:rsidP="007757F8">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3EDF69" w14:textId="15DD10E8"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7D2FC8">
        <w:rPr>
          <w:rFonts w:ascii="GHEA Grapalat" w:hAnsi="GHEA Grapalat"/>
          <w:b/>
          <w:color w:val="FF0000"/>
          <w:sz w:val="20"/>
          <w:szCs w:val="20"/>
          <w:lang w:val="af-ZA" w:eastAsia="x-none"/>
        </w:rPr>
        <w:t>ՀՀ ՊՆ-ԲՄԱՊՁԲ-26-</w:t>
      </w:r>
      <w:r w:rsidR="00130FDA">
        <w:rPr>
          <w:rFonts w:ascii="GHEA Grapalat" w:hAnsi="GHEA Grapalat"/>
          <w:b/>
          <w:color w:val="FF0000"/>
          <w:sz w:val="20"/>
          <w:szCs w:val="20"/>
          <w:lang w:val="af-ZA" w:eastAsia="x-none"/>
        </w:rPr>
        <w:t>4/7</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58455A32"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sidR="007D2FC8">
        <w:rPr>
          <w:rFonts w:ascii="GHEA Grapalat" w:hAnsi="GHEA Grapalat"/>
          <w:color w:val="FF0000"/>
          <w:sz w:val="20"/>
          <w:szCs w:val="20"/>
          <w:u w:val="single"/>
          <w:lang w:val="hy-AM"/>
        </w:rPr>
        <w:t>ՀՀ ՊՆ-ԲՄԱՊՁԲ-26-</w:t>
      </w:r>
      <w:r w:rsidR="00130FDA">
        <w:rPr>
          <w:rFonts w:ascii="GHEA Grapalat" w:hAnsi="GHEA Grapalat"/>
          <w:color w:val="FF0000"/>
          <w:sz w:val="20"/>
          <w:szCs w:val="20"/>
          <w:u w:val="single"/>
          <w:lang w:val="hy-AM"/>
        </w:rPr>
        <w:t>4/7</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1B3B8D">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1B3B8D">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4029416" w14:textId="77777777" w:rsidR="007757F8" w:rsidRPr="00F566BF" w:rsidRDefault="007757F8" w:rsidP="001B3B8D">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21C4F33D"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007D2FC8">
              <w:rPr>
                <w:rFonts w:ascii="GHEA Grapalat" w:hAnsi="GHEA Grapalat" w:cs="Arial"/>
                <w:b/>
                <w:sz w:val="20"/>
                <w:szCs w:val="20"/>
                <w:lang w:val="hy-AM"/>
              </w:rPr>
              <w:t>ՀՀ ՊՆ-ԲՄԱՊՁԲ-26-</w:t>
            </w:r>
            <w:r w:rsidR="00130FDA">
              <w:rPr>
                <w:rFonts w:ascii="GHEA Grapalat" w:hAnsi="GHEA Grapalat" w:cs="Arial"/>
                <w:b/>
                <w:sz w:val="20"/>
                <w:szCs w:val="20"/>
                <w:lang w:val="hy-AM"/>
              </w:rPr>
              <w:t>4/7</w:t>
            </w:r>
          </w:p>
          <w:p w14:paraId="7ACB10EB" w14:textId="6C6EF230" w:rsidR="007757F8" w:rsidRPr="007B18E1" w:rsidRDefault="007757F8" w:rsidP="007B18E1">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w:t>
            </w:r>
            <w:r w:rsidR="0073139E">
              <w:rPr>
                <w:rFonts w:ascii="GHEA Grapalat" w:hAnsi="GHEA Grapalat" w:cs="Arial"/>
                <w:b/>
                <w:sz w:val="20"/>
                <w:szCs w:val="20"/>
                <w:lang w:val="hy-AM"/>
              </w:rPr>
              <w:t>26-</w:t>
            </w:r>
            <w:r w:rsidR="00130FDA">
              <w:rPr>
                <w:rFonts w:ascii="GHEA Grapalat" w:hAnsi="GHEA Grapalat" w:cs="Arial"/>
                <w:b/>
                <w:sz w:val="20"/>
                <w:szCs w:val="20"/>
                <w:lang w:val="hy-AM"/>
              </w:rPr>
              <w:t>4/7</w:t>
            </w:r>
            <w:r w:rsidR="007B18E1">
              <w:rPr>
                <w:rFonts w:ascii="GHEA Grapalat" w:hAnsi="GHEA Grapalat" w:cs="Arial"/>
                <w:b/>
                <w:sz w:val="20"/>
                <w:szCs w:val="20"/>
              </w:rPr>
              <w:t>-</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131"/>
        <w:gridCol w:w="1808"/>
        <w:gridCol w:w="3428"/>
        <w:gridCol w:w="2420"/>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02CAD04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963127"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5E858DF"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1B3B8D">
            <w:pPr>
              <w:pStyle w:val="aff3"/>
              <w:numPr>
                <w:ilvl w:val="0"/>
                <w:numId w:val="7"/>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1B3B8D">
            <w:pPr>
              <w:pStyle w:val="aff3"/>
              <w:numPr>
                <w:ilvl w:val="0"/>
                <w:numId w:val="7"/>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1B3B8D">
            <w:pPr>
              <w:pStyle w:val="aff3"/>
              <w:numPr>
                <w:ilvl w:val="0"/>
                <w:numId w:val="7"/>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8BE5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CB74E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0CBBCA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797CB50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DD6FF9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 xml:space="preserve">գնումների հետ կապված </w:t>
            </w:r>
            <w:r w:rsidRPr="009C31DC">
              <w:rPr>
                <w:rFonts w:ascii="GHEA Grapalat" w:hAnsi="GHEA Grapalat" w:cs="Sylfaen"/>
                <w:sz w:val="18"/>
                <w:szCs w:val="18"/>
                <w:lang w:val="hy-AM"/>
              </w:rPr>
              <w:lastRenderedPageBreak/>
              <w:t>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461CC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1CC5BD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04A23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EF20DD"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EF20DD"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0F8CC6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EF20DD"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4837F6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EF20DD"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7908F22" w14:textId="626057AC" w:rsidR="007757F8" w:rsidRPr="009C31DC" w:rsidRDefault="007757F8" w:rsidP="000F3397">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EF20DD"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7FBD19D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0A4872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2EC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46A8ED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FE7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2F27E250" w14:textId="77777777" w:rsidR="000F3397" w:rsidRPr="00090A4D" w:rsidRDefault="000F3397" w:rsidP="000F3397">
      <w:pPr>
        <w:pStyle w:val="31"/>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09D4FC59" w:rsidR="000F3397" w:rsidRPr="00090A4D" w:rsidRDefault="000F3397" w:rsidP="000F3397">
      <w:pPr>
        <w:pStyle w:val="31"/>
        <w:spacing w:line="240" w:lineRule="auto"/>
        <w:jc w:val="right"/>
        <w:rPr>
          <w:rFonts w:ascii="GHEA Grapalat" w:hAnsi="GHEA Grapalat" w:cs="Sylfaen"/>
          <w:b/>
          <w:lang w:val="hy-AM"/>
        </w:rPr>
      </w:pPr>
      <w:r w:rsidRPr="00090A4D">
        <w:rPr>
          <w:rFonts w:ascii="GHEA Grapalat" w:hAnsi="GHEA Grapalat" w:cs="Sylfaen"/>
          <w:b/>
          <w:lang w:val="hy-AM"/>
        </w:rPr>
        <w:t>«</w:t>
      </w:r>
      <w:r w:rsidR="007D2FC8">
        <w:rPr>
          <w:rFonts w:ascii="GHEA Grapalat" w:hAnsi="GHEA Grapalat" w:cs="Sylfaen"/>
          <w:b/>
          <w:color w:val="FF0000"/>
          <w:lang w:val="hy-AM"/>
        </w:rPr>
        <w:t>ՀՀ ՊՆ-ԲՄԱՊՁԲ-26-</w:t>
      </w:r>
      <w:r w:rsidR="00130FDA">
        <w:rPr>
          <w:rFonts w:ascii="GHEA Grapalat" w:hAnsi="GHEA Grapalat" w:cs="Sylfaen"/>
          <w:b/>
          <w:color w:val="FF0000"/>
          <w:lang w:val="hy-AM"/>
        </w:rPr>
        <w:t>4/7</w:t>
      </w:r>
      <w:r w:rsidRPr="00090A4D">
        <w:rPr>
          <w:rFonts w:ascii="GHEA Grapalat" w:hAnsi="GHEA Grapalat" w:cs="Sylfaen"/>
          <w:b/>
          <w:lang w:val="hy-AM"/>
        </w:rPr>
        <w:t>»* ծածկագրով</w:t>
      </w:r>
    </w:p>
    <w:p w14:paraId="37ED2D8F" w14:textId="77777777" w:rsidR="000F3397" w:rsidRPr="00090A4D" w:rsidRDefault="000F3397" w:rsidP="000F3397">
      <w:pPr>
        <w:pStyle w:val="31"/>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4380A457" w14:textId="4A45C2FE" w:rsidR="00071D1C" w:rsidRPr="005E1F72" w:rsidRDefault="000F3397" w:rsidP="005640A9">
      <w:pPr>
        <w:ind w:left="-142" w:firstLine="142"/>
        <w:jc w:val="center"/>
        <w:rPr>
          <w:rFonts w:ascii="GHEA Grapalat" w:hAnsi="GHEA Grapalat" w:cs="Sylfaen"/>
          <w:sz w:val="20"/>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73139E">
        <w:rPr>
          <w:rFonts w:ascii="GHEA Grapalat" w:hAnsi="GHEA Grapalat"/>
          <w:b/>
          <w:color w:val="FF0000"/>
          <w:sz w:val="20"/>
          <w:szCs w:val="20"/>
          <w:lang w:val="af-ZA"/>
        </w:rPr>
        <w:t>26-</w:t>
      </w:r>
      <w:r w:rsidR="00130FDA">
        <w:rPr>
          <w:rFonts w:ascii="GHEA Grapalat" w:hAnsi="GHEA Grapalat"/>
          <w:b/>
          <w:color w:val="FF0000"/>
          <w:sz w:val="20"/>
          <w:szCs w:val="20"/>
          <w:lang w:val="af-ZA"/>
        </w:rPr>
        <w:t>4/7</w:t>
      </w:r>
      <w:r w:rsidR="007B18E1">
        <w:rPr>
          <w:rFonts w:ascii="GHEA Grapalat" w:hAnsi="GHEA Grapalat"/>
          <w:b/>
          <w:color w:val="FF0000"/>
          <w:sz w:val="20"/>
          <w:szCs w:val="20"/>
          <w:lang w:val="af-ZA"/>
        </w:rPr>
        <w:t>-</w:t>
      </w:r>
    </w:p>
    <w:p w14:paraId="1DA2E0BD" w14:textId="4918C0B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36B160C6" w14:textId="4083CB3C" w:rsidR="00071D1C" w:rsidRPr="005E1F72" w:rsidRDefault="009123CA" w:rsidP="005640A9">
      <w:pPr>
        <w:ind w:firstLine="720"/>
        <w:jc w:val="both"/>
        <w:rPr>
          <w:rFonts w:ascii="GHEA Grapalat" w:hAnsi="GHEA Grapalat"/>
          <w:b/>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100410FC" w14:textId="6B1FDD90"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BC0D4C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C6A69" w:rsidRPr="00CC6A69">
        <w:rPr>
          <w:rFonts w:ascii="GHEA Grapalat" w:hAnsi="GHEA Grapalat"/>
          <w:color w:val="FF0000"/>
          <w:sz w:val="20"/>
          <w:lang w:val="hy-AM"/>
        </w:rPr>
        <w:t>2</w:t>
      </w:r>
      <w:r w:rsidR="000F3397" w:rsidRPr="007D2FC8">
        <w:rPr>
          <w:rFonts w:ascii="GHEA Grapalat" w:hAnsi="GHEA Grapalat"/>
          <w:color w:val="FF0000"/>
          <w:sz w:val="20"/>
          <w:lang w:val="hy-AM"/>
        </w:rPr>
        <w:t>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D510F7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F3397" w:rsidRPr="007D2FC8">
        <w:rPr>
          <w:rFonts w:ascii="GHEA Grapalat" w:hAnsi="GHEA Grapalat"/>
          <w:color w:val="FF0000"/>
          <w:sz w:val="20"/>
          <w:lang w:val="hy-AM"/>
        </w:rPr>
        <w:t>20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729C240C" w:rsidR="00071D1C" w:rsidRPr="005E1F72" w:rsidRDefault="00071D1C" w:rsidP="00EF3662">
      <w:pPr>
        <w:ind w:firstLine="709"/>
        <w:jc w:val="both"/>
        <w:rPr>
          <w:rFonts w:ascii="GHEA Grapalat" w:hAnsi="GHEA Grapalat"/>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af6"/>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sidRPr="007D2FC8">
        <w:rPr>
          <w:rFonts w:ascii="GHEA Grapalat" w:hAnsi="GHEA Grapalat"/>
          <w:sz w:val="20"/>
          <w:lang w:val="hy-AM"/>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3B95069B" w14:textId="63FE7C61" w:rsidR="007D01CE" w:rsidRDefault="007D01CE"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52C5D99B" w:rsidR="009E45F3" w:rsidRPr="00962AC7" w:rsidRDefault="00027855" w:rsidP="00EF3662">
      <w:pPr>
        <w:ind w:firstLine="709"/>
        <w:jc w:val="both"/>
        <w:rPr>
          <w:rFonts w:ascii="GHEA Grapalat" w:hAnsi="GHEA Grapalat"/>
          <w:sz w:val="20"/>
          <w:lang w:val="hy-AM"/>
        </w:rPr>
      </w:pPr>
      <w:r w:rsidRPr="002C7CF0">
        <w:rPr>
          <w:rFonts w:ascii="GHEA Grapalat" w:hAnsi="GHEA Grapalat" w:cs="Times Armenian"/>
          <w:sz w:val="20"/>
          <w:szCs w:val="20"/>
          <w:lang w:val="pt-BR"/>
        </w:rPr>
        <w:t xml:space="preserve">4.2 </w:t>
      </w:r>
      <w:r w:rsidR="00F97B94">
        <w:rPr>
          <w:rFonts w:ascii="GHEA Grapalat" w:hAnsi="GHEA Grapalat" w:cs="Times Armenian"/>
          <w:color w:val="FF0000"/>
          <w:sz w:val="20"/>
          <w:szCs w:val="20"/>
          <w:lang w:val="pt-BR"/>
        </w:rPr>
        <w:t xml:space="preserve">Ապրանքների </w:t>
      </w:r>
      <w:r w:rsidRPr="002C7CF0">
        <w:rPr>
          <w:rFonts w:ascii="GHEA Grapalat" w:hAnsi="GHEA Grapalat"/>
          <w:sz w:val="20"/>
          <w:szCs w:val="20"/>
          <w:lang w:val="af-ZA"/>
        </w:rPr>
        <w:t>երաշխիքային ժամկետ է սահմանվում</w:t>
      </w:r>
      <w:r w:rsidR="00F97B94">
        <w:rPr>
          <w:rFonts w:ascii="GHEA Grapalat" w:hAnsi="GHEA Grapalat"/>
          <w:sz w:val="20"/>
          <w:szCs w:val="20"/>
          <w:lang w:val="af-ZA"/>
        </w:rPr>
        <w:t>՝</w:t>
      </w:r>
      <w:r w:rsidRPr="002C7CF0">
        <w:rPr>
          <w:rFonts w:ascii="GHEA Grapalat" w:hAnsi="GHEA Grapalat"/>
          <w:sz w:val="20"/>
          <w:szCs w:val="20"/>
          <w:lang w:val="af-ZA"/>
        </w:rPr>
        <w:t xml:space="preserve"> </w:t>
      </w:r>
      <w:r w:rsidR="002C7CF0" w:rsidRPr="002C7CF0">
        <w:rPr>
          <w:rFonts w:ascii="GHEA Grapalat" w:hAnsi="GHEA Grapalat"/>
          <w:sz w:val="20"/>
          <w:szCs w:val="20"/>
          <w:lang w:val="af-ZA"/>
        </w:rPr>
        <w:t>1</w:t>
      </w:r>
      <w:r w:rsidR="00F97B94">
        <w:rPr>
          <w:rFonts w:ascii="GHEA Grapalat" w:hAnsi="GHEA Grapalat"/>
          <w:sz w:val="20"/>
          <w:szCs w:val="20"/>
          <w:lang w:val="af-ZA"/>
        </w:rPr>
        <w:t>2</w:t>
      </w:r>
      <w:r w:rsidRPr="002C7CF0">
        <w:rPr>
          <w:rFonts w:ascii="GHEA Grapalat" w:hAnsi="GHEA Grapalat"/>
          <w:sz w:val="20"/>
          <w:szCs w:val="20"/>
          <w:lang w:val="af-ZA"/>
        </w:rPr>
        <w:t xml:space="preserve"> </w:t>
      </w:r>
      <w:r w:rsidR="00F97B94">
        <w:rPr>
          <w:rFonts w:ascii="GHEA Grapalat" w:hAnsi="GHEA Grapalat"/>
          <w:sz w:val="20"/>
          <w:szCs w:val="20"/>
          <w:lang w:val="af-ZA"/>
        </w:rPr>
        <w:t>ամիս,</w:t>
      </w:r>
      <w:r w:rsidRPr="002C7CF0">
        <w:rPr>
          <w:rFonts w:ascii="GHEA Grapalat" w:hAnsi="GHEA Grapalat"/>
          <w:sz w:val="20"/>
          <w:szCs w:val="20"/>
          <w:lang w:val="af-ZA"/>
        </w:rPr>
        <w:t xml:space="preserve"> մատակարարման</w:t>
      </w:r>
      <w:r w:rsidR="002C7CF0" w:rsidRPr="002C7CF0">
        <w:rPr>
          <w:rFonts w:ascii="GHEA Grapalat" w:hAnsi="GHEA Grapalat"/>
          <w:sz w:val="20"/>
          <w:szCs w:val="20"/>
          <w:lang w:val="af-ZA"/>
        </w:rPr>
        <w:t xml:space="preserve">ը հաջորդող </w:t>
      </w:r>
      <w:r w:rsidRPr="002C7CF0">
        <w:rPr>
          <w:rFonts w:ascii="GHEA Grapalat" w:hAnsi="GHEA Grapalat"/>
          <w:sz w:val="20"/>
          <w:szCs w:val="20"/>
          <w:lang w:val="af-ZA"/>
        </w:rPr>
        <w:t xml:space="preserve">օրվանից: </w:t>
      </w:r>
      <w:r w:rsidRPr="002C7CF0">
        <w:rPr>
          <w:rFonts w:ascii="GHEA Grapalat" w:hAnsi="GHEA Grapalat"/>
          <w:sz w:val="20"/>
          <w:szCs w:val="20"/>
          <w:lang w:val="hy-AM"/>
        </w:rPr>
        <w:t>Երաշխիքային</w:t>
      </w:r>
      <w:r w:rsidRPr="002C7CF0">
        <w:rPr>
          <w:rFonts w:ascii="GHEA Grapalat" w:hAnsi="GHEA Grapalat"/>
          <w:sz w:val="20"/>
          <w:szCs w:val="20"/>
          <w:lang w:val="af-ZA"/>
        </w:rPr>
        <w:t xml:space="preserve"> </w:t>
      </w:r>
      <w:r w:rsidRPr="002C7CF0">
        <w:rPr>
          <w:rFonts w:ascii="GHEA Grapalat" w:hAnsi="GHEA Grapalat"/>
          <w:sz w:val="20"/>
          <w:szCs w:val="20"/>
          <w:lang w:val="hy-AM"/>
        </w:rPr>
        <w:t>ժամկետների</w:t>
      </w:r>
      <w:r w:rsidRPr="002C7CF0">
        <w:rPr>
          <w:rFonts w:ascii="GHEA Grapalat" w:hAnsi="GHEA Grapalat"/>
          <w:sz w:val="20"/>
          <w:szCs w:val="20"/>
          <w:lang w:val="af-ZA"/>
        </w:rPr>
        <w:t xml:space="preserve"> </w:t>
      </w:r>
      <w:r w:rsidRPr="002C7CF0">
        <w:rPr>
          <w:rFonts w:ascii="GHEA Grapalat" w:hAnsi="GHEA Grapalat"/>
          <w:sz w:val="20"/>
          <w:szCs w:val="20"/>
          <w:lang w:val="hy-AM"/>
        </w:rPr>
        <w:t>ընթացքում</w:t>
      </w:r>
      <w:r w:rsidRPr="002C7CF0">
        <w:rPr>
          <w:rFonts w:ascii="GHEA Grapalat" w:hAnsi="GHEA Grapalat"/>
          <w:sz w:val="20"/>
          <w:szCs w:val="20"/>
          <w:lang w:val="af-ZA"/>
        </w:rPr>
        <w:t xml:space="preserve"> </w:t>
      </w:r>
      <w:r w:rsidRPr="002C7CF0">
        <w:rPr>
          <w:rFonts w:ascii="GHEA Grapalat" w:hAnsi="GHEA Grapalat"/>
          <w:sz w:val="20"/>
          <w:szCs w:val="20"/>
          <w:lang w:val="hy-AM"/>
        </w:rPr>
        <w:t>առաջացած</w:t>
      </w:r>
      <w:r w:rsidRPr="002C7CF0">
        <w:rPr>
          <w:rFonts w:ascii="GHEA Grapalat" w:hAnsi="GHEA Grapalat"/>
          <w:sz w:val="20"/>
          <w:szCs w:val="20"/>
          <w:lang w:val="af-ZA"/>
        </w:rPr>
        <w:t xml:space="preserve"> </w:t>
      </w:r>
      <w:r w:rsidRPr="002C7CF0">
        <w:rPr>
          <w:rFonts w:ascii="GHEA Grapalat" w:hAnsi="GHEA Grapalat"/>
          <w:sz w:val="20"/>
          <w:szCs w:val="20"/>
          <w:lang w:val="hy-AM"/>
        </w:rPr>
        <w:t>անսարքությունները</w:t>
      </w:r>
      <w:r w:rsidRPr="002C7CF0">
        <w:rPr>
          <w:rFonts w:ascii="GHEA Grapalat" w:hAnsi="GHEA Grapalat"/>
          <w:sz w:val="20"/>
          <w:szCs w:val="20"/>
          <w:lang w:val="af-ZA"/>
        </w:rPr>
        <w:t xml:space="preserve"> </w:t>
      </w:r>
      <w:r w:rsidRPr="002C7CF0">
        <w:rPr>
          <w:rFonts w:ascii="GHEA Grapalat" w:hAnsi="GHEA Grapalat"/>
          <w:sz w:val="20"/>
          <w:szCs w:val="20"/>
          <w:lang w:val="hy-AM"/>
        </w:rPr>
        <w:t>կամ</w:t>
      </w:r>
      <w:r w:rsidRPr="002C7CF0">
        <w:rPr>
          <w:rFonts w:ascii="GHEA Grapalat" w:hAnsi="GHEA Grapalat"/>
          <w:sz w:val="20"/>
          <w:szCs w:val="20"/>
          <w:lang w:val="af-ZA"/>
        </w:rPr>
        <w:t xml:space="preserve"> </w:t>
      </w:r>
      <w:r w:rsidRPr="002C7CF0">
        <w:rPr>
          <w:rFonts w:ascii="GHEA Grapalat" w:hAnsi="GHEA Grapalat"/>
          <w:sz w:val="20"/>
          <w:szCs w:val="20"/>
          <w:lang w:val="hy-AM"/>
        </w:rPr>
        <w:t>ի</w:t>
      </w:r>
      <w:r w:rsidRPr="002C7CF0">
        <w:rPr>
          <w:rFonts w:ascii="GHEA Grapalat" w:hAnsi="GHEA Grapalat"/>
          <w:sz w:val="20"/>
          <w:szCs w:val="20"/>
          <w:lang w:val="af-ZA"/>
        </w:rPr>
        <w:t xml:space="preserve"> </w:t>
      </w:r>
      <w:r w:rsidRPr="002C7CF0">
        <w:rPr>
          <w:rFonts w:ascii="GHEA Grapalat" w:hAnsi="GHEA Grapalat"/>
          <w:sz w:val="20"/>
          <w:szCs w:val="20"/>
          <w:lang w:val="hy-AM"/>
        </w:rPr>
        <w:t>հայտ</w:t>
      </w:r>
      <w:r w:rsidRPr="002C7CF0">
        <w:rPr>
          <w:rFonts w:ascii="GHEA Grapalat" w:hAnsi="GHEA Grapalat"/>
          <w:sz w:val="20"/>
          <w:szCs w:val="20"/>
          <w:lang w:val="af-ZA"/>
        </w:rPr>
        <w:t xml:space="preserve"> </w:t>
      </w:r>
      <w:r w:rsidRPr="002C7CF0">
        <w:rPr>
          <w:rFonts w:ascii="GHEA Grapalat" w:hAnsi="GHEA Grapalat"/>
          <w:sz w:val="20"/>
          <w:szCs w:val="20"/>
          <w:lang w:val="hy-AM"/>
        </w:rPr>
        <w:t>եկած</w:t>
      </w:r>
      <w:r w:rsidRPr="002C7CF0">
        <w:rPr>
          <w:rFonts w:ascii="GHEA Grapalat" w:hAnsi="GHEA Grapalat"/>
          <w:sz w:val="20"/>
          <w:szCs w:val="20"/>
          <w:lang w:val="af-ZA"/>
        </w:rPr>
        <w:t xml:space="preserve"> </w:t>
      </w:r>
      <w:r w:rsidRPr="002C7CF0">
        <w:rPr>
          <w:rFonts w:ascii="GHEA Grapalat" w:hAnsi="GHEA Grapalat"/>
          <w:sz w:val="20"/>
          <w:szCs w:val="20"/>
          <w:lang w:val="hy-AM"/>
        </w:rPr>
        <w:t>թերությունները՝</w:t>
      </w:r>
      <w:r w:rsidRPr="002C7CF0">
        <w:rPr>
          <w:rFonts w:ascii="GHEA Grapalat" w:hAnsi="GHEA Grapalat"/>
          <w:sz w:val="20"/>
          <w:szCs w:val="20"/>
          <w:lang w:val="af-ZA"/>
        </w:rPr>
        <w:t xml:space="preserve"> </w:t>
      </w:r>
      <w:r w:rsidRPr="002C7CF0">
        <w:rPr>
          <w:rFonts w:ascii="GHEA Grapalat" w:hAnsi="GHEA Grapalat"/>
          <w:sz w:val="20"/>
          <w:szCs w:val="20"/>
          <w:lang w:val="hy-AM"/>
        </w:rPr>
        <w:t>բացառությամբ</w:t>
      </w:r>
      <w:r w:rsidRPr="002C7CF0">
        <w:rPr>
          <w:rFonts w:ascii="GHEA Grapalat" w:hAnsi="GHEA Grapalat"/>
          <w:sz w:val="20"/>
          <w:szCs w:val="20"/>
          <w:lang w:val="af-ZA"/>
        </w:rPr>
        <w:t xml:space="preserve"> </w:t>
      </w:r>
      <w:r w:rsidRPr="002C7CF0">
        <w:rPr>
          <w:rFonts w:ascii="GHEA Grapalat" w:hAnsi="GHEA Grapalat"/>
          <w:sz w:val="20"/>
          <w:szCs w:val="20"/>
          <w:lang w:val="hy-AM"/>
        </w:rPr>
        <w:t>այն</w:t>
      </w:r>
      <w:r w:rsidRPr="002C7CF0">
        <w:rPr>
          <w:rFonts w:ascii="GHEA Grapalat" w:hAnsi="GHEA Grapalat"/>
          <w:sz w:val="20"/>
          <w:szCs w:val="20"/>
          <w:lang w:val="af-ZA"/>
        </w:rPr>
        <w:t xml:space="preserve"> </w:t>
      </w:r>
      <w:r w:rsidRPr="002C7CF0">
        <w:rPr>
          <w:rFonts w:ascii="GHEA Grapalat" w:hAnsi="GHEA Grapalat"/>
          <w:sz w:val="20"/>
          <w:szCs w:val="20"/>
          <w:lang w:val="hy-AM"/>
        </w:rPr>
        <w:t>դեպքերի</w:t>
      </w:r>
      <w:r w:rsidRPr="002C7CF0">
        <w:rPr>
          <w:rFonts w:ascii="GHEA Grapalat" w:hAnsi="GHEA Grapalat"/>
          <w:sz w:val="20"/>
          <w:szCs w:val="20"/>
          <w:lang w:val="af-ZA"/>
        </w:rPr>
        <w:t xml:space="preserve">, </w:t>
      </w:r>
      <w:r w:rsidRPr="002C7CF0">
        <w:rPr>
          <w:rFonts w:ascii="GHEA Grapalat" w:hAnsi="GHEA Grapalat"/>
          <w:sz w:val="20"/>
          <w:szCs w:val="20"/>
          <w:lang w:val="hy-AM"/>
        </w:rPr>
        <w:t>երբ</w:t>
      </w:r>
      <w:r w:rsidRPr="002C7CF0">
        <w:rPr>
          <w:rFonts w:ascii="GHEA Grapalat" w:hAnsi="GHEA Grapalat"/>
          <w:sz w:val="20"/>
          <w:szCs w:val="20"/>
          <w:lang w:val="af-ZA"/>
        </w:rPr>
        <w:t xml:space="preserve"> </w:t>
      </w:r>
      <w:r w:rsidRPr="002C7CF0">
        <w:rPr>
          <w:rFonts w:ascii="GHEA Grapalat" w:hAnsi="GHEA Grapalat"/>
          <w:sz w:val="20"/>
          <w:szCs w:val="20"/>
          <w:lang w:val="hy-AM"/>
        </w:rPr>
        <w:t>անսարքությունը</w:t>
      </w:r>
      <w:r w:rsidRPr="002C7CF0">
        <w:rPr>
          <w:rFonts w:ascii="GHEA Grapalat" w:hAnsi="GHEA Grapalat"/>
          <w:sz w:val="20"/>
          <w:szCs w:val="20"/>
          <w:lang w:val="af-ZA"/>
        </w:rPr>
        <w:t xml:space="preserve"> </w:t>
      </w:r>
      <w:r w:rsidRPr="002C7CF0">
        <w:rPr>
          <w:rFonts w:ascii="GHEA Grapalat" w:hAnsi="GHEA Grapalat"/>
          <w:sz w:val="20"/>
          <w:szCs w:val="20"/>
          <w:lang w:val="hy-AM"/>
        </w:rPr>
        <w:t>կամ</w:t>
      </w:r>
      <w:r w:rsidRPr="002C7CF0">
        <w:rPr>
          <w:rFonts w:ascii="GHEA Grapalat" w:hAnsi="GHEA Grapalat"/>
          <w:sz w:val="20"/>
          <w:szCs w:val="20"/>
          <w:lang w:val="af-ZA"/>
        </w:rPr>
        <w:t xml:space="preserve"> </w:t>
      </w:r>
      <w:r w:rsidRPr="002C7CF0">
        <w:rPr>
          <w:rFonts w:ascii="GHEA Grapalat" w:hAnsi="GHEA Grapalat"/>
          <w:sz w:val="20"/>
          <w:szCs w:val="20"/>
          <w:lang w:val="hy-AM"/>
        </w:rPr>
        <w:t>թերությունը</w:t>
      </w:r>
      <w:r w:rsidRPr="002C7CF0">
        <w:rPr>
          <w:rFonts w:ascii="GHEA Grapalat" w:hAnsi="GHEA Grapalat"/>
          <w:sz w:val="20"/>
          <w:szCs w:val="20"/>
          <w:lang w:val="af-ZA"/>
        </w:rPr>
        <w:t xml:space="preserve"> </w:t>
      </w:r>
      <w:r w:rsidRPr="002C7CF0">
        <w:rPr>
          <w:rFonts w:ascii="GHEA Grapalat" w:hAnsi="GHEA Grapalat"/>
          <w:sz w:val="20"/>
          <w:szCs w:val="20"/>
          <w:lang w:val="hy-AM"/>
        </w:rPr>
        <w:t>ի</w:t>
      </w:r>
      <w:r w:rsidRPr="002C7CF0">
        <w:rPr>
          <w:rFonts w:ascii="GHEA Grapalat" w:hAnsi="GHEA Grapalat"/>
          <w:sz w:val="20"/>
          <w:szCs w:val="20"/>
          <w:lang w:val="af-ZA"/>
        </w:rPr>
        <w:t xml:space="preserve"> </w:t>
      </w:r>
      <w:r w:rsidRPr="002C7CF0">
        <w:rPr>
          <w:rFonts w:ascii="GHEA Grapalat" w:hAnsi="GHEA Grapalat"/>
          <w:sz w:val="20"/>
          <w:szCs w:val="20"/>
          <w:lang w:val="hy-AM"/>
        </w:rPr>
        <w:t>հայտ</w:t>
      </w:r>
      <w:r w:rsidRPr="002C7CF0">
        <w:rPr>
          <w:rFonts w:ascii="GHEA Grapalat" w:hAnsi="GHEA Grapalat"/>
          <w:sz w:val="20"/>
          <w:szCs w:val="20"/>
          <w:lang w:val="af-ZA"/>
        </w:rPr>
        <w:t xml:space="preserve"> </w:t>
      </w:r>
      <w:r w:rsidRPr="002C7CF0">
        <w:rPr>
          <w:rFonts w:ascii="GHEA Grapalat" w:hAnsi="GHEA Grapalat"/>
          <w:sz w:val="20"/>
          <w:szCs w:val="20"/>
          <w:lang w:val="hy-AM"/>
        </w:rPr>
        <w:t>է</w:t>
      </w:r>
      <w:r w:rsidRPr="002C7CF0">
        <w:rPr>
          <w:rFonts w:ascii="GHEA Grapalat" w:hAnsi="GHEA Grapalat"/>
          <w:sz w:val="20"/>
          <w:szCs w:val="20"/>
          <w:lang w:val="af-ZA"/>
        </w:rPr>
        <w:t xml:space="preserve"> </w:t>
      </w:r>
      <w:r w:rsidRPr="002C7CF0">
        <w:rPr>
          <w:rFonts w:ascii="GHEA Grapalat" w:hAnsi="GHEA Grapalat"/>
          <w:sz w:val="20"/>
          <w:szCs w:val="20"/>
          <w:lang w:val="hy-AM"/>
        </w:rPr>
        <w:t>եկել</w:t>
      </w:r>
      <w:r w:rsidRPr="002C7CF0">
        <w:rPr>
          <w:rFonts w:ascii="GHEA Grapalat" w:hAnsi="GHEA Grapalat"/>
          <w:sz w:val="20"/>
          <w:szCs w:val="20"/>
          <w:lang w:val="af-ZA"/>
        </w:rPr>
        <w:t xml:space="preserve"> </w:t>
      </w:r>
      <w:r w:rsidRPr="002C7CF0">
        <w:rPr>
          <w:rFonts w:ascii="GHEA Grapalat" w:hAnsi="GHEA Grapalat"/>
          <w:sz w:val="20"/>
          <w:szCs w:val="20"/>
          <w:lang w:val="hy-AM"/>
        </w:rPr>
        <w:t>շահագործողի</w:t>
      </w:r>
      <w:r w:rsidRPr="002C7CF0">
        <w:rPr>
          <w:rFonts w:ascii="GHEA Grapalat" w:hAnsi="GHEA Grapalat"/>
          <w:sz w:val="20"/>
          <w:szCs w:val="20"/>
          <w:lang w:val="af-ZA"/>
        </w:rPr>
        <w:t xml:space="preserve"> </w:t>
      </w:r>
      <w:r w:rsidRPr="002C7CF0">
        <w:rPr>
          <w:rFonts w:ascii="GHEA Grapalat" w:hAnsi="GHEA Grapalat"/>
          <w:sz w:val="20"/>
          <w:szCs w:val="20"/>
          <w:lang w:val="hy-AM"/>
        </w:rPr>
        <w:t>մեղա</w:t>
      </w:r>
      <w:r w:rsidRPr="002C7CF0">
        <w:rPr>
          <w:rFonts w:ascii="GHEA Grapalat" w:hAnsi="GHEA Grapalat"/>
          <w:sz w:val="20"/>
          <w:szCs w:val="20"/>
          <w:lang w:val="af-ZA"/>
        </w:rPr>
        <w:softHyphen/>
      </w:r>
      <w:r w:rsidRPr="002C7CF0">
        <w:rPr>
          <w:rFonts w:ascii="GHEA Grapalat" w:hAnsi="GHEA Grapalat"/>
          <w:sz w:val="20"/>
          <w:szCs w:val="20"/>
          <w:lang w:val="hy-AM"/>
        </w:rPr>
        <w:t>վո</w:t>
      </w:r>
      <w:r w:rsidRPr="002C7CF0">
        <w:rPr>
          <w:rFonts w:ascii="GHEA Grapalat" w:hAnsi="GHEA Grapalat"/>
          <w:sz w:val="20"/>
          <w:szCs w:val="20"/>
          <w:lang w:val="af-ZA"/>
        </w:rPr>
        <w:softHyphen/>
      </w:r>
      <w:r w:rsidRPr="002C7CF0">
        <w:rPr>
          <w:rFonts w:ascii="GHEA Grapalat" w:hAnsi="GHEA Grapalat"/>
          <w:sz w:val="20"/>
          <w:szCs w:val="20"/>
          <w:lang w:val="hy-AM"/>
        </w:rPr>
        <w:t>րությամբ</w:t>
      </w:r>
      <w:r w:rsidRPr="002C7CF0">
        <w:rPr>
          <w:rFonts w:ascii="GHEA Grapalat" w:hAnsi="GHEA Grapalat"/>
          <w:sz w:val="20"/>
          <w:szCs w:val="20"/>
          <w:lang w:val="af-ZA"/>
        </w:rPr>
        <w:t xml:space="preserve"> </w:t>
      </w:r>
      <w:r w:rsidRPr="002C7CF0">
        <w:rPr>
          <w:rFonts w:ascii="GHEA Grapalat" w:hAnsi="GHEA Grapalat"/>
          <w:sz w:val="20"/>
          <w:szCs w:val="20"/>
          <w:lang w:val="hy-AM"/>
        </w:rPr>
        <w:t>և</w:t>
      </w:r>
      <w:r w:rsidRPr="002C7CF0">
        <w:rPr>
          <w:rFonts w:ascii="GHEA Grapalat" w:hAnsi="GHEA Grapalat"/>
          <w:sz w:val="20"/>
          <w:szCs w:val="20"/>
          <w:lang w:val="af-ZA"/>
        </w:rPr>
        <w:t>/</w:t>
      </w:r>
      <w:r w:rsidRPr="002C7CF0">
        <w:rPr>
          <w:rFonts w:ascii="GHEA Grapalat" w:hAnsi="GHEA Grapalat"/>
          <w:sz w:val="20"/>
          <w:szCs w:val="20"/>
          <w:lang w:val="hy-AM"/>
        </w:rPr>
        <w:t>կամ</w:t>
      </w:r>
      <w:r w:rsidRPr="002C7CF0">
        <w:rPr>
          <w:rFonts w:ascii="GHEA Grapalat" w:hAnsi="GHEA Grapalat"/>
          <w:sz w:val="20"/>
          <w:szCs w:val="20"/>
          <w:lang w:val="af-ZA"/>
        </w:rPr>
        <w:t xml:space="preserve"> </w:t>
      </w:r>
      <w:r w:rsidRPr="002C7CF0">
        <w:rPr>
          <w:rFonts w:ascii="GHEA Grapalat" w:hAnsi="GHEA Grapalat"/>
          <w:sz w:val="20"/>
          <w:szCs w:val="20"/>
          <w:lang w:val="hy-AM"/>
        </w:rPr>
        <w:t>պահպանման</w:t>
      </w:r>
      <w:r w:rsidRPr="002C7CF0">
        <w:rPr>
          <w:rFonts w:ascii="GHEA Grapalat" w:hAnsi="GHEA Grapalat"/>
          <w:sz w:val="20"/>
          <w:szCs w:val="20"/>
          <w:lang w:val="af-ZA"/>
        </w:rPr>
        <w:t xml:space="preserve"> </w:t>
      </w:r>
      <w:r w:rsidRPr="002C7CF0">
        <w:rPr>
          <w:rFonts w:ascii="GHEA Grapalat" w:hAnsi="GHEA Grapalat"/>
          <w:sz w:val="20"/>
          <w:szCs w:val="20"/>
          <w:lang w:val="hy-AM"/>
        </w:rPr>
        <w:t>պայմանների</w:t>
      </w:r>
      <w:r w:rsidRPr="002C7CF0">
        <w:rPr>
          <w:rFonts w:ascii="GHEA Grapalat" w:hAnsi="GHEA Grapalat"/>
          <w:sz w:val="20"/>
          <w:szCs w:val="20"/>
          <w:lang w:val="af-ZA"/>
        </w:rPr>
        <w:t xml:space="preserve"> </w:t>
      </w:r>
      <w:r w:rsidRPr="002C7CF0">
        <w:rPr>
          <w:rFonts w:ascii="GHEA Grapalat" w:hAnsi="GHEA Grapalat"/>
          <w:sz w:val="20"/>
          <w:szCs w:val="20"/>
          <w:lang w:val="hy-AM"/>
        </w:rPr>
        <w:t>խախտմամբ</w:t>
      </w:r>
      <w:r w:rsidRPr="002C7CF0">
        <w:rPr>
          <w:rFonts w:ascii="GHEA Grapalat" w:hAnsi="GHEA Grapalat"/>
          <w:sz w:val="20"/>
          <w:szCs w:val="20"/>
          <w:lang w:val="af-ZA"/>
        </w:rPr>
        <w:t xml:space="preserve"> </w:t>
      </w:r>
      <w:r w:rsidRPr="002C7CF0">
        <w:rPr>
          <w:rFonts w:ascii="GHEA Grapalat" w:hAnsi="GHEA Grapalat"/>
          <w:sz w:val="20"/>
          <w:szCs w:val="20"/>
          <w:lang w:val="hy-AM"/>
        </w:rPr>
        <w:t>վերացվում</w:t>
      </w:r>
      <w:r w:rsidRPr="002C7CF0">
        <w:rPr>
          <w:rFonts w:ascii="GHEA Grapalat" w:hAnsi="GHEA Grapalat"/>
          <w:sz w:val="20"/>
          <w:szCs w:val="20"/>
          <w:lang w:val="af-ZA"/>
        </w:rPr>
        <w:t xml:space="preserve"> </w:t>
      </w:r>
      <w:r w:rsidRPr="002C7CF0">
        <w:rPr>
          <w:rFonts w:ascii="GHEA Grapalat" w:hAnsi="GHEA Grapalat"/>
          <w:sz w:val="20"/>
          <w:szCs w:val="20"/>
          <w:lang w:val="hy-AM"/>
        </w:rPr>
        <w:t>է</w:t>
      </w:r>
      <w:r w:rsidRPr="002C7CF0">
        <w:rPr>
          <w:rFonts w:ascii="GHEA Grapalat" w:hAnsi="GHEA Grapalat"/>
          <w:sz w:val="20"/>
          <w:szCs w:val="20"/>
          <w:lang w:val="af-ZA"/>
        </w:rPr>
        <w:t xml:space="preserve"> </w:t>
      </w:r>
      <w:r w:rsidRPr="002C7CF0">
        <w:rPr>
          <w:rFonts w:ascii="GHEA Grapalat" w:hAnsi="GHEA Grapalat"/>
          <w:sz w:val="20"/>
          <w:szCs w:val="20"/>
          <w:lang w:val="hy-AM"/>
        </w:rPr>
        <w:t>մատակարարի</w:t>
      </w:r>
      <w:r w:rsidRPr="002C7CF0">
        <w:rPr>
          <w:rFonts w:ascii="GHEA Grapalat" w:hAnsi="GHEA Grapalat"/>
          <w:sz w:val="20"/>
          <w:szCs w:val="20"/>
          <w:lang w:val="af-ZA"/>
        </w:rPr>
        <w:t xml:space="preserve"> </w:t>
      </w:r>
      <w:r w:rsidRPr="002C7CF0">
        <w:rPr>
          <w:rFonts w:ascii="GHEA Grapalat" w:hAnsi="GHEA Grapalat"/>
          <w:sz w:val="20"/>
          <w:szCs w:val="20"/>
          <w:lang w:val="hy-AM"/>
        </w:rPr>
        <w:t>կողմից՝</w:t>
      </w:r>
      <w:r w:rsidRPr="002C7CF0">
        <w:rPr>
          <w:rFonts w:ascii="GHEA Grapalat" w:hAnsi="GHEA Grapalat"/>
          <w:sz w:val="20"/>
          <w:szCs w:val="20"/>
          <w:lang w:val="af-ZA"/>
        </w:rPr>
        <w:t xml:space="preserve"> </w:t>
      </w:r>
      <w:r w:rsidRPr="002C7CF0">
        <w:rPr>
          <w:rFonts w:ascii="GHEA Grapalat" w:hAnsi="GHEA Grapalat"/>
          <w:sz w:val="20"/>
          <w:szCs w:val="20"/>
          <w:lang w:val="hy-AM"/>
        </w:rPr>
        <w:t>իր</w:t>
      </w:r>
      <w:r w:rsidRPr="002C7CF0">
        <w:rPr>
          <w:rFonts w:ascii="GHEA Grapalat" w:hAnsi="GHEA Grapalat"/>
          <w:sz w:val="20"/>
          <w:szCs w:val="20"/>
          <w:lang w:val="af-ZA"/>
        </w:rPr>
        <w:t xml:space="preserve"> </w:t>
      </w:r>
      <w:r w:rsidRPr="002C7CF0">
        <w:rPr>
          <w:rFonts w:ascii="GHEA Grapalat" w:hAnsi="GHEA Grapalat"/>
          <w:sz w:val="20"/>
          <w:szCs w:val="20"/>
          <w:lang w:val="hy-AM"/>
        </w:rPr>
        <w:t>ուժերով</w:t>
      </w:r>
      <w:r w:rsidRPr="002C7CF0">
        <w:rPr>
          <w:rFonts w:ascii="GHEA Grapalat" w:hAnsi="GHEA Grapalat"/>
          <w:sz w:val="20"/>
          <w:szCs w:val="20"/>
          <w:lang w:val="af-ZA"/>
        </w:rPr>
        <w:t xml:space="preserve"> </w:t>
      </w:r>
      <w:r w:rsidRPr="002C7CF0">
        <w:rPr>
          <w:rFonts w:ascii="GHEA Grapalat" w:hAnsi="GHEA Grapalat"/>
          <w:sz w:val="20"/>
          <w:szCs w:val="20"/>
          <w:lang w:val="hy-AM"/>
        </w:rPr>
        <w:t>ու</w:t>
      </w:r>
      <w:r w:rsidRPr="002C7CF0">
        <w:rPr>
          <w:rFonts w:ascii="GHEA Grapalat" w:hAnsi="GHEA Grapalat"/>
          <w:sz w:val="20"/>
          <w:szCs w:val="20"/>
          <w:lang w:val="af-ZA"/>
        </w:rPr>
        <w:t xml:space="preserve"> </w:t>
      </w:r>
      <w:r w:rsidRPr="002C7CF0">
        <w:rPr>
          <w:rFonts w:ascii="GHEA Grapalat" w:hAnsi="GHEA Grapalat"/>
          <w:sz w:val="20"/>
          <w:szCs w:val="20"/>
          <w:lang w:val="hy-AM"/>
        </w:rPr>
        <w:t>միջոցներով</w:t>
      </w:r>
      <w:r w:rsidRPr="002C7CF0">
        <w:rPr>
          <w:rFonts w:ascii="GHEA Grapalat" w:hAnsi="GHEA Grapalat"/>
          <w:sz w:val="20"/>
          <w:szCs w:val="20"/>
          <w:lang w:val="af-ZA"/>
        </w:rPr>
        <w:t xml:space="preserve"> </w:t>
      </w:r>
      <w:r w:rsidRPr="002C7CF0">
        <w:rPr>
          <w:rFonts w:ascii="GHEA Grapalat" w:hAnsi="GHEA Grapalat"/>
          <w:sz w:val="20"/>
          <w:szCs w:val="20"/>
          <w:lang w:val="hy-AM"/>
        </w:rPr>
        <w:t>ծանուցում</w:t>
      </w:r>
      <w:r w:rsidRPr="002C7CF0">
        <w:rPr>
          <w:rFonts w:ascii="GHEA Grapalat" w:hAnsi="GHEA Grapalat"/>
          <w:sz w:val="20"/>
          <w:szCs w:val="20"/>
          <w:lang w:val="af-ZA"/>
        </w:rPr>
        <w:t xml:space="preserve"> </w:t>
      </w:r>
      <w:r w:rsidRPr="002C7CF0">
        <w:rPr>
          <w:rFonts w:ascii="GHEA Grapalat" w:hAnsi="GHEA Grapalat"/>
          <w:sz w:val="20"/>
          <w:szCs w:val="20"/>
          <w:lang w:val="hy-AM"/>
        </w:rPr>
        <w:t>ստանալուց</w:t>
      </w:r>
      <w:r w:rsidRPr="002C7CF0">
        <w:rPr>
          <w:rFonts w:ascii="GHEA Grapalat" w:hAnsi="GHEA Grapalat"/>
          <w:sz w:val="20"/>
          <w:szCs w:val="20"/>
          <w:lang w:val="af-ZA"/>
        </w:rPr>
        <w:t xml:space="preserve"> </w:t>
      </w:r>
      <w:r w:rsidRPr="002C7CF0">
        <w:rPr>
          <w:rFonts w:ascii="GHEA Grapalat" w:hAnsi="GHEA Grapalat"/>
          <w:sz w:val="20"/>
          <w:szCs w:val="20"/>
          <w:lang w:val="hy-AM"/>
        </w:rPr>
        <w:t>ոչ</w:t>
      </w:r>
      <w:r w:rsidRPr="002C7CF0">
        <w:rPr>
          <w:rFonts w:ascii="GHEA Grapalat" w:hAnsi="GHEA Grapalat"/>
          <w:sz w:val="20"/>
          <w:szCs w:val="20"/>
          <w:lang w:val="af-ZA"/>
        </w:rPr>
        <w:t xml:space="preserve"> </w:t>
      </w:r>
      <w:r w:rsidRPr="002C7CF0">
        <w:rPr>
          <w:rFonts w:ascii="GHEA Grapalat" w:hAnsi="GHEA Grapalat"/>
          <w:sz w:val="20"/>
          <w:szCs w:val="20"/>
          <w:lang w:val="hy-AM"/>
        </w:rPr>
        <w:t>ավել</w:t>
      </w:r>
      <w:r w:rsidRPr="002C7CF0">
        <w:rPr>
          <w:rFonts w:ascii="GHEA Grapalat" w:hAnsi="GHEA Grapalat"/>
          <w:sz w:val="20"/>
          <w:szCs w:val="20"/>
          <w:lang w:val="af-ZA"/>
        </w:rPr>
        <w:t xml:space="preserve"> </w:t>
      </w:r>
      <w:r w:rsidRPr="002C7CF0">
        <w:rPr>
          <w:rFonts w:ascii="GHEA Grapalat" w:hAnsi="GHEA Grapalat"/>
          <w:sz w:val="20"/>
          <w:szCs w:val="20"/>
          <w:lang w:val="hy-AM"/>
        </w:rPr>
        <w:t>3</w:t>
      </w:r>
      <w:r w:rsidRPr="002C7CF0">
        <w:rPr>
          <w:rFonts w:ascii="GHEA Grapalat" w:hAnsi="GHEA Grapalat"/>
          <w:sz w:val="20"/>
          <w:szCs w:val="20"/>
          <w:lang w:val="af-ZA"/>
        </w:rPr>
        <w:t xml:space="preserve">0 </w:t>
      </w:r>
      <w:r w:rsidRPr="002C7CF0">
        <w:rPr>
          <w:rFonts w:ascii="GHEA Grapalat" w:hAnsi="GHEA Grapalat"/>
          <w:sz w:val="20"/>
          <w:szCs w:val="20"/>
          <w:lang w:val="hy-AM"/>
        </w:rPr>
        <w:t>օրվա</w:t>
      </w:r>
      <w:r w:rsidRPr="002C7CF0">
        <w:rPr>
          <w:rFonts w:ascii="GHEA Grapalat" w:hAnsi="GHEA Grapalat"/>
          <w:sz w:val="20"/>
          <w:szCs w:val="20"/>
          <w:lang w:val="af-ZA"/>
        </w:rPr>
        <w:t xml:space="preserve"> </w:t>
      </w:r>
      <w:r w:rsidRPr="002C7CF0">
        <w:rPr>
          <w:rFonts w:ascii="GHEA Grapalat" w:hAnsi="GHEA Grapalat"/>
          <w:sz w:val="20"/>
          <w:szCs w:val="20"/>
          <w:lang w:val="hy-AM"/>
        </w:rPr>
        <w:t>ժամկետում</w:t>
      </w:r>
      <w:r w:rsidRPr="002C7CF0">
        <w:rPr>
          <w:rFonts w:ascii="GHEA Grapalat" w:hAnsi="GHEA Grapalat"/>
          <w:sz w:val="20"/>
          <w:szCs w:val="20"/>
          <w:lang w:val="af-ZA"/>
        </w:rPr>
        <w:t>:</w:t>
      </w: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893D8C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F97B94" w:rsidRPr="00F97B94">
        <w:rPr>
          <w:rFonts w:ascii="GHEA Grapalat" w:hAnsi="GHEA Grapalat" w:cs="Sylfaen"/>
          <w:color w:val="FF0000"/>
          <w:sz w:val="20"/>
          <w:szCs w:val="20"/>
          <w:lang w:val="hy-AM"/>
        </w:rPr>
        <w:t>քսանհինգ</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BCEBAFC" w14:textId="34E822B9" w:rsidR="00686327" w:rsidRPr="005E1F72" w:rsidRDefault="009123CA" w:rsidP="00686327">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00686327" w:rsidRPr="00686327">
        <w:rPr>
          <w:rFonts w:ascii="GHEA Grapalat" w:eastAsia="Calibri" w:hAnsi="GHEA Grapalat" w:cs="Sylfaen"/>
          <w:color w:val="FF0000"/>
          <w:sz w:val="20"/>
          <w:szCs w:val="20"/>
          <w:lang w:val="hy-AM"/>
        </w:rPr>
        <w:t xml:space="preserve"> </w:t>
      </w:r>
      <w:r w:rsidR="00686327" w:rsidRPr="00E93353">
        <w:rPr>
          <w:rFonts w:ascii="GHEA Grapalat" w:eastAsia="Calibri" w:hAnsi="GHEA Grapalat" w:cs="Sylfaen"/>
          <w:color w:val="FF0000"/>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EB73302" w14:textId="682B0281" w:rsidR="0094684E" w:rsidRPr="005E1F72" w:rsidRDefault="0094684E" w:rsidP="00EF3662">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566DE71" w14:textId="55A632FA" w:rsidR="0094684E" w:rsidRPr="005E1F72" w:rsidRDefault="009F337A" w:rsidP="00EF3662">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sidRPr="007D2FC8">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lastRenderedPageBreak/>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sidRPr="007D2FC8">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 xml:space="preserve">«Պայմանագրերը </w:t>
      </w:r>
      <w:r w:rsidR="00617A6E" w:rsidRPr="005E1F72">
        <w:rPr>
          <w:rFonts w:ascii="GHEA Grapalat" w:hAnsi="GHEA Grapalat"/>
          <w:sz w:val="20"/>
          <w:szCs w:val="20"/>
          <w:lang w:val="hy-AM" w:eastAsia="ru-RU"/>
        </w:rPr>
        <w:lastRenderedPageBreak/>
        <w:t>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7D2FC8"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sidRPr="007D2FC8">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56B565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001B6F76" w:rsidRPr="001B6F76">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42ECD23" w14:textId="7786B052" w:rsidR="00BF7B38"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BF7B3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BF7B38"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F7B38">
        <w:rPr>
          <w:rFonts w:ascii="GHEA Grapalat" w:hAnsi="GHEA Grapalat"/>
          <w:sz w:val="20"/>
          <w:szCs w:val="20"/>
          <w:lang w:val="hy-AM" w:eastAsia="ru-RU"/>
        </w:rPr>
        <w:t>քսանհինգ</w:t>
      </w:r>
      <w:r w:rsidR="00BF7B38"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00BF7B38" w:rsidRPr="00B344E6">
        <w:rPr>
          <w:rFonts w:ascii="GHEA Grapalat" w:hAnsi="GHEA Grapalat" w:cs="Sylfaen"/>
          <w:color w:val="FF0000"/>
          <w:sz w:val="20"/>
          <w:lang w:val="af-ZA"/>
        </w:rPr>
        <w:t>միակողմանի հաստատված հայտարարության`</w:t>
      </w:r>
      <w:r w:rsidR="00BF7B38">
        <w:rPr>
          <w:rFonts w:ascii="GHEA Grapalat" w:hAnsi="GHEA Grapalat" w:cs="Sylfaen"/>
          <w:color w:val="FF0000"/>
          <w:sz w:val="20"/>
          <w:lang w:val="af-ZA"/>
        </w:rPr>
        <w:t xml:space="preserve"> </w:t>
      </w:r>
      <w:r w:rsidR="00BF7B38" w:rsidRPr="0087086D">
        <w:rPr>
          <w:rFonts w:ascii="GHEA Grapalat" w:hAnsi="GHEA Grapalat"/>
          <w:sz w:val="20"/>
          <w:szCs w:val="20"/>
          <w:lang w:val="hy-AM" w:eastAsia="ru-RU"/>
        </w:rPr>
        <w:t>տուժանքի ձևով ներկայացված որակավորման և պայմանագրի ապահովումներ</w:t>
      </w:r>
      <w:r w:rsidR="00BF7B38">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փոխարինվում</w:t>
      </w:r>
      <w:r w:rsidR="00BF7B38">
        <w:rPr>
          <w:rFonts w:ascii="GHEA Grapalat" w:hAnsi="GHEA Grapalat"/>
          <w:sz w:val="20"/>
          <w:szCs w:val="20"/>
          <w:lang w:val="hy-AM" w:eastAsia="ru-RU"/>
        </w:rPr>
        <w:t xml:space="preserve"> են</w:t>
      </w:r>
      <w:r w:rsidR="00BF7B38" w:rsidRPr="0087086D">
        <w:rPr>
          <w:rFonts w:ascii="GHEA Grapalat" w:hAnsi="GHEA Grapalat"/>
          <w:sz w:val="20"/>
          <w:szCs w:val="20"/>
          <w:lang w:val="hy-AM" w:eastAsia="ru-RU"/>
        </w:rPr>
        <w:t xml:space="preserve"> </w:t>
      </w:r>
      <w:r w:rsidR="00BF7B38" w:rsidRPr="007D2FC8">
        <w:rPr>
          <w:rFonts w:ascii="GHEA Grapalat" w:hAnsi="GHEA Grapalat"/>
          <w:color w:val="FF0000"/>
          <w:sz w:val="20"/>
          <w:szCs w:val="20"/>
          <w:lang w:val="hy-AM" w:eastAsia="ru-RU"/>
        </w:rPr>
        <w:t xml:space="preserve">բանկային </w:t>
      </w:r>
      <w:r w:rsidR="00BF7B38" w:rsidRPr="003A2E4C">
        <w:rPr>
          <w:rFonts w:ascii="GHEA Grapalat" w:hAnsi="GHEA Grapalat"/>
          <w:color w:val="FF0000"/>
          <w:sz w:val="20"/>
          <w:szCs w:val="20"/>
          <w:lang w:val="hy-AM" w:eastAsia="ru-RU"/>
        </w:rPr>
        <w:t>երաշխիքով</w:t>
      </w:r>
      <w:r w:rsidR="00BF7B38" w:rsidRPr="0087086D">
        <w:rPr>
          <w:rFonts w:ascii="GHEA Grapalat" w:hAnsi="GHEA Grapalat"/>
          <w:sz w:val="20"/>
          <w:szCs w:val="20"/>
          <w:lang w:val="hy-AM" w:eastAsia="ru-RU"/>
        </w:rPr>
        <w:t xml:space="preserve"> կամ </w:t>
      </w:r>
      <w:r w:rsidR="00BF7B38" w:rsidRPr="003A2E4C">
        <w:rPr>
          <w:rFonts w:ascii="GHEA Grapalat" w:hAnsi="GHEA Grapalat"/>
          <w:color w:val="FF0000"/>
          <w:sz w:val="20"/>
          <w:szCs w:val="20"/>
          <w:lang w:val="hy-AM" w:eastAsia="ru-RU"/>
        </w:rPr>
        <w:t>կանխիկ փողով</w:t>
      </w:r>
      <w:r w:rsidR="00BF7B38"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BF7B38">
        <w:rPr>
          <w:rFonts w:ascii="GHEA Grapalat" w:hAnsi="GHEA Grapalat"/>
          <w:sz w:val="20"/>
          <w:szCs w:val="20"/>
          <w:lang w:val="hy-AM" w:eastAsia="ru-RU"/>
        </w:rPr>
        <w:t xml:space="preserve">1-ին ենթակետի </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գ</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 xml:space="preserve"> և</w:t>
      </w:r>
      <w:r w:rsidR="00BF7B38"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17-րդ ենթակետի «բ» պարբերութ</w:t>
      </w:r>
      <w:r w:rsidR="00BF7B38">
        <w:rPr>
          <w:rFonts w:ascii="GHEA Grapalat" w:hAnsi="GHEA Grapalat"/>
          <w:sz w:val="20"/>
          <w:szCs w:val="20"/>
          <w:lang w:val="hy-AM" w:eastAsia="ru-RU"/>
        </w:rPr>
        <w:t>յունների</w:t>
      </w:r>
      <w:r w:rsidR="00BF7B38" w:rsidRPr="0087086D">
        <w:rPr>
          <w:rFonts w:ascii="GHEA Grapalat" w:hAnsi="GHEA Grapalat"/>
          <w:sz w:val="20"/>
          <w:szCs w:val="20"/>
          <w:lang w:val="hy-AM" w:eastAsia="ru-RU"/>
        </w:rPr>
        <w:t xml:space="preserve"> պահանջները: Ընդ որում, Վաճառողը համաձայնագիրը կնքում, իսկ  </w:t>
      </w:r>
      <w:r w:rsidR="00BF7B38" w:rsidRPr="00B344E6">
        <w:rPr>
          <w:rFonts w:ascii="GHEA Grapalat" w:hAnsi="GHEA Grapalat" w:cs="Sylfaen"/>
          <w:color w:val="FF0000"/>
          <w:sz w:val="20"/>
          <w:lang w:val="af-ZA"/>
        </w:rPr>
        <w:t xml:space="preserve">միակողմանի հաստատված հայտարարության` </w:t>
      </w:r>
      <w:r w:rsidR="00BF7B38" w:rsidRPr="00B344E6">
        <w:rPr>
          <w:rFonts w:ascii="GHEA Grapalat" w:hAnsi="GHEA Grapalat" w:cs="Sylfaen"/>
          <w:color w:val="FF0000"/>
          <w:sz w:val="20"/>
          <w:lang w:val="hy-AM"/>
        </w:rPr>
        <w:t>տուժանքի</w:t>
      </w:r>
      <w:r w:rsidR="00BF7B38"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BF7B38" w:rsidRPr="007D2FC8">
        <w:rPr>
          <w:rFonts w:ascii="GHEA Grapalat" w:hAnsi="GHEA Grapalat"/>
          <w:sz w:val="20"/>
          <w:szCs w:val="20"/>
          <w:lang w:val="hy-AM" w:eastAsia="ru-RU"/>
        </w:rPr>
        <w:t>ում</w:t>
      </w:r>
      <w:r w:rsidR="00BF7B38" w:rsidRPr="0087086D">
        <w:rPr>
          <w:rFonts w:ascii="GHEA Grapalat" w:hAnsi="GHEA Grapalat"/>
          <w:sz w:val="20"/>
          <w:szCs w:val="20"/>
          <w:lang w:val="hy-AM" w:eastAsia="ru-RU"/>
        </w:rPr>
        <w:t>ներ</w:t>
      </w:r>
      <w:r w:rsidR="00BF7B38" w:rsidRPr="00B96A92">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1B47EAD" w14:textId="77777777" w:rsidR="00F97B94" w:rsidRPr="005E1F72" w:rsidRDefault="00904A28" w:rsidP="00F97B94">
      <w:pPr>
        <w:ind w:firstLine="567"/>
        <w:jc w:val="both"/>
        <w:rPr>
          <w:rFonts w:ascii="GHEA Grapalat" w:hAnsi="GHEA Grapalat"/>
          <w:sz w:val="20"/>
          <w:lang w:val="hy-AM"/>
        </w:rPr>
      </w:pPr>
      <w:r w:rsidRPr="007D2FC8">
        <w:rPr>
          <w:rFonts w:ascii="GHEA Grapalat" w:hAnsi="GHEA Grapalat"/>
          <w:sz w:val="20"/>
          <w:szCs w:val="20"/>
          <w:lang w:val="hy-AM" w:eastAsia="ru-RU"/>
        </w:rPr>
        <w:t xml:space="preserve">  </w:t>
      </w:r>
      <w:r w:rsidRPr="000F5AF3">
        <w:rPr>
          <w:rFonts w:ascii="GHEA Grapalat" w:hAnsi="GHEA Grapalat"/>
          <w:sz w:val="20"/>
          <w:szCs w:val="20"/>
          <w:lang w:val="hy-AM" w:eastAsia="ru-RU"/>
        </w:rPr>
        <w:t>8</w:t>
      </w:r>
      <w:r>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7D2FC8">
        <w:rPr>
          <w:rFonts w:ascii="GHEA Grapalat" w:hAnsi="GHEA Grapalat" w:cs="Sylfaen"/>
          <w:sz w:val="20"/>
          <w:szCs w:val="20"/>
          <w:lang w:val="hy-AM"/>
        </w:rPr>
        <w:t xml:space="preserve"> </w:t>
      </w:r>
      <w:r w:rsidRPr="00825A9E">
        <w:rPr>
          <w:rFonts w:ascii="GHEA Grapalat" w:hAnsi="GHEA Grapalat" w:cs="Sylfaen"/>
          <w:sz w:val="20"/>
          <w:szCs w:val="20"/>
          <w:lang w:val="hy-AM"/>
        </w:rPr>
        <w:t>ստորաբաժանում</w:t>
      </w:r>
      <w:r w:rsidRPr="007D2FC8">
        <w:rPr>
          <w:rFonts w:ascii="GHEA Grapalat" w:hAnsi="GHEA Grapalat" w:cs="Sylfaen"/>
          <w:sz w:val="20"/>
          <w:szCs w:val="20"/>
          <w:lang w:val="hy-AM"/>
        </w:rPr>
        <w:t xml:space="preserve"> </w:t>
      </w:r>
      <w:r w:rsidRPr="00825A9E">
        <w:rPr>
          <w:rFonts w:ascii="GHEA Grapalat" w:hAnsi="GHEA Grapalat" w:cs="Sylfaen"/>
          <w:sz w:val="20"/>
          <w:szCs w:val="20"/>
          <w:lang w:val="hy-AM"/>
        </w:rPr>
        <w:t>է</w:t>
      </w:r>
      <w:r w:rsidRPr="007D2FC8">
        <w:rPr>
          <w:rFonts w:ascii="GHEA Grapalat" w:hAnsi="GHEA Grapalat" w:cs="Sylfaen"/>
          <w:sz w:val="20"/>
          <w:szCs w:val="20"/>
          <w:lang w:val="hy-AM"/>
        </w:rPr>
        <w:t xml:space="preserve"> </w:t>
      </w:r>
      <w:r w:rsidRPr="00825A9E">
        <w:rPr>
          <w:rFonts w:ascii="GHEA Grapalat" w:hAnsi="GHEA Grapalat" w:cs="Sylfaen"/>
          <w:sz w:val="20"/>
          <w:szCs w:val="20"/>
          <w:lang w:val="hy-AM"/>
        </w:rPr>
        <w:t>հանդիսանում</w:t>
      </w:r>
      <w:r w:rsidRPr="007D2FC8">
        <w:rPr>
          <w:rFonts w:ascii="GHEA Grapalat" w:hAnsi="GHEA Grapalat" w:cs="Sylfaen"/>
          <w:sz w:val="20"/>
          <w:szCs w:val="20"/>
          <w:lang w:val="hy-AM"/>
        </w:rPr>
        <w:t xml:space="preserve"> </w:t>
      </w:r>
      <w:r w:rsidR="00F97B94" w:rsidRPr="00825A9E">
        <w:rPr>
          <w:rFonts w:ascii="GHEA Grapalat" w:hAnsi="GHEA Grapalat" w:cs="Sylfaen"/>
          <w:color w:val="FF0000"/>
          <w:sz w:val="20"/>
          <w:szCs w:val="20"/>
          <w:lang w:val="hy-AM"/>
        </w:rPr>
        <w:t xml:space="preserve">ՀՀ </w:t>
      </w:r>
      <w:r w:rsidR="00F97B94" w:rsidRPr="00E93353">
        <w:rPr>
          <w:rFonts w:ascii="GHEA Grapalat" w:hAnsi="GHEA Grapalat" w:cs="Sylfaen"/>
          <w:color w:val="FF0000"/>
          <w:sz w:val="20"/>
          <w:szCs w:val="20"/>
          <w:lang w:val="hy-AM"/>
        </w:rPr>
        <w:t>ԶՈՒ ԳՇ ՕԳՎ ՌՏՊ</w:t>
      </w:r>
      <w:r w:rsidR="00F97B94">
        <w:rPr>
          <w:rFonts w:ascii="GHEA Grapalat" w:hAnsi="GHEA Grapalat" w:cs="Sylfaen"/>
          <w:color w:val="FF0000"/>
          <w:sz w:val="20"/>
          <w:szCs w:val="20"/>
          <w:lang w:val="hy-AM"/>
        </w:rPr>
        <w:t xml:space="preserve"> վարչությունը </w:t>
      </w:r>
      <w:r w:rsidR="00F97B94" w:rsidRPr="000F5AF3">
        <w:rPr>
          <w:rFonts w:ascii="GHEA Grapalat" w:hAnsi="GHEA Grapalat" w:cs="Sylfaen"/>
          <w:color w:val="FF0000"/>
          <w:sz w:val="20"/>
          <w:szCs w:val="20"/>
          <w:lang w:val="hy-AM"/>
        </w:rPr>
        <w:t>(</w:t>
      </w:r>
      <w:r w:rsidR="00F97B94" w:rsidRPr="00141C3E">
        <w:rPr>
          <w:rFonts w:ascii="GHEA Grapalat" w:hAnsi="GHEA Grapalat"/>
          <w:color w:val="FF0000"/>
          <w:sz w:val="20"/>
          <w:szCs w:val="20"/>
          <w:lang w:val="hy-AM" w:eastAsia="ru-RU"/>
        </w:rPr>
        <w:t>կառուցվածքային ստորաբ</w:t>
      </w:r>
      <w:r w:rsidR="00F97B94">
        <w:rPr>
          <w:rFonts w:ascii="GHEA Grapalat" w:hAnsi="GHEA Grapalat"/>
          <w:color w:val="FF0000"/>
          <w:sz w:val="20"/>
          <w:szCs w:val="20"/>
          <w:lang w:val="hy-AM" w:eastAsia="ru-RU"/>
        </w:rPr>
        <w:t xml:space="preserve">աժանում է հանդիսանում ՀՀ </w:t>
      </w:r>
      <w:r w:rsidR="00F97B94" w:rsidRPr="00E93353">
        <w:rPr>
          <w:rFonts w:ascii="GHEA Grapalat" w:hAnsi="GHEA Grapalat"/>
          <w:color w:val="FF0000"/>
          <w:sz w:val="20"/>
          <w:szCs w:val="20"/>
          <w:lang w:val="hy-AM" w:eastAsia="ru-RU"/>
        </w:rPr>
        <w:t>ՊՆ սպառազինության և տեխնիկական ապահովման</w:t>
      </w:r>
      <w:r w:rsidR="00F97B94" w:rsidRPr="00141C3E">
        <w:rPr>
          <w:rFonts w:ascii="GHEA Grapalat" w:hAnsi="GHEA Grapalat"/>
          <w:color w:val="FF0000"/>
          <w:sz w:val="20"/>
          <w:szCs w:val="20"/>
          <w:lang w:val="hy-AM" w:eastAsia="ru-RU"/>
        </w:rPr>
        <w:t xml:space="preserve"> վարչությունը</w:t>
      </w:r>
      <w:r w:rsidR="00F97B94" w:rsidRPr="000F5AF3">
        <w:rPr>
          <w:rFonts w:ascii="GHEA Grapalat" w:hAnsi="GHEA Grapalat" w:cs="Sylfaen"/>
          <w:color w:val="FF0000"/>
          <w:sz w:val="20"/>
          <w:szCs w:val="20"/>
          <w:lang w:val="hy-AM"/>
        </w:rPr>
        <w:t>)</w:t>
      </w:r>
      <w:r w:rsidR="00F97B94" w:rsidRPr="000F5AF3">
        <w:rPr>
          <w:rFonts w:ascii="GHEA Grapalat" w:hAnsi="GHEA Grapalat" w:cs="Times Armenian"/>
          <w:color w:val="FF0000"/>
          <w:sz w:val="20"/>
          <w:szCs w:val="20"/>
          <w:lang w:val="hy-AM"/>
        </w:rPr>
        <w:t>։</w:t>
      </w:r>
    </w:p>
    <w:p w14:paraId="4051E88F" w14:textId="14919FC6" w:rsidR="00904A28" w:rsidRPr="00AF700D" w:rsidRDefault="00904A28" w:rsidP="00BF7B38">
      <w:pPr>
        <w:ind w:firstLine="567"/>
        <w:jc w:val="both"/>
        <w:rPr>
          <w:rFonts w:ascii="GHEA Grapalat" w:hAnsi="GHEA Grapalat"/>
          <w:sz w:val="20"/>
          <w:szCs w:val="20"/>
          <w:lang w:val="hy-AM" w:eastAsia="ru-RU"/>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46B9DE3E" w:rsidR="00071D1C" w:rsidRPr="005E1F72" w:rsidRDefault="00071D1C" w:rsidP="00EF3662">
            <w:pPr>
              <w:jc w:val="center"/>
              <w:rPr>
                <w:rFonts w:ascii="GHEA Grapalat" w:hAnsi="GHEA Grapalat" w:cs="Sylfaen"/>
                <w:b/>
                <w:bCs/>
                <w:lang w:val="nb-NO"/>
              </w:rPr>
            </w:pPr>
            <w:r w:rsidRPr="005E1F72">
              <w:rPr>
                <w:rFonts w:ascii="GHEA Grapalat" w:hAnsi="GHEA Grapalat"/>
                <w:sz w:val="20"/>
                <w:lang w:val="hy-AM"/>
              </w:rPr>
              <w:t xml:space="preserve"> </w:t>
            </w: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B188242" w14:textId="77777777" w:rsidR="005640A9" w:rsidRDefault="005640A9" w:rsidP="008C29FB">
      <w:pPr>
        <w:jc w:val="right"/>
        <w:rPr>
          <w:rFonts w:ascii="GHEA Grapalat" w:hAnsi="GHEA Grapalat"/>
          <w:b/>
          <w:sz w:val="20"/>
        </w:rPr>
      </w:pPr>
    </w:p>
    <w:p w14:paraId="1649E011" w14:textId="77777777" w:rsidR="005640A9" w:rsidRDefault="005640A9" w:rsidP="008C29FB">
      <w:pPr>
        <w:jc w:val="right"/>
        <w:rPr>
          <w:rFonts w:ascii="GHEA Grapalat" w:hAnsi="GHEA Grapalat"/>
          <w:b/>
          <w:sz w:val="20"/>
        </w:rPr>
      </w:pPr>
    </w:p>
    <w:p w14:paraId="446C94B4" w14:textId="77777777" w:rsidR="00F97B94" w:rsidRDefault="00F97B94" w:rsidP="008C29FB">
      <w:pPr>
        <w:jc w:val="right"/>
        <w:rPr>
          <w:rFonts w:ascii="GHEA Grapalat" w:hAnsi="GHEA Grapalat"/>
          <w:b/>
          <w:sz w:val="20"/>
        </w:r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315758F2" w14:textId="4A1A28DA" w:rsidR="001B6F76" w:rsidRPr="00871FB5" w:rsidRDefault="008C29FB" w:rsidP="008C29FB">
      <w:pPr>
        <w:jc w:val="right"/>
        <w:rPr>
          <w:rFonts w:ascii="GHEA Grapalat" w:hAnsi="GHEA Grapalat"/>
          <w:b/>
          <w:sz w:val="18"/>
          <w:lang w:val="hy-AM"/>
        </w:rPr>
      </w:pPr>
      <w:r w:rsidRPr="000972CB">
        <w:rPr>
          <w:rFonts w:ascii="GHEA Grapalat" w:hAnsi="GHEA Grapalat"/>
          <w:b/>
          <w:color w:val="FF0000"/>
          <w:sz w:val="20"/>
          <w:lang w:val="hy-AM"/>
        </w:rPr>
        <w:t>N ԲՄԱՊՁԲ-</w:t>
      </w:r>
      <w:r w:rsidR="0073139E">
        <w:rPr>
          <w:rFonts w:ascii="GHEA Grapalat" w:hAnsi="GHEA Grapalat"/>
          <w:b/>
          <w:color w:val="FF0000"/>
          <w:sz w:val="20"/>
          <w:lang w:val="hy-AM"/>
        </w:rPr>
        <w:t>26-</w:t>
      </w:r>
      <w:r w:rsidR="00130FDA">
        <w:rPr>
          <w:rFonts w:ascii="GHEA Grapalat" w:hAnsi="GHEA Grapalat"/>
          <w:b/>
          <w:color w:val="FF0000"/>
          <w:sz w:val="20"/>
          <w:lang w:val="hy-AM"/>
        </w:rPr>
        <w:t>4/7</w:t>
      </w:r>
      <w:r w:rsidR="001B6F76" w:rsidRPr="00871FB5">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48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203"/>
        <w:gridCol w:w="7360"/>
      </w:tblGrid>
      <w:tr w:rsidR="003476B4" w:rsidRPr="003476B4" w14:paraId="354015DB" w14:textId="77777777" w:rsidTr="007E2B68">
        <w:trPr>
          <w:trHeight w:val="20"/>
        </w:trPr>
        <w:tc>
          <w:tcPr>
            <w:tcW w:w="264" w:type="pct"/>
            <w:vAlign w:val="center"/>
          </w:tcPr>
          <w:p w14:paraId="5428C71D" w14:textId="7B189CE9" w:rsidR="003476B4" w:rsidRPr="003476B4" w:rsidRDefault="003476B4" w:rsidP="003476B4">
            <w:pPr>
              <w:pStyle w:val="31"/>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1091" w:type="pct"/>
            <w:vAlign w:val="center"/>
          </w:tcPr>
          <w:p w14:paraId="750CC92F" w14:textId="7A489A37" w:rsidR="003476B4" w:rsidRPr="003476B4" w:rsidRDefault="003476B4" w:rsidP="003476B4">
            <w:pPr>
              <w:pStyle w:val="31"/>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Գնման առարկայի անվանումը</w:t>
            </w:r>
          </w:p>
        </w:tc>
        <w:tc>
          <w:tcPr>
            <w:tcW w:w="3645" w:type="pct"/>
            <w:vAlign w:val="center"/>
          </w:tcPr>
          <w:p w14:paraId="068EF455" w14:textId="77777777" w:rsidR="003476B4" w:rsidRPr="003476B4" w:rsidRDefault="003476B4" w:rsidP="003476B4">
            <w:pPr>
              <w:pStyle w:val="31"/>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7E2B68" w:rsidRPr="00862AE3" w14:paraId="72497DDC" w14:textId="77777777" w:rsidTr="007E2B68">
        <w:trPr>
          <w:trHeight w:val="2107"/>
        </w:trPr>
        <w:tc>
          <w:tcPr>
            <w:tcW w:w="264" w:type="pct"/>
            <w:vAlign w:val="center"/>
          </w:tcPr>
          <w:p w14:paraId="76933624" w14:textId="77777777" w:rsidR="007E2B68" w:rsidRPr="003476B4" w:rsidRDefault="007E2B68" w:rsidP="00506CC5">
            <w:pPr>
              <w:pStyle w:val="31"/>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1</w:t>
            </w:r>
          </w:p>
        </w:tc>
        <w:tc>
          <w:tcPr>
            <w:tcW w:w="1091" w:type="pct"/>
            <w:vAlign w:val="center"/>
          </w:tcPr>
          <w:p w14:paraId="27493D3E" w14:textId="5CFA9D5D" w:rsidR="007E2B68" w:rsidRPr="00506CC5" w:rsidRDefault="007E2B68" w:rsidP="00506CC5">
            <w:pPr>
              <w:pStyle w:val="31"/>
              <w:spacing w:line="240" w:lineRule="auto"/>
              <w:ind w:firstLine="0"/>
              <w:jc w:val="center"/>
              <w:rPr>
                <w:rFonts w:ascii="GHEA Grapalat" w:hAnsi="GHEA Grapalat" w:cs="Arial"/>
                <w:b/>
                <w:color w:val="000000"/>
              </w:rPr>
            </w:pPr>
            <w:r w:rsidRPr="00CC6A69">
              <w:rPr>
                <w:rFonts w:ascii="GHEA Grapalat" w:hAnsi="GHEA Grapalat"/>
                <w:color w:val="FF0000"/>
              </w:rPr>
              <w:t>ճնշակներ (կոմպրեսորներ օդային կոմպրեսոր</w:t>
            </w:r>
            <w:r w:rsidRPr="00CC6A69">
              <w:rPr>
                <w:rFonts w:ascii="GHEA Grapalat" w:hAnsi="GHEA Grapalat" w:cs="Calibri"/>
                <w:color w:val="FF0000"/>
                <w:sz w:val="18"/>
                <w:szCs w:val="18"/>
              </w:rPr>
              <w:t>)</w:t>
            </w:r>
            <w:r w:rsidRPr="00CC6A69">
              <w:rPr>
                <w:rFonts w:ascii="GHEA Grapalat" w:hAnsi="GHEA Grapalat" w:cs="Arial"/>
                <w:color w:val="FF0000"/>
              </w:rPr>
              <w:t>)</w:t>
            </w:r>
          </w:p>
        </w:tc>
        <w:tc>
          <w:tcPr>
            <w:tcW w:w="3645" w:type="pct"/>
          </w:tcPr>
          <w:p w14:paraId="099A3568" w14:textId="77777777" w:rsidR="007E2B68" w:rsidRPr="008D7362" w:rsidRDefault="007E2B68" w:rsidP="007E2B68">
            <w:pPr>
              <w:spacing w:line="276" w:lineRule="auto"/>
              <w:ind w:firstLine="174"/>
              <w:rPr>
                <w:rFonts w:ascii="GHEA Grapalat" w:hAnsi="GHEA Grapalat"/>
                <w:sz w:val="20"/>
                <w:szCs w:val="20"/>
                <w:lang w:val="es-ES"/>
              </w:rPr>
            </w:pPr>
            <w:r w:rsidRPr="008D7362">
              <w:rPr>
                <w:rFonts w:ascii="GHEA Grapalat" w:hAnsi="GHEA Grapalat"/>
                <w:sz w:val="20"/>
                <w:szCs w:val="20"/>
              </w:rPr>
              <w:t>Նշանակությունը</w:t>
            </w:r>
            <w:r w:rsidRPr="008D7362">
              <w:rPr>
                <w:rFonts w:ascii="GHEA Grapalat" w:hAnsi="GHEA Grapalat"/>
                <w:sz w:val="20"/>
                <w:szCs w:val="20"/>
                <w:lang w:val="es-ES"/>
              </w:rPr>
              <w:t xml:space="preserve"> - </w:t>
            </w:r>
            <w:r w:rsidRPr="008D7362">
              <w:rPr>
                <w:rFonts w:ascii="GHEA Grapalat" w:hAnsi="GHEA Grapalat"/>
                <w:sz w:val="20"/>
                <w:szCs w:val="20"/>
              </w:rPr>
              <w:t>սեղմված</w:t>
            </w:r>
            <w:r w:rsidRPr="008D7362">
              <w:rPr>
                <w:rFonts w:ascii="GHEA Grapalat" w:hAnsi="GHEA Grapalat"/>
                <w:sz w:val="20"/>
                <w:szCs w:val="20"/>
                <w:lang w:val="es-ES"/>
              </w:rPr>
              <w:t xml:space="preserve"> </w:t>
            </w:r>
            <w:r w:rsidRPr="008D7362">
              <w:rPr>
                <w:rFonts w:ascii="GHEA Grapalat" w:hAnsi="GHEA Grapalat"/>
                <w:sz w:val="20"/>
                <w:szCs w:val="20"/>
              </w:rPr>
              <w:t>օդով</w:t>
            </w:r>
            <w:r w:rsidRPr="008D7362">
              <w:rPr>
                <w:rFonts w:ascii="GHEA Grapalat" w:hAnsi="GHEA Grapalat"/>
                <w:sz w:val="20"/>
                <w:szCs w:val="20"/>
                <w:lang w:val="es-ES"/>
              </w:rPr>
              <w:t xml:space="preserve"> </w:t>
            </w:r>
            <w:r w:rsidRPr="008D7362">
              <w:rPr>
                <w:rFonts w:ascii="GHEA Grapalat" w:hAnsi="GHEA Grapalat"/>
                <w:sz w:val="20"/>
                <w:szCs w:val="20"/>
              </w:rPr>
              <w:t>բալոնները</w:t>
            </w:r>
            <w:r w:rsidRPr="008D7362">
              <w:rPr>
                <w:rFonts w:ascii="GHEA Grapalat" w:hAnsi="GHEA Grapalat"/>
                <w:sz w:val="20"/>
                <w:szCs w:val="20"/>
                <w:lang w:val="es-ES"/>
              </w:rPr>
              <w:t xml:space="preserve"> </w:t>
            </w:r>
            <w:r w:rsidRPr="008D7362">
              <w:rPr>
                <w:rFonts w:ascii="GHEA Grapalat" w:hAnsi="GHEA Grapalat"/>
                <w:sz w:val="20"/>
                <w:szCs w:val="20"/>
              </w:rPr>
              <w:t>լցնելու</w:t>
            </w:r>
            <w:r w:rsidRPr="008D7362">
              <w:rPr>
                <w:rFonts w:ascii="GHEA Grapalat" w:hAnsi="GHEA Grapalat"/>
                <w:sz w:val="20"/>
                <w:szCs w:val="20"/>
                <w:lang w:val="es-ES"/>
              </w:rPr>
              <w:t xml:space="preserve"> </w:t>
            </w:r>
            <w:r w:rsidRPr="008D7362">
              <w:rPr>
                <w:rFonts w:ascii="GHEA Grapalat" w:hAnsi="GHEA Grapalat"/>
                <w:sz w:val="20"/>
                <w:szCs w:val="20"/>
              </w:rPr>
              <w:t>համար</w:t>
            </w:r>
            <w:r w:rsidRPr="008D7362">
              <w:rPr>
                <w:rFonts w:ascii="GHEA Grapalat" w:hAnsi="GHEA Grapalat"/>
                <w:sz w:val="20"/>
                <w:szCs w:val="20"/>
                <w:lang w:val="es-ES"/>
              </w:rPr>
              <w:t>:</w:t>
            </w:r>
          </w:p>
          <w:p w14:paraId="7BFF8D40" w14:textId="77777777" w:rsidR="007E2B68" w:rsidRPr="008D7362" w:rsidRDefault="007E2B68" w:rsidP="007E2B68">
            <w:pPr>
              <w:spacing w:line="276" w:lineRule="auto"/>
              <w:ind w:firstLine="174"/>
              <w:rPr>
                <w:rFonts w:ascii="GHEA Grapalat" w:hAnsi="GHEA Grapalat"/>
                <w:sz w:val="20"/>
                <w:szCs w:val="20"/>
                <w:lang w:val="es-ES"/>
              </w:rPr>
            </w:pPr>
            <w:r w:rsidRPr="008D7362">
              <w:rPr>
                <w:rFonts w:ascii="GHEA Grapalat" w:hAnsi="GHEA Grapalat"/>
                <w:sz w:val="20"/>
                <w:szCs w:val="20"/>
              </w:rPr>
              <w:t>Լիցքավորվող</w:t>
            </w:r>
            <w:r w:rsidRPr="008D7362">
              <w:rPr>
                <w:rFonts w:ascii="GHEA Grapalat" w:hAnsi="GHEA Grapalat"/>
                <w:sz w:val="20"/>
                <w:szCs w:val="20"/>
                <w:lang w:val="es-ES"/>
              </w:rPr>
              <w:t xml:space="preserve"> </w:t>
            </w:r>
            <w:r w:rsidRPr="008D7362">
              <w:rPr>
                <w:rFonts w:ascii="GHEA Grapalat" w:hAnsi="GHEA Grapalat"/>
                <w:sz w:val="20"/>
                <w:szCs w:val="20"/>
              </w:rPr>
              <w:t>բալոնների</w:t>
            </w:r>
            <w:r w:rsidRPr="008D7362">
              <w:rPr>
                <w:rFonts w:ascii="GHEA Grapalat" w:hAnsi="GHEA Grapalat"/>
                <w:sz w:val="20"/>
                <w:szCs w:val="20"/>
                <w:lang w:val="es-ES"/>
              </w:rPr>
              <w:t xml:space="preserve"> </w:t>
            </w:r>
            <w:r w:rsidRPr="008D7362">
              <w:rPr>
                <w:rFonts w:ascii="GHEA Grapalat" w:hAnsi="GHEA Grapalat"/>
                <w:sz w:val="20"/>
                <w:szCs w:val="20"/>
              </w:rPr>
              <w:t>նվազագույն</w:t>
            </w:r>
            <w:r w:rsidRPr="008D7362">
              <w:rPr>
                <w:rFonts w:ascii="GHEA Grapalat" w:hAnsi="GHEA Grapalat"/>
                <w:sz w:val="20"/>
                <w:szCs w:val="20"/>
                <w:lang w:val="es-ES"/>
              </w:rPr>
              <w:t xml:space="preserve"> </w:t>
            </w:r>
            <w:r w:rsidRPr="008D7362">
              <w:rPr>
                <w:rFonts w:ascii="GHEA Grapalat" w:hAnsi="GHEA Grapalat"/>
                <w:sz w:val="20"/>
                <w:szCs w:val="20"/>
              </w:rPr>
              <w:t>քանակը</w:t>
            </w:r>
            <w:r w:rsidRPr="008D7362">
              <w:rPr>
                <w:rFonts w:ascii="GHEA Grapalat" w:hAnsi="GHEA Grapalat"/>
                <w:sz w:val="20"/>
                <w:szCs w:val="20"/>
                <w:lang w:val="es-ES"/>
              </w:rPr>
              <w:t xml:space="preserve">` 2 </w:t>
            </w:r>
            <w:r w:rsidRPr="008D7362">
              <w:rPr>
                <w:rFonts w:ascii="GHEA Grapalat" w:hAnsi="GHEA Grapalat"/>
                <w:sz w:val="20"/>
                <w:szCs w:val="20"/>
              </w:rPr>
              <w:t>հատ</w:t>
            </w:r>
            <w:r w:rsidRPr="008D7362">
              <w:rPr>
                <w:rFonts w:ascii="GHEA Grapalat" w:hAnsi="GHEA Grapalat"/>
                <w:sz w:val="20"/>
                <w:szCs w:val="20"/>
                <w:lang w:val="es-ES"/>
              </w:rPr>
              <w:t>:</w:t>
            </w:r>
          </w:p>
          <w:p w14:paraId="15DAD27A" w14:textId="77777777" w:rsidR="007E2B68" w:rsidRPr="008D7362" w:rsidRDefault="007E2B68" w:rsidP="007E2B68">
            <w:pPr>
              <w:spacing w:line="276" w:lineRule="auto"/>
              <w:ind w:firstLine="174"/>
              <w:rPr>
                <w:rFonts w:ascii="GHEA Grapalat" w:hAnsi="GHEA Grapalat"/>
                <w:sz w:val="20"/>
                <w:szCs w:val="20"/>
                <w:lang w:val="es-ES"/>
              </w:rPr>
            </w:pPr>
            <w:r w:rsidRPr="008D7362">
              <w:rPr>
                <w:rFonts w:ascii="GHEA Grapalat" w:hAnsi="GHEA Grapalat"/>
                <w:sz w:val="20"/>
                <w:szCs w:val="20"/>
              </w:rPr>
              <w:t>Կոմպրեսոր</w:t>
            </w:r>
            <w:r w:rsidRPr="008D7362">
              <w:rPr>
                <w:rFonts w:ascii="GHEA Grapalat" w:hAnsi="GHEA Grapalat"/>
                <w:sz w:val="20"/>
                <w:szCs w:val="20"/>
                <w:lang w:val="es-ES"/>
              </w:rPr>
              <w:t>.</w:t>
            </w:r>
          </w:p>
          <w:p w14:paraId="06C96079" w14:textId="77777777" w:rsidR="007E2B68" w:rsidRPr="008D7362" w:rsidRDefault="007E2B68" w:rsidP="007E2B68">
            <w:pPr>
              <w:spacing w:line="276" w:lineRule="auto"/>
              <w:ind w:firstLine="174"/>
              <w:rPr>
                <w:rFonts w:ascii="GHEA Grapalat" w:hAnsi="GHEA Grapalat"/>
                <w:sz w:val="20"/>
                <w:szCs w:val="20"/>
                <w:lang w:val="es-ES"/>
              </w:rPr>
            </w:pPr>
            <w:r w:rsidRPr="008D7362">
              <w:rPr>
                <w:rFonts w:ascii="GHEA Grapalat" w:hAnsi="GHEA Grapalat"/>
                <w:sz w:val="20"/>
                <w:szCs w:val="20"/>
                <w:lang w:val="es-ES"/>
              </w:rPr>
              <w:t xml:space="preserve">- </w:t>
            </w:r>
            <w:r w:rsidRPr="008D7362">
              <w:rPr>
                <w:rFonts w:ascii="GHEA Grapalat" w:hAnsi="GHEA Grapalat"/>
                <w:sz w:val="20"/>
                <w:szCs w:val="20"/>
              </w:rPr>
              <w:t>տեսակը</w:t>
            </w:r>
            <w:r w:rsidRPr="008D7362">
              <w:rPr>
                <w:rFonts w:ascii="GHEA Grapalat" w:hAnsi="GHEA Grapalat"/>
                <w:sz w:val="20"/>
                <w:szCs w:val="20"/>
                <w:lang w:val="es-ES"/>
              </w:rPr>
              <w:t xml:space="preserve">` </w:t>
            </w:r>
            <w:r w:rsidRPr="008D7362">
              <w:rPr>
                <w:rFonts w:ascii="GHEA Grapalat" w:hAnsi="GHEA Grapalat"/>
                <w:sz w:val="20"/>
                <w:szCs w:val="20"/>
              </w:rPr>
              <w:t>մխոցային</w:t>
            </w:r>
            <w:r w:rsidRPr="008D7362">
              <w:rPr>
                <w:rFonts w:ascii="GHEA Grapalat" w:hAnsi="GHEA Grapalat"/>
                <w:sz w:val="20"/>
                <w:szCs w:val="20"/>
                <w:lang w:val="es-ES"/>
              </w:rPr>
              <w:t xml:space="preserve">, </w:t>
            </w:r>
            <w:r w:rsidRPr="008D7362">
              <w:rPr>
                <w:rFonts w:ascii="GHEA Grapalat" w:hAnsi="GHEA Grapalat"/>
                <w:sz w:val="20"/>
                <w:szCs w:val="20"/>
              </w:rPr>
              <w:t>յուղվող</w:t>
            </w:r>
            <w:r w:rsidRPr="008D7362">
              <w:rPr>
                <w:rFonts w:ascii="GHEA Grapalat" w:hAnsi="GHEA Grapalat"/>
                <w:sz w:val="20"/>
                <w:szCs w:val="20"/>
                <w:lang w:val="es-ES"/>
              </w:rPr>
              <w:t>,</w:t>
            </w:r>
          </w:p>
          <w:p w14:paraId="7686C6BD" w14:textId="77777777" w:rsidR="007E2B68" w:rsidRPr="008D7362" w:rsidRDefault="007E2B68" w:rsidP="007E2B68">
            <w:pPr>
              <w:spacing w:line="276" w:lineRule="auto"/>
              <w:ind w:firstLine="174"/>
              <w:rPr>
                <w:rFonts w:ascii="GHEA Grapalat" w:hAnsi="GHEA Grapalat"/>
                <w:sz w:val="20"/>
                <w:szCs w:val="20"/>
                <w:lang w:val="es-ES"/>
              </w:rPr>
            </w:pPr>
            <w:r w:rsidRPr="008D7362">
              <w:rPr>
                <w:rFonts w:ascii="GHEA Grapalat" w:hAnsi="GHEA Grapalat"/>
                <w:sz w:val="20"/>
                <w:szCs w:val="20"/>
                <w:lang w:val="es-ES"/>
              </w:rPr>
              <w:t xml:space="preserve">- </w:t>
            </w:r>
            <w:r w:rsidRPr="008D7362">
              <w:rPr>
                <w:rFonts w:ascii="GHEA Grapalat" w:hAnsi="GHEA Grapalat"/>
                <w:sz w:val="20"/>
                <w:szCs w:val="20"/>
              </w:rPr>
              <w:t>աշխատանքային</w:t>
            </w:r>
            <w:r w:rsidRPr="008D7362">
              <w:rPr>
                <w:rFonts w:ascii="GHEA Grapalat" w:hAnsi="GHEA Grapalat"/>
                <w:sz w:val="20"/>
                <w:szCs w:val="20"/>
                <w:lang w:val="es-ES"/>
              </w:rPr>
              <w:t xml:space="preserve"> </w:t>
            </w:r>
            <w:r w:rsidRPr="008D7362">
              <w:rPr>
                <w:rFonts w:ascii="GHEA Grapalat" w:hAnsi="GHEA Grapalat"/>
                <w:sz w:val="20"/>
                <w:szCs w:val="20"/>
              </w:rPr>
              <w:t>ճնշումը</w:t>
            </w:r>
            <w:r w:rsidRPr="008D7362">
              <w:rPr>
                <w:rFonts w:ascii="GHEA Grapalat" w:hAnsi="GHEA Grapalat"/>
                <w:sz w:val="20"/>
                <w:szCs w:val="20"/>
                <w:lang w:val="es-ES"/>
              </w:rPr>
              <w:t xml:space="preserve">` </w:t>
            </w:r>
            <w:r w:rsidRPr="008D7362">
              <w:rPr>
                <w:rFonts w:ascii="GHEA Grapalat" w:hAnsi="GHEA Grapalat"/>
                <w:sz w:val="20"/>
                <w:szCs w:val="20"/>
              </w:rPr>
              <w:t>ոչ</w:t>
            </w:r>
            <w:r w:rsidRPr="008D7362">
              <w:rPr>
                <w:rFonts w:ascii="GHEA Grapalat" w:hAnsi="GHEA Grapalat"/>
                <w:sz w:val="20"/>
                <w:szCs w:val="20"/>
                <w:lang w:val="es-ES"/>
              </w:rPr>
              <w:t xml:space="preserve"> </w:t>
            </w:r>
            <w:r w:rsidRPr="008D7362">
              <w:rPr>
                <w:rFonts w:ascii="GHEA Grapalat" w:hAnsi="GHEA Grapalat"/>
                <w:sz w:val="20"/>
                <w:szCs w:val="20"/>
              </w:rPr>
              <w:t>պակաս</w:t>
            </w:r>
            <w:r w:rsidRPr="008D7362">
              <w:rPr>
                <w:rFonts w:ascii="GHEA Grapalat" w:hAnsi="GHEA Grapalat"/>
                <w:sz w:val="20"/>
                <w:szCs w:val="20"/>
                <w:lang w:val="es-ES"/>
              </w:rPr>
              <w:t xml:space="preserve"> 200 </w:t>
            </w:r>
            <w:r w:rsidRPr="008D7362">
              <w:rPr>
                <w:rFonts w:ascii="GHEA Grapalat" w:hAnsi="GHEA Grapalat"/>
                <w:sz w:val="20"/>
                <w:szCs w:val="20"/>
              </w:rPr>
              <w:t>բար</w:t>
            </w:r>
            <w:r w:rsidRPr="008D7362">
              <w:rPr>
                <w:rFonts w:ascii="GHEA Grapalat" w:hAnsi="GHEA Grapalat"/>
                <w:sz w:val="20"/>
                <w:szCs w:val="20"/>
                <w:lang w:val="es-ES"/>
              </w:rPr>
              <w:t>,</w:t>
            </w:r>
          </w:p>
          <w:p w14:paraId="2B833720" w14:textId="77777777" w:rsidR="007E2B68" w:rsidRPr="008D7362" w:rsidRDefault="007E2B68" w:rsidP="007E2B68">
            <w:pPr>
              <w:spacing w:line="276" w:lineRule="auto"/>
              <w:ind w:firstLine="174"/>
              <w:rPr>
                <w:rFonts w:ascii="GHEA Grapalat" w:hAnsi="GHEA Grapalat"/>
                <w:sz w:val="20"/>
                <w:szCs w:val="20"/>
                <w:lang w:val="es-ES"/>
              </w:rPr>
            </w:pPr>
            <w:r w:rsidRPr="008D7362">
              <w:rPr>
                <w:rFonts w:ascii="GHEA Grapalat" w:hAnsi="GHEA Grapalat"/>
                <w:sz w:val="20"/>
                <w:szCs w:val="20"/>
                <w:lang w:val="es-ES"/>
              </w:rPr>
              <w:t xml:space="preserve">- </w:t>
            </w:r>
            <w:r w:rsidRPr="008D7362">
              <w:rPr>
                <w:rFonts w:ascii="GHEA Grapalat" w:hAnsi="GHEA Grapalat"/>
                <w:sz w:val="20"/>
                <w:szCs w:val="20"/>
              </w:rPr>
              <w:t>աշխատունակությունը</w:t>
            </w:r>
            <w:r w:rsidRPr="008D7362">
              <w:rPr>
                <w:rFonts w:ascii="GHEA Grapalat" w:hAnsi="GHEA Grapalat"/>
                <w:sz w:val="20"/>
                <w:szCs w:val="20"/>
                <w:lang w:val="es-ES"/>
              </w:rPr>
              <w:t xml:space="preserve"> 1 </w:t>
            </w:r>
            <w:r w:rsidRPr="008D7362">
              <w:rPr>
                <w:rFonts w:ascii="GHEA Grapalat" w:hAnsi="GHEA Grapalat"/>
                <w:sz w:val="20"/>
                <w:szCs w:val="20"/>
              </w:rPr>
              <w:t>բար</w:t>
            </w:r>
            <w:r w:rsidRPr="008D7362">
              <w:rPr>
                <w:rFonts w:ascii="GHEA Grapalat" w:hAnsi="GHEA Grapalat"/>
                <w:sz w:val="20"/>
                <w:szCs w:val="20"/>
                <w:lang w:val="es-ES"/>
              </w:rPr>
              <w:t xml:space="preserve"> </w:t>
            </w:r>
            <w:r w:rsidRPr="008D7362">
              <w:rPr>
                <w:rFonts w:ascii="GHEA Grapalat" w:hAnsi="GHEA Grapalat"/>
                <w:sz w:val="20"/>
                <w:szCs w:val="20"/>
              </w:rPr>
              <w:t>ճնշմամբ</w:t>
            </w:r>
            <w:r w:rsidRPr="008D7362">
              <w:rPr>
                <w:rFonts w:ascii="GHEA Grapalat" w:hAnsi="GHEA Grapalat"/>
                <w:sz w:val="20"/>
                <w:szCs w:val="20"/>
                <w:lang w:val="es-ES"/>
              </w:rPr>
              <w:t xml:space="preserve">` </w:t>
            </w:r>
            <w:r w:rsidRPr="008D7362">
              <w:rPr>
                <w:rFonts w:ascii="GHEA Grapalat" w:hAnsi="GHEA Grapalat"/>
                <w:sz w:val="20"/>
                <w:szCs w:val="20"/>
              </w:rPr>
              <w:t>ոչ</w:t>
            </w:r>
            <w:r w:rsidRPr="008D7362">
              <w:rPr>
                <w:rFonts w:ascii="GHEA Grapalat" w:hAnsi="GHEA Grapalat"/>
                <w:sz w:val="20"/>
                <w:szCs w:val="20"/>
                <w:lang w:val="es-ES"/>
              </w:rPr>
              <w:t xml:space="preserve"> </w:t>
            </w:r>
            <w:r w:rsidRPr="008D7362">
              <w:rPr>
                <w:rFonts w:ascii="GHEA Grapalat" w:hAnsi="GHEA Grapalat"/>
                <w:sz w:val="20"/>
                <w:szCs w:val="20"/>
              </w:rPr>
              <w:t>պակաս</w:t>
            </w:r>
            <w:r w:rsidRPr="008D7362">
              <w:rPr>
                <w:rFonts w:ascii="GHEA Grapalat" w:hAnsi="GHEA Grapalat"/>
                <w:sz w:val="20"/>
                <w:szCs w:val="20"/>
                <w:lang w:val="es-ES"/>
              </w:rPr>
              <w:t xml:space="preserve"> 235 </w:t>
            </w:r>
            <w:r w:rsidRPr="008D7362">
              <w:rPr>
                <w:rFonts w:ascii="GHEA Grapalat" w:hAnsi="GHEA Grapalat"/>
                <w:sz w:val="20"/>
                <w:szCs w:val="20"/>
              </w:rPr>
              <w:t>լ</w:t>
            </w:r>
            <w:r w:rsidRPr="008D7362">
              <w:rPr>
                <w:rFonts w:ascii="GHEA Grapalat" w:hAnsi="GHEA Grapalat"/>
                <w:sz w:val="20"/>
                <w:szCs w:val="20"/>
                <w:lang w:val="es-ES"/>
              </w:rPr>
              <w:t>/</w:t>
            </w:r>
            <w:r w:rsidRPr="008D7362">
              <w:rPr>
                <w:rFonts w:ascii="GHEA Grapalat" w:hAnsi="GHEA Grapalat"/>
                <w:sz w:val="20"/>
                <w:szCs w:val="20"/>
              </w:rPr>
              <w:t>րոպ</w:t>
            </w:r>
            <w:r w:rsidRPr="008D7362">
              <w:rPr>
                <w:rFonts w:ascii="GHEA Grapalat" w:hAnsi="GHEA Grapalat"/>
                <w:sz w:val="20"/>
                <w:szCs w:val="20"/>
                <w:lang w:val="es-ES"/>
              </w:rPr>
              <w:t>:</w:t>
            </w:r>
          </w:p>
          <w:p w14:paraId="63E680D8" w14:textId="77777777" w:rsidR="007E2B68" w:rsidRPr="008D7362" w:rsidRDefault="007E2B68" w:rsidP="007E2B68">
            <w:pPr>
              <w:spacing w:line="276" w:lineRule="auto"/>
              <w:ind w:firstLine="174"/>
              <w:rPr>
                <w:rFonts w:ascii="GHEA Grapalat" w:hAnsi="GHEA Grapalat"/>
                <w:sz w:val="20"/>
                <w:szCs w:val="20"/>
                <w:lang w:val="es-ES"/>
              </w:rPr>
            </w:pPr>
            <w:r w:rsidRPr="008D7362">
              <w:rPr>
                <w:rFonts w:ascii="GHEA Grapalat" w:hAnsi="GHEA Grapalat"/>
                <w:sz w:val="20"/>
                <w:szCs w:val="20"/>
              </w:rPr>
              <w:t>Շարժիչ</w:t>
            </w:r>
            <w:r w:rsidRPr="008D7362">
              <w:rPr>
                <w:rFonts w:ascii="GHEA Grapalat" w:hAnsi="GHEA Grapalat"/>
                <w:sz w:val="20"/>
                <w:szCs w:val="20"/>
                <w:lang w:val="es-ES"/>
              </w:rPr>
              <w:t>.</w:t>
            </w:r>
          </w:p>
          <w:p w14:paraId="1CE9BD7B" w14:textId="77777777" w:rsidR="007E2B68" w:rsidRPr="008D7362" w:rsidRDefault="007E2B68" w:rsidP="007E2B68">
            <w:pPr>
              <w:spacing w:line="276" w:lineRule="auto"/>
              <w:ind w:firstLine="174"/>
              <w:rPr>
                <w:rFonts w:ascii="GHEA Grapalat" w:hAnsi="GHEA Grapalat"/>
                <w:sz w:val="20"/>
                <w:szCs w:val="20"/>
                <w:lang w:val="es-ES"/>
              </w:rPr>
            </w:pPr>
            <w:r w:rsidRPr="008D7362">
              <w:rPr>
                <w:rFonts w:ascii="GHEA Grapalat" w:hAnsi="GHEA Grapalat"/>
                <w:sz w:val="20"/>
                <w:szCs w:val="20"/>
                <w:lang w:val="es-ES"/>
              </w:rPr>
              <w:t xml:space="preserve">- </w:t>
            </w:r>
            <w:r w:rsidRPr="008D7362">
              <w:rPr>
                <w:rFonts w:ascii="GHEA Grapalat" w:hAnsi="GHEA Grapalat"/>
                <w:sz w:val="20"/>
                <w:szCs w:val="20"/>
              </w:rPr>
              <w:t>տեսակը</w:t>
            </w:r>
            <w:r w:rsidRPr="008D7362">
              <w:rPr>
                <w:rFonts w:ascii="GHEA Grapalat" w:hAnsi="GHEA Grapalat"/>
                <w:sz w:val="20"/>
                <w:szCs w:val="20"/>
                <w:lang w:val="es-ES"/>
              </w:rPr>
              <w:t xml:space="preserve">` </w:t>
            </w:r>
            <w:r w:rsidRPr="008D7362">
              <w:rPr>
                <w:rFonts w:ascii="GHEA Grapalat" w:hAnsi="GHEA Grapalat"/>
                <w:sz w:val="20"/>
                <w:szCs w:val="20"/>
              </w:rPr>
              <w:t>էլեկտրական</w:t>
            </w:r>
            <w:r w:rsidRPr="008D7362">
              <w:rPr>
                <w:rFonts w:ascii="GHEA Grapalat" w:hAnsi="GHEA Grapalat"/>
                <w:sz w:val="20"/>
                <w:szCs w:val="20"/>
                <w:lang w:val="es-ES"/>
              </w:rPr>
              <w:t>,</w:t>
            </w:r>
          </w:p>
          <w:p w14:paraId="4E16D772" w14:textId="77777777" w:rsidR="007E2B68" w:rsidRPr="008D7362" w:rsidRDefault="007E2B68" w:rsidP="007E2B68">
            <w:pPr>
              <w:spacing w:line="276" w:lineRule="auto"/>
              <w:ind w:firstLine="174"/>
              <w:rPr>
                <w:rFonts w:ascii="GHEA Grapalat" w:hAnsi="GHEA Grapalat"/>
                <w:sz w:val="20"/>
                <w:szCs w:val="20"/>
                <w:lang w:val="es-ES"/>
              </w:rPr>
            </w:pPr>
            <w:r w:rsidRPr="008D7362">
              <w:rPr>
                <w:rFonts w:ascii="GHEA Grapalat" w:hAnsi="GHEA Grapalat"/>
                <w:sz w:val="20"/>
                <w:szCs w:val="20"/>
                <w:lang w:val="es-ES"/>
              </w:rPr>
              <w:t xml:space="preserve">- </w:t>
            </w:r>
            <w:r w:rsidRPr="008D7362">
              <w:rPr>
                <w:rFonts w:ascii="GHEA Grapalat" w:hAnsi="GHEA Grapalat"/>
                <w:sz w:val="20"/>
                <w:szCs w:val="20"/>
              </w:rPr>
              <w:t>լարումը</w:t>
            </w:r>
            <w:r w:rsidRPr="008D7362">
              <w:rPr>
                <w:rFonts w:ascii="GHEA Grapalat" w:hAnsi="GHEA Grapalat"/>
                <w:sz w:val="20"/>
                <w:szCs w:val="20"/>
                <w:lang w:val="es-ES"/>
              </w:rPr>
              <w:t xml:space="preserve">` 380 </w:t>
            </w:r>
            <w:r w:rsidRPr="008D7362">
              <w:rPr>
                <w:rFonts w:ascii="GHEA Grapalat" w:hAnsi="GHEA Grapalat"/>
                <w:sz w:val="20"/>
                <w:szCs w:val="20"/>
              </w:rPr>
              <w:t>Վ</w:t>
            </w:r>
            <w:r w:rsidRPr="008D7362">
              <w:rPr>
                <w:rFonts w:ascii="GHEA Grapalat" w:hAnsi="GHEA Grapalat"/>
                <w:sz w:val="20"/>
                <w:szCs w:val="20"/>
                <w:lang w:val="es-ES"/>
              </w:rPr>
              <w:t>,</w:t>
            </w:r>
          </w:p>
          <w:p w14:paraId="5D54205B" w14:textId="77777777" w:rsidR="007E2B68" w:rsidRPr="008D7362" w:rsidRDefault="007E2B68" w:rsidP="007E2B68">
            <w:pPr>
              <w:spacing w:line="276" w:lineRule="auto"/>
              <w:ind w:firstLine="174"/>
              <w:rPr>
                <w:rFonts w:ascii="GHEA Grapalat" w:hAnsi="GHEA Grapalat"/>
                <w:sz w:val="20"/>
                <w:szCs w:val="20"/>
                <w:lang w:val="es-ES"/>
              </w:rPr>
            </w:pPr>
            <w:r w:rsidRPr="008D7362">
              <w:rPr>
                <w:rFonts w:ascii="GHEA Grapalat" w:hAnsi="GHEA Grapalat"/>
                <w:sz w:val="20"/>
                <w:szCs w:val="20"/>
                <w:lang w:val="es-ES"/>
              </w:rPr>
              <w:t xml:space="preserve">- </w:t>
            </w:r>
            <w:r w:rsidRPr="008D7362">
              <w:rPr>
                <w:rFonts w:ascii="GHEA Grapalat" w:hAnsi="GHEA Grapalat"/>
                <w:sz w:val="20"/>
                <w:szCs w:val="20"/>
              </w:rPr>
              <w:t>հզորությունը</w:t>
            </w:r>
            <w:r w:rsidRPr="008D7362">
              <w:rPr>
                <w:rFonts w:ascii="GHEA Grapalat" w:hAnsi="GHEA Grapalat"/>
                <w:sz w:val="20"/>
                <w:szCs w:val="20"/>
                <w:lang w:val="es-ES"/>
              </w:rPr>
              <w:t xml:space="preserve">` </w:t>
            </w:r>
            <w:r w:rsidRPr="008D7362">
              <w:rPr>
                <w:rFonts w:ascii="GHEA Grapalat" w:hAnsi="GHEA Grapalat"/>
                <w:sz w:val="20"/>
                <w:szCs w:val="20"/>
              </w:rPr>
              <w:t>ոչ</w:t>
            </w:r>
            <w:r w:rsidRPr="008D7362">
              <w:rPr>
                <w:rFonts w:ascii="GHEA Grapalat" w:hAnsi="GHEA Grapalat"/>
                <w:sz w:val="20"/>
                <w:szCs w:val="20"/>
                <w:lang w:val="es-ES"/>
              </w:rPr>
              <w:t xml:space="preserve"> </w:t>
            </w:r>
            <w:r w:rsidRPr="008D7362">
              <w:rPr>
                <w:rFonts w:ascii="GHEA Grapalat" w:hAnsi="GHEA Grapalat"/>
                <w:sz w:val="20"/>
                <w:szCs w:val="20"/>
              </w:rPr>
              <w:t>պակաս</w:t>
            </w:r>
            <w:r w:rsidRPr="008D7362">
              <w:rPr>
                <w:rFonts w:ascii="GHEA Grapalat" w:hAnsi="GHEA Grapalat"/>
                <w:sz w:val="20"/>
                <w:szCs w:val="20"/>
                <w:lang w:val="es-ES"/>
              </w:rPr>
              <w:t xml:space="preserve"> 5.5 </w:t>
            </w:r>
            <w:r w:rsidRPr="008D7362">
              <w:rPr>
                <w:rFonts w:ascii="GHEA Grapalat" w:hAnsi="GHEA Grapalat"/>
                <w:sz w:val="20"/>
                <w:szCs w:val="20"/>
              </w:rPr>
              <w:t>կՎտ</w:t>
            </w:r>
            <w:r w:rsidRPr="008D7362">
              <w:rPr>
                <w:rFonts w:ascii="GHEA Grapalat" w:hAnsi="GHEA Grapalat"/>
                <w:sz w:val="20"/>
                <w:szCs w:val="20"/>
                <w:lang w:val="es-ES"/>
              </w:rPr>
              <w:t>:</w:t>
            </w:r>
          </w:p>
          <w:p w14:paraId="7F6A2B21" w14:textId="77777777" w:rsidR="007E2B68" w:rsidRPr="008D7362" w:rsidRDefault="007E2B68" w:rsidP="007E2B68">
            <w:pPr>
              <w:spacing w:line="276" w:lineRule="auto"/>
              <w:ind w:firstLine="174"/>
              <w:rPr>
                <w:rFonts w:ascii="GHEA Grapalat" w:hAnsi="GHEA Grapalat"/>
                <w:sz w:val="20"/>
                <w:szCs w:val="20"/>
                <w:lang w:val="es-ES"/>
              </w:rPr>
            </w:pPr>
            <w:r w:rsidRPr="008D7362">
              <w:rPr>
                <w:rFonts w:ascii="GHEA Grapalat" w:hAnsi="GHEA Grapalat"/>
                <w:sz w:val="20"/>
                <w:szCs w:val="20"/>
              </w:rPr>
              <w:t>Համալրվածությունը</w:t>
            </w:r>
            <w:r w:rsidRPr="008D7362">
              <w:rPr>
                <w:rFonts w:ascii="GHEA Grapalat" w:hAnsi="GHEA Grapalat"/>
                <w:sz w:val="20"/>
                <w:szCs w:val="20"/>
                <w:lang w:val="es-ES"/>
              </w:rPr>
              <w:t>.</w:t>
            </w:r>
          </w:p>
          <w:p w14:paraId="27059CA8" w14:textId="77777777" w:rsidR="007E2B68" w:rsidRPr="008D7362" w:rsidRDefault="007E2B68" w:rsidP="001B3B8D">
            <w:pPr>
              <w:pStyle w:val="aff3"/>
              <w:numPr>
                <w:ilvl w:val="0"/>
                <w:numId w:val="14"/>
              </w:numPr>
              <w:spacing w:line="276" w:lineRule="auto"/>
              <w:ind w:left="0" w:firstLine="174"/>
              <w:contextualSpacing/>
              <w:rPr>
                <w:rFonts w:ascii="GHEA Grapalat" w:hAnsi="GHEA Grapalat"/>
                <w:sz w:val="20"/>
                <w:szCs w:val="20"/>
                <w:lang w:val="es-ES"/>
              </w:rPr>
            </w:pPr>
            <w:r w:rsidRPr="008D7362">
              <w:rPr>
                <w:rFonts w:ascii="GHEA Grapalat" w:hAnsi="GHEA Grapalat"/>
                <w:sz w:val="20"/>
                <w:szCs w:val="20"/>
                <w:lang w:val="en-US"/>
              </w:rPr>
              <w:t>ճնշման</w:t>
            </w:r>
            <w:r w:rsidRPr="008D7362">
              <w:rPr>
                <w:rFonts w:ascii="GHEA Grapalat" w:hAnsi="GHEA Grapalat"/>
                <w:sz w:val="20"/>
                <w:szCs w:val="20"/>
                <w:lang w:val="es-ES"/>
              </w:rPr>
              <w:t xml:space="preserve"> </w:t>
            </w:r>
            <w:r w:rsidRPr="008D7362">
              <w:rPr>
                <w:rFonts w:ascii="GHEA Grapalat" w:hAnsi="GHEA Grapalat"/>
                <w:sz w:val="20"/>
                <w:szCs w:val="20"/>
                <w:lang w:val="en-US"/>
              </w:rPr>
              <w:t>ցուցից</w:t>
            </w:r>
            <w:r w:rsidRPr="008D7362">
              <w:rPr>
                <w:rFonts w:ascii="GHEA Grapalat" w:hAnsi="GHEA Grapalat"/>
                <w:sz w:val="20"/>
                <w:szCs w:val="20"/>
                <w:lang w:val="es-ES"/>
              </w:rPr>
              <w:t xml:space="preserve">` </w:t>
            </w:r>
            <w:r w:rsidRPr="008D7362">
              <w:rPr>
                <w:rFonts w:ascii="GHEA Grapalat" w:hAnsi="GHEA Grapalat"/>
                <w:sz w:val="20"/>
                <w:szCs w:val="20"/>
                <w:lang w:val="en-US"/>
              </w:rPr>
              <w:t>նվազագույնը</w:t>
            </w:r>
            <w:r w:rsidRPr="008D7362">
              <w:rPr>
                <w:rFonts w:ascii="GHEA Grapalat" w:hAnsi="GHEA Grapalat"/>
                <w:sz w:val="20"/>
                <w:szCs w:val="20"/>
                <w:lang w:val="es-ES"/>
              </w:rPr>
              <w:t xml:space="preserve"> 300 </w:t>
            </w:r>
            <w:r w:rsidRPr="008D7362">
              <w:rPr>
                <w:rFonts w:ascii="GHEA Grapalat" w:hAnsi="GHEA Grapalat"/>
                <w:sz w:val="20"/>
                <w:szCs w:val="20"/>
                <w:lang w:val="en-US"/>
              </w:rPr>
              <w:t>բար</w:t>
            </w:r>
            <w:r w:rsidRPr="008D7362">
              <w:rPr>
                <w:rFonts w:ascii="GHEA Grapalat" w:hAnsi="GHEA Grapalat"/>
                <w:sz w:val="20"/>
                <w:szCs w:val="20"/>
                <w:lang w:val="es-ES"/>
              </w:rPr>
              <w:t xml:space="preserve"> </w:t>
            </w:r>
            <w:r w:rsidRPr="008D7362">
              <w:rPr>
                <w:rFonts w:ascii="GHEA Grapalat" w:hAnsi="GHEA Grapalat"/>
                <w:sz w:val="20"/>
                <w:szCs w:val="20"/>
                <w:lang w:val="en-US"/>
              </w:rPr>
              <w:t>սանդղակով</w:t>
            </w:r>
            <w:r w:rsidRPr="008D7362">
              <w:rPr>
                <w:rFonts w:ascii="GHEA Grapalat" w:hAnsi="GHEA Grapalat"/>
                <w:sz w:val="20"/>
                <w:szCs w:val="20"/>
                <w:lang w:val="es-ES"/>
              </w:rPr>
              <w:t>,</w:t>
            </w:r>
          </w:p>
          <w:p w14:paraId="1D57A2B0" w14:textId="77777777" w:rsidR="007E2B68" w:rsidRPr="008D7362" w:rsidRDefault="007E2B68" w:rsidP="001B3B8D">
            <w:pPr>
              <w:pStyle w:val="aff3"/>
              <w:numPr>
                <w:ilvl w:val="0"/>
                <w:numId w:val="14"/>
              </w:numPr>
              <w:spacing w:line="276" w:lineRule="auto"/>
              <w:ind w:left="32" w:firstLine="142"/>
              <w:contextualSpacing/>
              <w:rPr>
                <w:rFonts w:ascii="GHEA Grapalat" w:hAnsi="GHEA Grapalat"/>
                <w:sz w:val="20"/>
                <w:szCs w:val="20"/>
                <w:lang w:val="es-ES"/>
              </w:rPr>
            </w:pPr>
            <w:r w:rsidRPr="008D7362">
              <w:rPr>
                <w:rFonts w:ascii="GHEA Grapalat" w:hAnsi="GHEA Grapalat"/>
                <w:sz w:val="20"/>
                <w:szCs w:val="20"/>
                <w:lang w:val="en-US"/>
              </w:rPr>
              <w:t>լիցքավորման</w:t>
            </w:r>
            <w:r w:rsidRPr="008D7362">
              <w:rPr>
                <w:rFonts w:ascii="GHEA Grapalat" w:hAnsi="GHEA Grapalat"/>
                <w:sz w:val="20"/>
                <w:szCs w:val="20"/>
                <w:lang w:val="es-ES"/>
              </w:rPr>
              <w:t xml:space="preserve"> </w:t>
            </w:r>
            <w:r w:rsidRPr="008D7362">
              <w:rPr>
                <w:rFonts w:ascii="GHEA Grapalat" w:hAnsi="GHEA Grapalat"/>
                <w:sz w:val="20"/>
                <w:szCs w:val="20"/>
                <w:lang w:val="en-US"/>
              </w:rPr>
              <w:t>խողովակ</w:t>
            </w:r>
            <w:r w:rsidRPr="008D7362">
              <w:rPr>
                <w:rFonts w:ascii="GHEA Grapalat" w:hAnsi="GHEA Grapalat"/>
                <w:sz w:val="20"/>
                <w:szCs w:val="20"/>
                <w:lang w:val="es-ES"/>
              </w:rPr>
              <w:t xml:space="preserve">` 2 </w:t>
            </w:r>
            <w:r w:rsidRPr="008D7362">
              <w:rPr>
                <w:rFonts w:ascii="GHEA Grapalat" w:hAnsi="GHEA Grapalat"/>
                <w:sz w:val="20"/>
                <w:szCs w:val="20"/>
                <w:lang w:val="en-US"/>
              </w:rPr>
              <w:t>կողմից</w:t>
            </w:r>
            <w:r w:rsidRPr="008D7362">
              <w:rPr>
                <w:rFonts w:ascii="GHEA Grapalat" w:hAnsi="GHEA Grapalat"/>
                <w:sz w:val="20"/>
                <w:szCs w:val="20"/>
                <w:lang w:val="es-ES"/>
              </w:rPr>
              <w:t xml:space="preserve"> </w:t>
            </w:r>
            <w:r w:rsidRPr="008D7362">
              <w:rPr>
                <w:rFonts w:ascii="GHEA Grapalat" w:hAnsi="GHEA Grapalat"/>
                <w:sz w:val="20"/>
                <w:szCs w:val="20"/>
                <w:lang w:val="en-US"/>
              </w:rPr>
              <w:t>միացման</w:t>
            </w:r>
            <w:r w:rsidRPr="008D7362">
              <w:rPr>
                <w:rFonts w:ascii="GHEA Grapalat" w:hAnsi="GHEA Grapalat"/>
                <w:sz w:val="20"/>
                <w:szCs w:val="20"/>
                <w:lang w:val="es-ES"/>
              </w:rPr>
              <w:t xml:space="preserve"> </w:t>
            </w:r>
            <w:r w:rsidRPr="008D7362">
              <w:rPr>
                <w:rFonts w:ascii="GHEA Grapalat" w:hAnsi="GHEA Grapalat"/>
                <w:sz w:val="20"/>
                <w:szCs w:val="20"/>
                <w:lang w:val="en-US"/>
              </w:rPr>
              <w:t>հարմարանքով</w:t>
            </w:r>
            <w:r w:rsidRPr="008D7362">
              <w:rPr>
                <w:rFonts w:ascii="GHEA Grapalat" w:hAnsi="GHEA Grapalat"/>
                <w:sz w:val="20"/>
                <w:szCs w:val="20"/>
                <w:lang w:val="es-ES"/>
              </w:rPr>
              <w:t xml:space="preserve">, </w:t>
            </w:r>
            <w:r w:rsidRPr="008D7362">
              <w:rPr>
                <w:rFonts w:ascii="GHEA Grapalat" w:hAnsi="GHEA Grapalat"/>
                <w:sz w:val="20"/>
                <w:szCs w:val="20"/>
                <w:lang w:val="en-US"/>
              </w:rPr>
              <w:t>նվազագույն</w:t>
            </w:r>
            <w:r w:rsidRPr="008D7362">
              <w:rPr>
                <w:rFonts w:ascii="GHEA Grapalat" w:hAnsi="GHEA Grapalat"/>
                <w:sz w:val="20"/>
                <w:szCs w:val="20"/>
                <w:lang w:val="es-ES"/>
              </w:rPr>
              <w:t xml:space="preserve"> </w:t>
            </w:r>
            <w:r w:rsidRPr="008D7362">
              <w:rPr>
                <w:rFonts w:ascii="GHEA Grapalat" w:hAnsi="GHEA Grapalat"/>
                <w:sz w:val="20"/>
                <w:szCs w:val="20"/>
                <w:lang w:val="en-US"/>
              </w:rPr>
              <w:t>երկարությունը</w:t>
            </w:r>
            <w:r w:rsidRPr="008D7362">
              <w:rPr>
                <w:rFonts w:ascii="GHEA Grapalat" w:hAnsi="GHEA Grapalat"/>
                <w:sz w:val="20"/>
                <w:szCs w:val="20"/>
                <w:lang w:val="es-ES"/>
              </w:rPr>
              <w:t xml:space="preserve">` 1 </w:t>
            </w:r>
            <w:r w:rsidRPr="008D7362">
              <w:rPr>
                <w:rFonts w:ascii="GHEA Grapalat" w:hAnsi="GHEA Grapalat"/>
                <w:sz w:val="20"/>
                <w:szCs w:val="20"/>
                <w:lang w:val="en-US"/>
              </w:rPr>
              <w:t>մ</w:t>
            </w:r>
            <w:r w:rsidRPr="008D7362">
              <w:rPr>
                <w:rFonts w:ascii="GHEA Grapalat" w:hAnsi="GHEA Grapalat"/>
                <w:sz w:val="20"/>
                <w:szCs w:val="20"/>
                <w:lang w:val="es-ES"/>
              </w:rPr>
              <w:t xml:space="preserve">, </w:t>
            </w:r>
            <w:r w:rsidRPr="008D7362">
              <w:rPr>
                <w:rFonts w:ascii="GHEA Grapalat" w:hAnsi="GHEA Grapalat"/>
                <w:sz w:val="20"/>
                <w:szCs w:val="20"/>
                <w:lang w:val="en-US"/>
              </w:rPr>
              <w:t>նվազագույն</w:t>
            </w:r>
            <w:r w:rsidRPr="008D7362">
              <w:rPr>
                <w:rFonts w:ascii="GHEA Grapalat" w:hAnsi="GHEA Grapalat"/>
                <w:sz w:val="20"/>
                <w:szCs w:val="20"/>
                <w:lang w:val="es-ES"/>
              </w:rPr>
              <w:t xml:space="preserve"> </w:t>
            </w:r>
            <w:r w:rsidRPr="008D7362">
              <w:rPr>
                <w:rFonts w:ascii="GHEA Grapalat" w:hAnsi="GHEA Grapalat"/>
                <w:sz w:val="20"/>
                <w:szCs w:val="20"/>
                <w:lang w:val="en-US"/>
              </w:rPr>
              <w:t>ճնշումադիմացկունությունը</w:t>
            </w:r>
            <w:r w:rsidRPr="008D7362">
              <w:rPr>
                <w:rFonts w:ascii="GHEA Grapalat" w:hAnsi="GHEA Grapalat"/>
                <w:sz w:val="20"/>
                <w:szCs w:val="20"/>
                <w:lang w:val="es-ES"/>
              </w:rPr>
              <w:t xml:space="preserve"> </w:t>
            </w:r>
            <w:r w:rsidRPr="008D7362">
              <w:rPr>
                <w:rFonts w:ascii="GHEA Grapalat" w:hAnsi="GHEA Grapalat"/>
                <w:sz w:val="20"/>
                <w:szCs w:val="20"/>
                <w:lang w:val="en-US"/>
              </w:rPr>
              <w:t>նվազագույնը</w:t>
            </w:r>
            <w:r w:rsidRPr="008D7362">
              <w:rPr>
                <w:rFonts w:ascii="GHEA Grapalat" w:hAnsi="GHEA Grapalat"/>
                <w:sz w:val="20"/>
                <w:szCs w:val="20"/>
                <w:lang w:val="es-ES"/>
              </w:rPr>
              <w:t xml:space="preserve"> 300 </w:t>
            </w:r>
            <w:r w:rsidRPr="008D7362">
              <w:rPr>
                <w:rFonts w:ascii="GHEA Grapalat" w:hAnsi="GHEA Grapalat"/>
                <w:sz w:val="20"/>
                <w:szCs w:val="20"/>
                <w:lang w:val="en-US"/>
              </w:rPr>
              <w:t>բար</w:t>
            </w:r>
            <w:r w:rsidRPr="008D7362">
              <w:rPr>
                <w:rFonts w:ascii="GHEA Grapalat" w:hAnsi="GHEA Grapalat"/>
                <w:sz w:val="20"/>
                <w:szCs w:val="20"/>
                <w:lang w:val="es-ES"/>
              </w:rPr>
              <w:t>,</w:t>
            </w:r>
          </w:p>
          <w:p w14:paraId="4609029E" w14:textId="77777777" w:rsidR="007E2B68" w:rsidRPr="008D7362" w:rsidRDefault="007E2B68" w:rsidP="001B3B8D">
            <w:pPr>
              <w:pStyle w:val="aff3"/>
              <w:numPr>
                <w:ilvl w:val="0"/>
                <w:numId w:val="14"/>
              </w:numPr>
              <w:spacing w:line="276" w:lineRule="auto"/>
              <w:ind w:left="32" w:firstLine="142"/>
              <w:contextualSpacing/>
              <w:rPr>
                <w:rFonts w:ascii="GHEA Grapalat" w:hAnsi="GHEA Grapalat"/>
                <w:sz w:val="20"/>
                <w:szCs w:val="20"/>
                <w:lang w:val="en-US"/>
              </w:rPr>
            </w:pPr>
            <w:r w:rsidRPr="008D7362">
              <w:rPr>
                <w:rFonts w:ascii="GHEA Grapalat" w:hAnsi="GHEA Grapalat"/>
                <w:sz w:val="20"/>
                <w:szCs w:val="20"/>
                <w:lang w:val="en-US"/>
              </w:rPr>
              <w:t>աշխատանքային ճնշման ավտոմատ կարգավորիչ,</w:t>
            </w:r>
          </w:p>
          <w:p w14:paraId="62B64894" w14:textId="77777777" w:rsidR="007E2B68" w:rsidRPr="008D7362" w:rsidRDefault="007E2B68" w:rsidP="001B3B8D">
            <w:pPr>
              <w:pStyle w:val="aff3"/>
              <w:numPr>
                <w:ilvl w:val="0"/>
                <w:numId w:val="14"/>
              </w:numPr>
              <w:spacing w:line="276" w:lineRule="auto"/>
              <w:ind w:left="32" w:firstLine="142"/>
              <w:contextualSpacing/>
              <w:rPr>
                <w:rFonts w:ascii="GHEA Grapalat" w:hAnsi="GHEA Grapalat"/>
                <w:sz w:val="20"/>
                <w:szCs w:val="20"/>
                <w:lang w:val="en-US"/>
              </w:rPr>
            </w:pPr>
            <w:r w:rsidRPr="008D7362">
              <w:rPr>
                <w:rFonts w:ascii="GHEA Grapalat" w:hAnsi="GHEA Grapalat"/>
                <w:sz w:val="20"/>
                <w:szCs w:val="20"/>
                <w:lang w:val="en-US"/>
              </w:rPr>
              <w:t>անվտանգության փական,</w:t>
            </w:r>
          </w:p>
          <w:p w14:paraId="060B4629" w14:textId="77777777" w:rsidR="007E2B68" w:rsidRPr="008D7362" w:rsidRDefault="007E2B68" w:rsidP="001B3B8D">
            <w:pPr>
              <w:pStyle w:val="aff3"/>
              <w:numPr>
                <w:ilvl w:val="0"/>
                <w:numId w:val="14"/>
              </w:numPr>
              <w:spacing w:line="276" w:lineRule="auto"/>
              <w:ind w:left="32" w:firstLine="142"/>
              <w:contextualSpacing/>
              <w:rPr>
                <w:rFonts w:ascii="GHEA Grapalat" w:hAnsi="GHEA Grapalat"/>
                <w:sz w:val="20"/>
                <w:szCs w:val="20"/>
                <w:lang w:val="en-US"/>
              </w:rPr>
            </w:pPr>
            <w:r w:rsidRPr="008D7362">
              <w:rPr>
                <w:rFonts w:ascii="GHEA Grapalat" w:hAnsi="GHEA Grapalat"/>
                <w:sz w:val="20"/>
                <w:szCs w:val="20"/>
                <w:lang w:val="en-US"/>
              </w:rPr>
              <w:t>տեխնիկական անձնագիր, շահագործման հրահանգ:</w:t>
            </w:r>
          </w:p>
          <w:p w14:paraId="16847357" w14:textId="798F580D" w:rsidR="007E2B68" w:rsidRPr="00506CC5" w:rsidRDefault="007E2B68" w:rsidP="007E2B68">
            <w:pPr>
              <w:spacing w:line="276" w:lineRule="auto"/>
              <w:rPr>
                <w:rFonts w:ascii="GHEA Grapalat" w:hAnsi="GHEA Grapalat"/>
                <w:sz w:val="20"/>
                <w:szCs w:val="20"/>
                <w:lang w:val="af-ZA"/>
              </w:rPr>
            </w:pPr>
            <w:r w:rsidRPr="008D7362">
              <w:rPr>
                <w:rFonts w:ascii="GHEA Grapalat" w:hAnsi="GHEA Grapalat" w:cs="Sylfaen"/>
                <w:sz w:val="20"/>
                <w:szCs w:val="20"/>
              </w:rPr>
              <w:t xml:space="preserve">    Իրանը</w:t>
            </w:r>
            <w:r w:rsidRPr="008D7362">
              <w:rPr>
                <w:rFonts w:ascii="GHEA Grapalat" w:hAnsi="GHEA Grapalat"/>
                <w:sz w:val="20"/>
                <w:szCs w:val="20"/>
              </w:rPr>
              <w:t>` մետաղական:</w:t>
            </w:r>
          </w:p>
        </w:tc>
      </w:tr>
      <w:tr w:rsidR="007E2B68" w:rsidRPr="00EF20DD" w14:paraId="6FE9010B" w14:textId="77777777" w:rsidTr="007E2B68">
        <w:trPr>
          <w:trHeight w:val="2107"/>
        </w:trPr>
        <w:tc>
          <w:tcPr>
            <w:tcW w:w="264" w:type="pct"/>
            <w:vAlign w:val="center"/>
          </w:tcPr>
          <w:p w14:paraId="326ECB87" w14:textId="6FBCC409" w:rsidR="007E2B68" w:rsidRPr="00506CC5" w:rsidRDefault="007E2B68"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2</w:t>
            </w:r>
          </w:p>
        </w:tc>
        <w:tc>
          <w:tcPr>
            <w:tcW w:w="1091" w:type="pct"/>
            <w:vAlign w:val="center"/>
          </w:tcPr>
          <w:p w14:paraId="5F82C39F" w14:textId="1573CFA1" w:rsidR="007E2B68" w:rsidRPr="00506CC5" w:rsidRDefault="007E2B68" w:rsidP="00506CC5">
            <w:pPr>
              <w:pStyle w:val="31"/>
              <w:spacing w:line="240" w:lineRule="auto"/>
              <w:ind w:firstLine="0"/>
              <w:jc w:val="center"/>
              <w:rPr>
                <w:rFonts w:ascii="GHEA Grapalat" w:hAnsi="GHEA Grapalat" w:cs="Arial"/>
                <w:b/>
                <w:color w:val="000000"/>
                <w:lang w:val="hy-AM"/>
              </w:rPr>
            </w:pPr>
            <w:r w:rsidRPr="00CC6A69">
              <w:rPr>
                <w:rFonts w:ascii="GHEA Grapalat" w:hAnsi="GHEA Grapalat"/>
                <w:color w:val="FF0000"/>
              </w:rPr>
              <w:t>մարտկոցների լիցքավորիչներ (մարտկոցի լիցքավորիչ)</w:t>
            </w:r>
          </w:p>
        </w:tc>
        <w:tc>
          <w:tcPr>
            <w:tcW w:w="3645" w:type="pct"/>
          </w:tcPr>
          <w:p w14:paraId="0B31DDAB" w14:textId="77777777" w:rsidR="007E2B68" w:rsidRPr="008D7362" w:rsidRDefault="007E2B68" w:rsidP="00AF700D">
            <w:pPr>
              <w:ind w:firstLine="176"/>
              <w:rPr>
                <w:rFonts w:ascii="GHEA Grapalat" w:hAnsi="GHEA Grapalat"/>
                <w:sz w:val="20"/>
                <w:szCs w:val="20"/>
                <w:lang w:val="es-ES"/>
              </w:rPr>
            </w:pPr>
            <w:r w:rsidRPr="007E2B68">
              <w:rPr>
                <w:rFonts w:ascii="GHEA Grapalat" w:hAnsi="GHEA Grapalat"/>
                <w:sz w:val="20"/>
                <w:szCs w:val="20"/>
                <w:lang w:val="hy-AM"/>
              </w:rPr>
              <w:t>Նշանակությունը</w:t>
            </w:r>
            <w:r w:rsidRPr="008D7362">
              <w:rPr>
                <w:rFonts w:ascii="GHEA Grapalat" w:hAnsi="GHEA Grapalat"/>
                <w:sz w:val="20"/>
                <w:szCs w:val="20"/>
                <w:lang w:val="es-ES"/>
              </w:rPr>
              <w:t xml:space="preserve"> – </w:t>
            </w:r>
            <w:r w:rsidRPr="007E2B68">
              <w:rPr>
                <w:rFonts w:ascii="GHEA Grapalat" w:hAnsi="GHEA Grapalat"/>
                <w:sz w:val="20"/>
                <w:szCs w:val="20"/>
                <w:lang w:val="hy-AM"/>
              </w:rPr>
              <w:t>մարտկոցների</w:t>
            </w:r>
            <w:r w:rsidRPr="008D7362">
              <w:rPr>
                <w:rFonts w:ascii="GHEA Grapalat" w:hAnsi="GHEA Grapalat"/>
                <w:sz w:val="20"/>
                <w:szCs w:val="20"/>
                <w:lang w:val="es-ES"/>
              </w:rPr>
              <w:t xml:space="preserve"> </w:t>
            </w:r>
            <w:r w:rsidRPr="007E2B68">
              <w:rPr>
                <w:rFonts w:ascii="GHEA Grapalat" w:hAnsi="GHEA Grapalat"/>
                <w:sz w:val="20"/>
                <w:szCs w:val="20"/>
                <w:lang w:val="hy-AM"/>
              </w:rPr>
              <w:t>լիցքավորման</w:t>
            </w:r>
            <w:r w:rsidRPr="008D7362">
              <w:rPr>
                <w:rFonts w:ascii="GHEA Grapalat" w:hAnsi="GHEA Grapalat"/>
                <w:sz w:val="20"/>
                <w:szCs w:val="20"/>
                <w:lang w:val="es-ES"/>
              </w:rPr>
              <w:t xml:space="preserve"> </w:t>
            </w:r>
            <w:r w:rsidRPr="007E2B68">
              <w:rPr>
                <w:rFonts w:ascii="GHEA Grapalat" w:hAnsi="GHEA Grapalat"/>
                <w:sz w:val="20"/>
                <w:szCs w:val="20"/>
                <w:lang w:val="hy-AM"/>
              </w:rPr>
              <w:t>և</w:t>
            </w:r>
            <w:r w:rsidRPr="008D7362">
              <w:rPr>
                <w:rFonts w:ascii="GHEA Grapalat" w:hAnsi="GHEA Grapalat"/>
                <w:sz w:val="20"/>
                <w:szCs w:val="20"/>
                <w:lang w:val="es-ES"/>
              </w:rPr>
              <w:t xml:space="preserve"> </w:t>
            </w:r>
            <w:r w:rsidRPr="007E2B68">
              <w:rPr>
                <w:rFonts w:ascii="GHEA Grapalat" w:hAnsi="GHEA Grapalat"/>
                <w:sz w:val="20"/>
                <w:szCs w:val="20"/>
                <w:lang w:val="hy-AM"/>
              </w:rPr>
              <w:t>սպասարկման</w:t>
            </w:r>
            <w:r w:rsidRPr="008D7362">
              <w:rPr>
                <w:rFonts w:ascii="GHEA Grapalat" w:hAnsi="GHEA Grapalat"/>
                <w:sz w:val="20"/>
                <w:szCs w:val="20"/>
                <w:lang w:val="es-ES"/>
              </w:rPr>
              <w:t xml:space="preserve">, </w:t>
            </w:r>
            <w:r w:rsidRPr="007E2B68">
              <w:rPr>
                <w:rFonts w:ascii="GHEA Grapalat" w:hAnsi="GHEA Grapalat"/>
                <w:sz w:val="20"/>
                <w:szCs w:val="20"/>
                <w:lang w:val="hy-AM"/>
              </w:rPr>
              <w:t>տեխնիկական</w:t>
            </w:r>
            <w:r w:rsidRPr="008D7362">
              <w:rPr>
                <w:rFonts w:ascii="GHEA Grapalat" w:hAnsi="GHEA Grapalat"/>
                <w:sz w:val="20"/>
                <w:szCs w:val="20"/>
                <w:lang w:val="es-ES"/>
              </w:rPr>
              <w:t xml:space="preserve"> </w:t>
            </w:r>
            <w:r w:rsidRPr="007E2B68">
              <w:rPr>
                <w:rFonts w:ascii="GHEA Grapalat" w:hAnsi="GHEA Grapalat"/>
                <w:sz w:val="20"/>
                <w:szCs w:val="20"/>
                <w:lang w:val="hy-AM"/>
              </w:rPr>
              <w:t>վիճակի</w:t>
            </w:r>
            <w:r w:rsidRPr="008D7362">
              <w:rPr>
                <w:rFonts w:ascii="GHEA Grapalat" w:hAnsi="GHEA Grapalat"/>
                <w:sz w:val="20"/>
                <w:szCs w:val="20"/>
                <w:lang w:val="es-ES"/>
              </w:rPr>
              <w:t xml:space="preserve"> </w:t>
            </w:r>
            <w:r w:rsidRPr="007E2B68">
              <w:rPr>
                <w:rFonts w:ascii="GHEA Grapalat" w:hAnsi="GHEA Grapalat"/>
                <w:sz w:val="20"/>
                <w:szCs w:val="20"/>
                <w:lang w:val="hy-AM"/>
              </w:rPr>
              <w:t>ստուգման</w:t>
            </w:r>
            <w:r w:rsidRPr="008D7362">
              <w:rPr>
                <w:rFonts w:ascii="GHEA Grapalat" w:hAnsi="GHEA Grapalat"/>
                <w:sz w:val="20"/>
                <w:szCs w:val="20"/>
                <w:lang w:val="es-ES"/>
              </w:rPr>
              <w:t xml:space="preserve"> </w:t>
            </w:r>
            <w:r w:rsidRPr="007E2B68">
              <w:rPr>
                <w:rFonts w:ascii="GHEA Grapalat" w:hAnsi="GHEA Grapalat"/>
                <w:sz w:val="20"/>
                <w:szCs w:val="20"/>
                <w:lang w:val="hy-AM"/>
              </w:rPr>
              <w:t>համար</w:t>
            </w:r>
            <w:r w:rsidRPr="008D7362">
              <w:rPr>
                <w:rFonts w:ascii="GHEA Grapalat" w:hAnsi="GHEA Grapalat"/>
                <w:sz w:val="20"/>
                <w:szCs w:val="20"/>
                <w:lang w:val="es-ES"/>
              </w:rPr>
              <w:t>:</w:t>
            </w:r>
          </w:p>
          <w:p w14:paraId="13118ED0" w14:textId="77777777" w:rsidR="007E2B68" w:rsidRPr="008D7362" w:rsidRDefault="007E2B68" w:rsidP="00AF700D">
            <w:pPr>
              <w:ind w:firstLine="176"/>
              <w:rPr>
                <w:rFonts w:ascii="GHEA Grapalat" w:hAnsi="GHEA Grapalat"/>
                <w:sz w:val="20"/>
                <w:szCs w:val="20"/>
                <w:lang w:val="es-ES"/>
              </w:rPr>
            </w:pPr>
            <w:r w:rsidRPr="008D7362">
              <w:rPr>
                <w:rFonts w:ascii="GHEA Grapalat" w:hAnsi="GHEA Grapalat"/>
                <w:sz w:val="20"/>
                <w:szCs w:val="20"/>
              </w:rPr>
              <w:t>Հնարավորությունները</w:t>
            </w:r>
            <w:r w:rsidRPr="008D7362">
              <w:rPr>
                <w:rFonts w:ascii="GHEA Grapalat" w:hAnsi="GHEA Grapalat"/>
                <w:sz w:val="20"/>
                <w:szCs w:val="20"/>
                <w:lang w:val="es-ES"/>
              </w:rPr>
              <w:t>.</w:t>
            </w:r>
          </w:p>
          <w:p w14:paraId="23A0830D" w14:textId="77777777" w:rsidR="007E2B68" w:rsidRPr="008D7362" w:rsidRDefault="007E2B68" w:rsidP="00AF700D">
            <w:pPr>
              <w:ind w:firstLine="176"/>
              <w:rPr>
                <w:rFonts w:ascii="GHEA Grapalat" w:hAnsi="GHEA Grapalat"/>
                <w:sz w:val="20"/>
                <w:szCs w:val="20"/>
                <w:lang w:val="es-ES"/>
              </w:rPr>
            </w:pPr>
            <w:r w:rsidRPr="008D7362">
              <w:rPr>
                <w:rFonts w:ascii="GHEA Grapalat" w:hAnsi="GHEA Grapalat"/>
                <w:sz w:val="20"/>
                <w:szCs w:val="20"/>
                <w:lang w:val="es-ES"/>
              </w:rPr>
              <w:t xml:space="preserve">- </w:t>
            </w:r>
            <w:r w:rsidRPr="008D7362">
              <w:rPr>
                <w:rFonts w:ascii="GHEA Grapalat" w:hAnsi="GHEA Grapalat"/>
                <w:sz w:val="20"/>
                <w:szCs w:val="20"/>
              </w:rPr>
              <w:t>մուտքային</w:t>
            </w:r>
            <w:r w:rsidRPr="008D7362">
              <w:rPr>
                <w:rFonts w:ascii="GHEA Grapalat" w:hAnsi="GHEA Grapalat"/>
                <w:sz w:val="20"/>
                <w:szCs w:val="20"/>
                <w:lang w:val="es-ES"/>
              </w:rPr>
              <w:t xml:space="preserve"> </w:t>
            </w:r>
            <w:r w:rsidRPr="008D7362">
              <w:rPr>
                <w:rFonts w:ascii="GHEA Grapalat" w:hAnsi="GHEA Grapalat"/>
                <w:sz w:val="20"/>
                <w:szCs w:val="20"/>
              </w:rPr>
              <w:t>ցածր</w:t>
            </w:r>
            <w:r w:rsidRPr="008D7362">
              <w:rPr>
                <w:rFonts w:ascii="GHEA Grapalat" w:hAnsi="GHEA Grapalat"/>
                <w:sz w:val="20"/>
                <w:szCs w:val="20"/>
                <w:lang w:val="es-ES"/>
              </w:rPr>
              <w:t xml:space="preserve"> </w:t>
            </w:r>
            <w:r w:rsidRPr="008D7362">
              <w:rPr>
                <w:rFonts w:ascii="GHEA Grapalat" w:hAnsi="GHEA Grapalat"/>
                <w:sz w:val="20"/>
                <w:szCs w:val="20"/>
              </w:rPr>
              <w:t>և</w:t>
            </w:r>
            <w:r w:rsidRPr="008D7362">
              <w:rPr>
                <w:rFonts w:ascii="GHEA Grapalat" w:hAnsi="GHEA Grapalat"/>
                <w:sz w:val="20"/>
                <w:szCs w:val="20"/>
                <w:lang w:val="es-ES"/>
              </w:rPr>
              <w:t xml:space="preserve"> </w:t>
            </w:r>
            <w:r w:rsidRPr="008D7362">
              <w:rPr>
                <w:rFonts w:ascii="GHEA Grapalat" w:hAnsi="GHEA Grapalat"/>
                <w:sz w:val="20"/>
                <w:szCs w:val="20"/>
              </w:rPr>
              <w:t>բարձր</w:t>
            </w:r>
            <w:r w:rsidRPr="008D7362">
              <w:rPr>
                <w:rFonts w:ascii="GHEA Grapalat" w:hAnsi="GHEA Grapalat"/>
                <w:sz w:val="20"/>
                <w:szCs w:val="20"/>
                <w:lang w:val="es-ES"/>
              </w:rPr>
              <w:t xml:space="preserve"> </w:t>
            </w:r>
            <w:r w:rsidRPr="008D7362">
              <w:rPr>
                <w:rFonts w:ascii="GHEA Grapalat" w:hAnsi="GHEA Grapalat"/>
                <w:sz w:val="20"/>
                <w:szCs w:val="20"/>
              </w:rPr>
              <w:t>լարման</w:t>
            </w:r>
            <w:r w:rsidRPr="008D7362">
              <w:rPr>
                <w:rFonts w:ascii="GHEA Grapalat" w:hAnsi="GHEA Grapalat"/>
                <w:sz w:val="20"/>
                <w:szCs w:val="20"/>
                <w:lang w:val="es-ES"/>
              </w:rPr>
              <w:t xml:space="preserve">, </w:t>
            </w:r>
            <w:r w:rsidRPr="008D7362">
              <w:rPr>
                <w:rFonts w:ascii="GHEA Grapalat" w:hAnsi="GHEA Grapalat"/>
                <w:sz w:val="20"/>
                <w:szCs w:val="20"/>
              </w:rPr>
              <w:t>գերտաքացման</w:t>
            </w:r>
            <w:r w:rsidRPr="008D7362">
              <w:rPr>
                <w:rFonts w:ascii="GHEA Grapalat" w:hAnsi="GHEA Grapalat"/>
                <w:sz w:val="20"/>
                <w:szCs w:val="20"/>
                <w:lang w:val="es-ES"/>
              </w:rPr>
              <w:t xml:space="preserve">, </w:t>
            </w:r>
            <w:r w:rsidRPr="008D7362">
              <w:rPr>
                <w:rFonts w:ascii="GHEA Grapalat" w:hAnsi="GHEA Grapalat"/>
                <w:sz w:val="20"/>
                <w:szCs w:val="20"/>
              </w:rPr>
              <w:t>ծանրաբեռնվածության</w:t>
            </w:r>
            <w:r w:rsidRPr="008D7362">
              <w:rPr>
                <w:rFonts w:ascii="GHEA Grapalat" w:hAnsi="GHEA Grapalat"/>
                <w:sz w:val="20"/>
                <w:szCs w:val="20"/>
                <w:lang w:val="es-ES"/>
              </w:rPr>
              <w:t xml:space="preserve"> </w:t>
            </w:r>
            <w:r w:rsidRPr="008D7362">
              <w:rPr>
                <w:rFonts w:ascii="GHEA Grapalat" w:hAnsi="GHEA Grapalat"/>
                <w:sz w:val="20"/>
                <w:szCs w:val="20"/>
              </w:rPr>
              <w:t>և</w:t>
            </w:r>
            <w:r w:rsidRPr="008D7362">
              <w:rPr>
                <w:rFonts w:ascii="GHEA Grapalat" w:hAnsi="GHEA Grapalat"/>
                <w:sz w:val="20"/>
                <w:szCs w:val="20"/>
                <w:lang w:val="es-ES"/>
              </w:rPr>
              <w:t xml:space="preserve"> </w:t>
            </w:r>
            <w:r w:rsidRPr="008D7362">
              <w:rPr>
                <w:rFonts w:ascii="GHEA Grapalat" w:hAnsi="GHEA Grapalat"/>
                <w:sz w:val="20"/>
                <w:szCs w:val="20"/>
              </w:rPr>
              <w:t>բևեռականության</w:t>
            </w:r>
            <w:r w:rsidRPr="008D7362">
              <w:rPr>
                <w:rFonts w:ascii="GHEA Grapalat" w:hAnsi="GHEA Grapalat"/>
                <w:sz w:val="20"/>
                <w:szCs w:val="20"/>
                <w:lang w:val="es-ES"/>
              </w:rPr>
              <w:t xml:space="preserve"> </w:t>
            </w:r>
            <w:r w:rsidRPr="008D7362">
              <w:rPr>
                <w:rFonts w:ascii="GHEA Grapalat" w:hAnsi="GHEA Grapalat"/>
                <w:sz w:val="20"/>
                <w:szCs w:val="20"/>
              </w:rPr>
              <w:t>հակադարձումների</w:t>
            </w:r>
            <w:r w:rsidRPr="008D7362">
              <w:rPr>
                <w:rFonts w:ascii="GHEA Grapalat" w:hAnsi="GHEA Grapalat"/>
                <w:sz w:val="20"/>
                <w:szCs w:val="20"/>
                <w:lang w:val="es-ES"/>
              </w:rPr>
              <w:t xml:space="preserve"> </w:t>
            </w:r>
            <w:r w:rsidRPr="008D7362">
              <w:rPr>
                <w:rFonts w:ascii="GHEA Grapalat" w:hAnsi="GHEA Grapalat"/>
                <w:sz w:val="20"/>
                <w:szCs w:val="20"/>
              </w:rPr>
              <w:t>պաշտպանություն</w:t>
            </w:r>
            <w:r w:rsidRPr="008D7362">
              <w:rPr>
                <w:rFonts w:ascii="GHEA Grapalat" w:hAnsi="GHEA Grapalat"/>
                <w:sz w:val="20"/>
                <w:szCs w:val="20"/>
                <w:lang w:val="es-ES"/>
              </w:rPr>
              <w:t>,</w:t>
            </w:r>
          </w:p>
          <w:p w14:paraId="5FD05A1E" w14:textId="77777777" w:rsidR="007E2B68" w:rsidRPr="008D7362" w:rsidRDefault="007E2B68" w:rsidP="00AF700D">
            <w:pPr>
              <w:ind w:firstLine="176"/>
              <w:rPr>
                <w:rFonts w:ascii="GHEA Grapalat" w:hAnsi="GHEA Grapalat"/>
                <w:sz w:val="20"/>
                <w:szCs w:val="20"/>
                <w:lang w:val="es-ES"/>
              </w:rPr>
            </w:pPr>
            <w:r w:rsidRPr="008D7362">
              <w:rPr>
                <w:rFonts w:ascii="GHEA Grapalat" w:hAnsi="GHEA Grapalat"/>
                <w:sz w:val="20"/>
                <w:szCs w:val="20"/>
                <w:lang w:val="es-ES"/>
              </w:rPr>
              <w:t xml:space="preserve">- </w:t>
            </w:r>
            <w:r w:rsidRPr="008D7362">
              <w:rPr>
                <w:rFonts w:ascii="GHEA Grapalat" w:hAnsi="GHEA Grapalat"/>
                <w:sz w:val="20"/>
                <w:szCs w:val="20"/>
              </w:rPr>
              <w:t>լիցքավորման</w:t>
            </w:r>
            <w:r w:rsidRPr="008D7362">
              <w:rPr>
                <w:rFonts w:ascii="GHEA Grapalat" w:hAnsi="GHEA Grapalat"/>
                <w:sz w:val="20"/>
                <w:szCs w:val="20"/>
                <w:lang w:val="es-ES"/>
              </w:rPr>
              <w:t xml:space="preserve"> </w:t>
            </w:r>
            <w:r w:rsidRPr="008D7362">
              <w:rPr>
                <w:rFonts w:ascii="GHEA Grapalat" w:hAnsi="GHEA Grapalat"/>
                <w:sz w:val="20"/>
                <w:szCs w:val="20"/>
              </w:rPr>
              <w:t>ռեժիմներ</w:t>
            </w:r>
            <w:r w:rsidRPr="008D7362">
              <w:rPr>
                <w:rFonts w:ascii="GHEA Grapalat" w:hAnsi="GHEA Grapalat"/>
                <w:sz w:val="20"/>
                <w:szCs w:val="20"/>
                <w:lang w:val="es-ES"/>
              </w:rPr>
              <w:t xml:space="preserve">` </w:t>
            </w:r>
            <w:r w:rsidRPr="008D7362">
              <w:rPr>
                <w:rFonts w:ascii="GHEA Grapalat" w:hAnsi="GHEA Grapalat"/>
                <w:sz w:val="20"/>
                <w:szCs w:val="20"/>
              </w:rPr>
              <w:t>արագ</w:t>
            </w:r>
            <w:r w:rsidRPr="008D7362">
              <w:rPr>
                <w:rFonts w:ascii="GHEA Grapalat" w:hAnsi="GHEA Grapalat"/>
                <w:sz w:val="20"/>
                <w:szCs w:val="20"/>
                <w:lang w:val="es-ES"/>
              </w:rPr>
              <w:t>/</w:t>
            </w:r>
            <w:r w:rsidRPr="008D7362">
              <w:rPr>
                <w:rFonts w:ascii="GHEA Grapalat" w:hAnsi="GHEA Grapalat"/>
                <w:sz w:val="20"/>
                <w:szCs w:val="20"/>
              </w:rPr>
              <w:t>դանդաղ</w:t>
            </w:r>
            <w:r w:rsidRPr="008D7362">
              <w:rPr>
                <w:rFonts w:ascii="GHEA Grapalat" w:hAnsi="GHEA Grapalat"/>
                <w:sz w:val="20"/>
                <w:szCs w:val="20"/>
                <w:lang w:val="es-ES"/>
              </w:rPr>
              <w:t>,</w:t>
            </w:r>
          </w:p>
          <w:p w14:paraId="571E2D47" w14:textId="77777777" w:rsidR="007E2B68" w:rsidRPr="008D7362" w:rsidRDefault="007E2B68" w:rsidP="00AF700D">
            <w:pPr>
              <w:ind w:firstLine="176"/>
              <w:rPr>
                <w:rFonts w:ascii="GHEA Grapalat" w:hAnsi="GHEA Grapalat"/>
                <w:sz w:val="20"/>
                <w:szCs w:val="20"/>
                <w:lang w:val="es-ES"/>
              </w:rPr>
            </w:pPr>
            <w:r w:rsidRPr="008D7362">
              <w:rPr>
                <w:rFonts w:ascii="GHEA Grapalat" w:hAnsi="GHEA Grapalat"/>
                <w:sz w:val="20"/>
                <w:szCs w:val="20"/>
                <w:lang w:val="es-ES"/>
              </w:rPr>
              <w:t xml:space="preserve">- </w:t>
            </w:r>
            <w:r w:rsidRPr="008D7362">
              <w:rPr>
                <w:rFonts w:ascii="GHEA Grapalat" w:hAnsi="GHEA Grapalat"/>
                <w:sz w:val="20"/>
                <w:szCs w:val="20"/>
              </w:rPr>
              <w:t>ոչ</w:t>
            </w:r>
            <w:r w:rsidRPr="008D7362">
              <w:rPr>
                <w:rFonts w:ascii="GHEA Grapalat" w:hAnsi="GHEA Grapalat"/>
                <w:sz w:val="20"/>
                <w:szCs w:val="20"/>
                <w:lang w:val="es-ES"/>
              </w:rPr>
              <w:t xml:space="preserve"> </w:t>
            </w:r>
            <w:r w:rsidRPr="008D7362">
              <w:rPr>
                <w:rFonts w:ascii="GHEA Grapalat" w:hAnsi="GHEA Grapalat"/>
                <w:sz w:val="20"/>
                <w:szCs w:val="20"/>
              </w:rPr>
              <w:t>պակաս</w:t>
            </w:r>
            <w:r w:rsidRPr="008D7362">
              <w:rPr>
                <w:rFonts w:ascii="GHEA Grapalat" w:hAnsi="GHEA Grapalat"/>
                <w:sz w:val="20"/>
                <w:szCs w:val="20"/>
                <w:lang w:val="es-ES"/>
              </w:rPr>
              <w:t xml:space="preserve"> </w:t>
            </w:r>
            <w:r w:rsidRPr="008D7362">
              <w:rPr>
                <w:rFonts w:ascii="GHEA Grapalat" w:hAnsi="GHEA Grapalat"/>
                <w:sz w:val="20"/>
                <w:szCs w:val="20"/>
              </w:rPr>
              <w:t>երկու</w:t>
            </w:r>
            <w:r w:rsidRPr="008D7362">
              <w:rPr>
                <w:rFonts w:ascii="GHEA Grapalat" w:hAnsi="GHEA Grapalat"/>
                <w:sz w:val="20"/>
                <w:szCs w:val="20"/>
                <w:lang w:val="es-ES"/>
              </w:rPr>
              <w:t xml:space="preserve"> </w:t>
            </w:r>
            <w:r w:rsidRPr="008D7362">
              <w:rPr>
                <w:rFonts w:ascii="GHEA Grapalat" w:hAnsi="GHEA Grapalat"/>
                <w:sz w:val="20"/>
                <w:szCs w:val="20"/>
              </w:rPr>
              <w:t>մարտկոցների</w:t>
            </w:r>
            <w:r w:rsidRPr="008D7362">
              <w:rPr>
                <w:rFonts w:ascii="GHEA Grapalat" w:hAnsi="GHEA Grapalat"/>
                <w:sz w:val="20"/>
                <w:szCs w:val="20"/>
                <w:lang w:val="es-ES"/>
              </w:rPr>
              <w:t xml:space="preserve"> </w:t>
            </w:r>
            <w:r w:rsidRPr="008D7362">
              <w:rPr>
                <w:rFonts w:ascii="GHEA Grapalat" w:hAnsi="GHEA Grapalat"/>
                <w:sz w:val="20"/>
                <w:szCs w:val="20"/>
              </w:rPr>
              <w:t>միաժամանակյա</w:t>
            </w:r>
            <w:r w:rsidRPr="008D7362">
              <w:rPr>
                <w:rFonts w:ascii="GHEA Grapalat" w:hAnsi="GHEA Grapalat"/>
                <w:sz w:val="20"/>
                <w:szCs w:val="20"/>
                <w:lang w:val="es-ES"/>
              </w:rPr>
              <w:t xml:space="preserve"> </w:t>
            </w:r>
            <w:r w:rsidRPr="008D7362">
              <w:rPr>
                <w:rFonts w:ascii="GHEA Grapalat" w:hAnsi="GHEA Grapalat"/>
                <w:sz w:val="20"/>
                <w:szCs w:val="20"/>
              </w:rPr>
              <w:t>լիցքավորում</w:t>
            </w:r>
            <w:r w:rsidRPr="008D7362">
              <w:rPr>
                <w:rFonts w:ascii="GHEA Grapalat" w:hAnsi="GHEA Grapalat"/>
                <w:sz w:val="20"/>
                <w:szCs w:val="20"/>
                <w:lang w:val="es-ES"/>
              </w:rPr>
              <w:t>:</w:t>
            </w:r>
          </w:p>
          <w:p w14:paraId="3BBBEAB7" w14:textId="77777777" w:rsidR="007E2B68" w:rsidRPr="008D7362" w:rsidRDefault="007E2B68" w:rsidP="00AF700D">
            <w:pPr>
              <w:ind w:firstLine="176"/>
              <w:rPr>
                <w:rFonts w:ascii="GHEA Grapalat" w:hAnsi="GHEA Grapalat"/>
                <w:sz w:val="20"/>
                <w:szCs w:val="20"/>
                <w:lang w:val="es-ES"/>
              </w:rPr>
            </w:pPr>
            <w:r w:rsidRPr="008D7362">
              <w:rPr>
                <w:rFonts w:ascii="GHEA Grapalat" w:hAnsi="GHEA Grapalat"/>
                <w:sz w:val="20"/>
                <w:szCs w:val="20"/>
              </w:rPr>
              <w:t>Տեսակը</w:t>
            </w:r>
            <w:r w:rsidRPr="008D7362">
              <w:rPr>
                <w:rFonts w:ascii="GHEA Grapalat" w:hAnsi="GHEA Grapalat"/>
                <w:sz w:val="20"/>
                <w:szCs w:val="20"/>
                <w:lang w:val="es-ES"/>
              </w:rPr>
              <w:t xml:space="preserve">` </w:t>
            </w:r>
            <w:r w:rsidRPr="008D7362">
              <w:rPr>
                <w:rFonts w:ascii="GHEA Grapalat" w:hAnsi="GHEA Grapalat"/>
                <w:sz w:val="20"/>
                <w:szCs w:val="20"/>
              </w:rPr>
              <w:t>շարժական</w:t>
            </w:r>
            <w:r w:rsidRPr="008D7362">
              <w:rPr>
                <w:rFonts w:ascii="GHEA Grapalat" w:hAnsi="GHEA Grapalat"/>
                <w:sz w:val="20"/>
                <w:szCs w:val="20"/>
                <w:lang w:val="es-ES"/>
              </w:rPr>
              <w:t>:</w:t>
            </w:r>
          </w:p>
          <w:p w14:paraId="332833DD" w14:textId="77777777" w:rsidR="007E2B68" w:rsidRPr="008D7362" w:rsidRDefault="007E2B68" w:rsidP="00AF700D">
            <w:pPr>
              <w:ind w:firstLine="176"/>
              <w:rPr>
                <w:rFonts w:ascii="GHEA Grapalat" w:hAnsi="GHEA Grapalat"/>
                <w:sz w:val="20"/>
                <w:szCs w:val="20"/>
                <w:lang w:val="es-ES"/>
              </w:rPr>
            </w:pPr>
            <w:r w:rsidRPr="008D7362">
              <w:rPr>
                <w:rFonts w:ascii="GHEA Grapalat" w:hAnsi="GHEA Grapalat"/>
                <w:sz w:val="20"/>
                <w:szCs w:val="20"/>
              </w:rPr>
              <w:t>Մուտքային</w:t>
            </w:r>
            <w:r w:rsidRPr="008D7362">
              <w:rPr>
                <w:rFonts w:ascii="GHEA Grapalat" w:hAnsi="GHEA Grapalat"/>
                <w:sz w:val="20"/>
                <w:szCs w:val="20"/>
                <w:lang w:val="es-ES"/>
              </w:rPr>
              <w:t xml:space="preserve"> </w:t>
            </w:r>
            <w:r w:rsidRPr="008D7362">
              <w:rPr>
                <w:rFonts w:ascii="GHEA Grapalat" w:hAnsi="GHEA Grapalat"/>
                <w:sz w:val="20"/>
                <w:szCs w:val="20"/>
              </w:rPr>
              <w:t>լարում</w:t>
            </w:r>
            <w:r w:rsidRPr="008D7362">
              <w:rPr>
                <w:rFonts w:ascii="GHEA Grapalat" w:hAnsi="GHEA Grapalat"/>
                <w:sz w:val="20"/>
                <w:szCs w:val="20"/>
                <w:lang w:val="es-ES"/>
              </w:rPr>
              <w:t xml:space="preserve">` </w:t>
            </w:r>
            <w:r w:rsidRPr="008D7362">
              <w:rPr>
                <w:rFonts w:ascii="GHEA Grapalat" w:hAnsi="GHEA Grapalat"/>
                <w:sz w:val="20"/>
                <w:szCs w:val="20"/>
              </w:rPr>
              <w:t>փոփոխական</w:t>
            </w:r>
            <w:r w:rsidRPr="008D7362">
              <w:rPr>
                <w:rFonts w:ascii="GHEA Grapalat" w:hAnsi="GHEA Grapalat"/>
                <w:sz w:val="20"/>
                <w:szCs w:val="20"/>
                <w:lang w:val="es-ES"/>
              </w:rPr>
              <w:t>, 220</w:t>
            </w:r>
            <w:r w:rsidRPr="008D7362">
              <w:rPr>
                <w:rFonts w:ascii="GHEA Grapalat" w:hAnsi="GHEA Grapalat"/>
                <w:sz w:val="20"/>
                <w:szCs w:val="20"/>
              </w:rPr>
              <w:t>Վ</w:t>
            </w:r>
            <w:r w:rsidRPr="008D7362">
              <w:rPr>
                <w:rFonts w:ascii="GHEA Grapalat" w:hAnsi="GHEA Grapalat"/>
                <w:sz w:val="20"/>
                <w:szCs w:val="20"/>
                <w:lang w:val="es-ES"/>
              </w:rPr>
              <w:t xml:space="preserve"> (+/-10%):</w:t>
            </w:r>
          </w:p>
          <w:p w14:paraId="285A86C5" w14:textId="77777777" w:rsidR="007E2B68" w:rsidRPr="008D7362" w:rsidRDefault="007E2B68" w:rsidP="00AF700D">
            <w:pPr>
              <w:ind w:firstLine="176"/>
              <w:rPr>
                <w:rFonts w:ascii="GHEA Grapalat" w:hAnsi="GHEA Grapalat"/>
                <w:sz w:val="20"/>
                <w:szCs w:val="20"/>
                <w:lang w:val="es-ES"/>
              </w:rPr>
            </w:pPr>
            <w:r w:rsidRPr="008D7362">
              <w:rPr>
                <w:rFonts w:ascii="GHEA Grapalat" w:hAnsi="GHEA Grapalat"/>
                <w:sz w:val="20"/>
                <w:szCs w:val="20"/>
              </w:rPr>
              <w:t>Լիցքավորող</w:t>
            </w:r>
            <w:r w:rsidRPr="008D7362">
              <w:rPr>
                <w:rFonts w:ascii="GHEA Grapalat" w:hAnsi="GHEA Grapalat"/>
                <w:sz w:val="20"/>
                <w:szCs w:val="20"/>
                <w:lang w:val="es-ES"/>
              </w:rPr>
              <w:t xml:space="preserve"> </w:t>
            </w:r>
            <w:r w:rsidRPr="008D7362">
              <w:rPr>
                <w:rFonts w:ascii="GHEA Grapalat" w:hAnsi="GHEA Grapalat"/>
                <w:sz w:val="20"/>
                <w:szCs w:val="20"/>
              </w:rPr>
              <w:t>լարում</w:t>
            </w:r>
            <w:r w:rsidRPr="008D7362">
              <w:rPr>
                <w:rFonts w:ascii="GHEA Grapalat" w:hAnsi="GHEA Grapalat"/>
                <w:sz w:val="20"/>
                <w:szCs w:val="20"/>
                <w:lang w:val="es-ES"/>
              </w:rPr>
              <w:t xml:space="preserve">` </w:t>
            </w:r>
            <w:r w:rsidRPr="008D7362">
              <w:rPr>
                <w:rFonts w:ascii="GHEA Grapalat" w:hAnsi="GHEA Grapalat"/>
                <w:sz w:val="20"/>
                <w:szCs w:val="20"/>
              </w:rPr>
              <w:t>ոչ</w:t>
            </w:r>
            <w:r w:rsidRPr="008D7362">
              <w:rPr>
                <w:rFonts w:ascii="GHEA Grapalat" w:hAnsi="GHEA Grapalat"/>
                <w:sz w:val="20"/>
                <w:szCs w:val="20"/>
                <w:lang w:val="es-ES"/>
              </w:rPr>
              <w:t xml:space="preserve"> </w:t>
            </w:r>
            <w:r w:rsidRPr="008D7362">
              <w:rPr>
                <w:rFonts w:ascii="GHEA Grapalat" w:hAnsi="GHEA Grapalat"/>
                <w:sz w:val="20"/>
                <w:szCs w:val="20"/>
              </w:rPr>
              <w:t>պակաս</w:t>
            </w:r>
            <w:r w:rsidRPr="008D7362">
              <w:rPr>
                <w:rFonts w:ascii="GHEA Grapalat" w:hAnsi="GHEA Grapalat"/>
                <w:sz w:val="20"/>
                <w:szCs w:val="20"/>
                <w:lang w:val="es-ES"/>
              </w:rPr>
              <w:t xml:space="preserve"> 12/24 </w:t>
            </w:r>
            <w:r w:rsidRPr="008D7362">
              <w:rPr>
                <w:rFonts w:ascii="GHEA Grapalat" w:hAnsi="GHEA Grapalat"/>
                <w:sz w:val="20"/>
                <w:szCs w:val="20"/>
              </w:rPr>
              <w:t>Վ</w:t>
            </w:r>
            <w:r w:rsidRPr="008D7362">
              <w:rPr>
                <w:rFonts w:ascii="GHEA Grapalat" w:hAnsi="GHEA Grapalat"/>
                <w:sz w:val="20"/>
                <w:szCs w:val="20"/>
                <w:lang w:val="es-ES"/>
              </w:rPr>
              <w:t>:</w:t>
            </w:r>
          </w:p>
          <w:p w14:paraId="33F0F31B" w14:textId="77777777" w:rsidR="007E2B68" w:rsidRPr="008D7362" w:rsidRDefault="007E2B68" w:rsidP="00AF700D">
            <w:pPr>
              <w:ind w:firstLine="176"/>
              <w:rPr>
                <w:rFonts w:ascii="GHEA Grapalat" w:hAnsi="GHEA Grapalat"/>
                <w:sz w:val="20"/>
                <w:szCs w:val="20"/>
                <w:lang w:val="es-ES"/>
              </w:rPr>
            </w:pPr>
            <w:r w:rsidRPr="008D7362">
              <w:rPr>
                <w:rFonts w:ascii="GHEA Grapalat" w:hAnsi="GHEA Grapalat"/>
                <w:sz w:val="20"/>
                <w:szCs w:val="20"/>
              </w:rPr>
              <w:t>Հոսանքի</w:t>
            </w:r>
            <w:r w:rsidRPr="008D7362">
              <w:rPr>
                <w:rFonts w:ascii="GHEA Grapalat" w:hAnsi="GHEA Grapalat"/>
                <w:sz w:val="20"/>
                <w:szCs w:val="20"/>
                <w:lang w:val="es-ES"/>
              </w:rPr>
              <w:t xml:space="preserve"> </w:t>
            </w:r>
            <w:r w:rsidRPr="008D7362">
              <w:rPr>
                <w:rFonts w:ascii="GHEA Grapalat" w:hAnsi="GHEA Grapalat"/>
                <w:sz w:val="20"/>
                <w:szCs w:val="20"/>
              </w:rPr>
              <w:t>ուժը</w:t>
            </w:r>
            <w:r w:rsidRPr="008D7362">
              <w:rPr>
                <w:rFonts w:ascii="GHEA Grapalat" w:hAnsi="GHEA Grapalat"/>
                <w:sz w:val="20"/>
                <w:szCs w:val="20"/>
                <w:lang w:val="es-ES"/>
              </w:rPr>
              <w:t xml:space="preserve">` </w:t>
            </w:r>
            <w:r w:rsidRPr="008D7362">
              <w:rPr>
                <w:rFonts w:ascii="GHEA Grapalat" w:hAnsi="GHEA Grapalat"/>
                <w:sz w:val="20"/>
                <w:szCs w:val="20"/>
              </w:rPr>
              <w:t>առնվազն</w:t>
            </w:r>
            <w:r w:rsidRPr="008D7362">
              <w:rPr>
                <w:rFonts w:ascii="GHEA Grapalat" w:hAnsi="GHEA Grapalat"/>
                <w:sz w:val="20"/>
                <w:szCs w:val="20"/>
                <w:lang w:val="es-ES"/>
              </w:rPr>
              <w:t xml:space="preserve"> 30 </w:t>
            </w:r>
            <w:r w:rsidRPr="008D7362">
              <w:rPr>
                <w:rFonts w:ascii="GHEA Grapalat" w:hAnsi="GHEA Grapalat"/>
                <w:sz w:val="20"/>
                <w:szCs w:val="20"/>
              </w:rPr>
              <w:t>Ա</w:t>
            </w:r>
            <w:r w:rsidRPr="00FF40EB">
              <w:rPr>
                <w:rFonts w:ascii="GHEA Grapalat" w:hAnsi="GHEA Grapalat"/>
                <w:sz w:val="20"/>
                <w:szCs w:val="20"/>
                <w:lang w:val="es-ES"/>
              </w:rPr>
              <w:t xml:space="preserve"> </w:t>
            </w:r>
            <w:r>
              <w:rPr>
                <w:rFonts w:ascii="GHEA Grapalat" w:hAnsi="GHEA Grapalat"/>
                <w:sz w:val="20"/>
                <w:szCs w:val="20"/>
                <w:lang w:val="es-ES"/>
              </w:rPr>
              <w:t>յուրաքանչյուր ելքի վրա</w:t>
            </w:r>
            <w:r w:rsidRPr="008D7362">
              <w:rPr>
                <w:rFonts w:ascii="GHEA Grapalat" w:hAnsi="GHEA Grapalat"/>
                <w:sz w:val="20"/>
                <w:szCs w:val="20"/>
                <w:lang w:val="es-ES"/>
              </w:rPr>
              <w:t>:</w:t>
            </w:r>
          </w:p>
          <w:p w14:paraId="3DAB2DD9" w14:textId="77777777" w:rsidR="007E2B68" w:rsidRPr="008D7362" w:rsidRDefault="007E2B68" w:rsidP="00AF700D">
            <w:pPr>
              <w:ind w:firstLine="176"/>
              <w:rPr>
                <w:rFonts w:ascii="GHEA Grapalat" w:hAnsi="GHEA Grapalat"/>
                <w:sz w:val="20"/>
                <w:szCs w:val="20"/>
                <w:lang w:val="es-ES"/>
              </w:rPr>
            </w:pPr>
            <w:r w:rsidRPr="008D7362">
              <w:rPr>
                <w:rFonts w:ascii="GHEA Grapalat" w:hAnsi="GHEA Grapalat"/>
                <w:sz w:val="20"/>
                <w:szCs w:val="20"/>
              </w:rPr>
              <w:t>Լիցքավորման</w:t>
            </w:r>
            <w:r w:rsidRPr="008D7362">
              <w:rPr>
                <w:rFonts w:ascii="GHEA Grapalat" w:hAnsi="GHEA Grapalat"/>
                <w:sz w:val="20"/>
                <w:szCs w:val="20"/>
                <w:lang w:val="es-ES"/>
              </w:rPr>
              <w:t xml:space="preserve"> </w:t>
            </w:r>
            <w:r w:rsidRPr="008D7362">
              <w:rPr>
                <w:rFonts w:ascii="GHEA Grapalat" w:hAnsi="GHEA Grapalat"/>
                <w:sz w:val="20"/>
                <w:szCs w:val="20"/>
              </w:rPr>
              <w:t>մեթոդը</w:t>
            </w:r>
            <w:r w:rsidRPr="008D7362">
              <w:rPr>
                <w:rFonts w:ascii="GHEA Grapalat" w:hAnsi="GHEA Grapalat"/>
                <w:sz w:val="20"/>
                <w:szCs w:val="20"/>
                <w:lang w:val="es-ES"/>
              </w:rPr>
              <w:t xml:space="preserve">` </w:t>
            </w:r>
            <w:r w:rsidRPr="008D7362">
              <w:rPr>
                <w:rFonts w:ascii="GHEA Grapalat" w:hAnsi="GHEA Grapalat"/>
                <w:sz w:val="20"/>
                <w:szCs w:val="20"/>
              </w:rPr>
              <w:t>ինքնակառավարվող</w:t>
            </w:r>
            <w:r w:rsidRPr="008D7362">
              <w:rPr>
                <w:rFonts w:ascii="GHEA Grapalat" w:hAnsi="GHEA Grapalat"/>
                <w:sz w:val="20"/>
                <w:szCs w:val="20"/>
                <w:lang w:val="es-ES"/>
              </w:rPr>
              <w:t>:</w:t>
            </w:r>
          </w:p>
          <w:p w14:paraId="6B0AABE8" w14:textId="77777777" w:rsidR="007E2B68" w:rsidRPr="008D7362" w:rsidRDefault="007E2B68" w:rsidP="00AF700D">
            <w:pPr>
              <w:ind w:firstLine="176"/>
              <w:rPr>
                <w:rFonts w:ascii="GHEA Grapalat" w:hAnsi="GHEA Grapalat"/>
                <w:sz w:val="20"/>
                <w:szCs w:val="20"/>
                <w:lang w:val="es-ES"/>
              </w:rPr>
            </w:pPr>
            <w:r w:rsidRPr="008D7362">
              <w:rPr>
                <w:rFonts w:ascii="GHEA Grapalat" w:hAnsi="GHEA Grapalat"/>
                <w:sz w:val="20"/>
                <w:szCs w:val="20"/>
              </w:rPr>
              <w:t>Մարտկոցների</w:t>
            </w:r>
            <w:r w:rsidRPr="008D7362">
              <w:rPr>
                <w:rFonts w:ascii="GHEA Grapalat" w:hAnsi="GHEA Grapalat"/>
                <w:sz w:val="20"/>
                <w:szCs w:val="20"/>
                <w:lang w:val="es-ES"/>
              </w:rPr>
              <w:t xml:space="preserve"> </w:t>
            </w:r>
            <w:r w:rsidRPr="008D7362">
              <w:rPr>
                <w:rFonts w:ascii="GHEA Grapalat" w:hAnsi="GHEA Grapalat"/>
                <w:sz w:val="20"/>
                <w:szCs w:val="20"/>
              </w:rPr>
              <w:t>լիցքավորման</w:t>
            </w:r>
            <w:r w:rsidRPr="008D7362">
              <w:rPr>
                <w:rFonts w:ascii="GHEA Grapalat" w:hAnsi="GHEA Grapalat"/>
                <w:sz w:val="20"/>
                <w:szCs w:val="20"/>
                <w:lang w:val="es-ES"/>
              </w:rPr>
              <w:t xml:space="preserve"> </w:t>
            </w:r>
            <w:r w:rsidRPr="008D7362">
              <w:rPr>
                <w:rFonts w:ascii="GHEA Grapalat" w:hAnsi="GHEA Grapalat"/>
                <w:sz w:val="20"/>
                <w:szCs w:val="20"/>
              </w:rPr>
              <w:t>ռեժիմը</w:t>
            </w:r>
            <w:r w:rsidRPr="008D7362">
              <w:rPr>
                <w:rFonts w:ascii="GHEA Grapalat" w:hAnsi="GHEA Grapalat"/>
                <w:sz w:val="20"/>
                <w:szCs w:val="20"/>
                <w:lang w:val="es-ES"/>
              </w:rPr>
              <w:t xml:space="preserve">` </w:t>
            </w:r>
            <w:r w:rsidRPr="008D7362">
              <w:rPr>
                <w:rFonts w:ascii="GHEA Grapalat" w:hAnsi="GHEA Grapalat"/>
                <w:sz w:val="20"/>
                <w:szCs w:val="20"/>
              </w:rPr>
              <w:t>հաստատուն</w:t>
            </w:r>
            <w:r w:rsidRPr="008D7362">
              <w:rPr>
                <w:rFonts w:ascii="GHEA Grapalat" w:hAnsi="GHEA Grapalat"/>
                <w:sz w:val="20"/>
                <w:szCs w:val="20"/>
                <w:lang w:val="es-ES"/>
              </w:rPr>
              <w:t xml:space="preserve"> </w:t>
            </w:r>
            <w:r w:rsidRPr="008D7362">
              <w:rPr>
                <w:rFonts w:ascii="GHEA Grapalat" w:hAnsi="GHEA Grapalat"/>
                <w:sz w:val="20"/>
                <w:szCs w:val="20"/>
              </w:rPr>
              <w:t>հոսանք</w:t>
            </w:r>
            <w:r w:rsidRPr="008D7362">
              <w:rPr>
                <w:rFonts w:ascii="GHEA Grapalat" w:hAnsi="GHEA Grapalat"/>
                <w:sz w:val="20"/>
                <w:szCs w:val="20"/>
                <w:lang w:val="es-ES"/>
              </w:rPr>
              <w:t>/</w:t>
            </w:r>
            <w:r w:rsidRPr="008D7362">
              <w:rPr>
                <w:rFonts w:ascii="GHEA Grapalat" w:hAnsi="GHEA Grapalat"/>
                <w:sz w:val="20"/>
                <w:szCs w:val="20"/>
              </w:rPr>
              <w:t>հաստատուն</w:t>
            </w:r>
            <w:r w:rsidRPr="008D7362">
              <w:rPr>
                <w:rFonts w:ascii="GHEA Grapalat" w:hAnsi="GHEA Grapalat"/>
                <w:sz w:val="20"/>
                <w:szCs w:val="20"/>
                <w:lang w:val="es-ES"/>
              </w:rPr>
              <w:t xml:space="preserve"> </w:t>
            </w:r>
            <w:r w:rsidRPr="008D7362">
              <w:rPr>
                <w:rFonts w:ascii="GHEA Grapalat" w:hAnsi="GHEA Grapalat"/>
                <w:sz w:val="20"/>
                <w:szCs w:val="20"/>
              </w:rPr>
              <w:t>լարում</w:t>
            </w:r>
            <w:r w:rsidRPr="008D7362">
              <w:rPr>
                <w:rFonts w:ascii="GHEA Grapalat" w:hAnsi="GHEA Grapalat"/>
                <w:sz w:val="20"/>
                <w:szCs w:val="20"/>
                <w:lang w:val="es-ES"/>
              </w:rPr>
              <w:t>:</w:t>
            </w:r>
          </w:p>
          <w:p w14:paraId="1371C777" w14:textId="77777777" w:rsidR="007E2B68" w:rsidRPr="008D7362" w:rsidRDefault="007E2B68" w:rsidP="00AF700D">
            <w:pPr>
              <w:ind w:firstLine="176"/>
              <w:rPr>
                <w:rFonts w:ascii="GHEA Grapalat" w:hAnsi="GHEA Grapalat"/>
                <w:sz w:val="20"/>
                <w:szCs w:val="20"/>
                <w:lang w:val="es-ES"/>
              </w:rPr>
            </w:pPr>
            <w:r w:rsidRPr="008D7362">
              <w:rPr>
                <w:rFonts w:ascii="GHEA Grapalat" w:hAnsi="GHEA Grapalat"/>
                <w:sz w:val="20"/>
                <w:szCs w:val="20"/>
              </w:rPr>
              <w:t>Լիցքավորվող</w:t>
            </w:r>
            <w:r w:rsidRPr="008D7362">
              <w:rPr>
                <w:rFonts w:ascii="GHEA Grapalat" w:hAnsi="GHEA Grapalat"/>
                <w:sz w:val="20"/>
                <w:szCs w:val="20"/>
                <w:lang w:val="es-ES"/>
              </w:rPr>
              <w:t xml:space="preserve"> </w:t>
            </w:r>
            <w:r w:rsidRPr="008D7362">
              <w:rPr>
                <w:rFonts w:ascii="GHEA Grapalat" w:hAnsi="GHEA Grapalat"/>
                <w:sz w:val="20"/>
                <w:szCs w:val="20"/>
              </w:rPr>
              <w:t>մարտկոց</w:t>
            </w:r>
            <w:r w:rsidRPr="008D7362">
              <w:rPr>
                <w:rFonts w:ascii="GHEA Grapalat" w:hAnsi="GHEA Grapalat"/>
                <w:sz w:val="20"/>
                <w:szCs w:val="20"/>
                <w:lang w:val="es-ES"/>
              </w:rPr>
              <w:t>.</w:t>
            </w:r>
          </w:p>
          <w:p w14:paraId="0EFDCE2A" w14:textId="77777777" w:rsidR="007E2B68" w:rsidRPr="008D7362" w:rsidRDefault="007E2B68" w:rsidP="00AF700D">
            <w:pPr>
              <w:ind w:firstLine="176"/>
              <w:rPr>
                <w:rFonts w:ascii="GHEA Grapalat" w:hAnsi="GHEA Grapalat"/>
                <w:sz w:val="20"/>
                <w:szCs w:val="20"/>
                <w:lang w:val="es-ES"/>
              </w:rPr>
            </w:pPr>
            <w:r w:rsidRPr="008D7362">
              <w:rPr>
                <w:rFonts w:ascii="GHEA Grapalat" w:hAnsi="GHEA Grapalat"/>
                <w:sz w:val="20"/>
                <w:szCs w:val="20"/>
                <w:lang w:val="es-ES"/>
              </w:rPr>
              <w:t xml:space="preserve">- </w:t>
            </w:r>
            <w:r w:rsidRPr="008D7362">
              <w:rPr>
                <w:rFonts w:ascii="GHEA Grapalat" w:hAnsi="GHEA Grapalat"/>
                <w:sz w:val="20"/>
                <w:szCs w:val="20"/>
              </w:rPr>
              <w:t>տեսակը</w:t>
            </w:r>
            <w:r w:rsidRPr="008D7362">
              <w:rPr>
                <w:rFonts w:ascii="GHEA Grapalat" w:hAnsi="GHEA Grapalat"/>
                <w:sz w:val="20"/>
                <w:szCs w:val="20"/>
                <w:lang w:val="es-ES"/>
              </w:rPr>
              <w:t xml:space="preserve">` </w:t>
            </w:r>
            <w:r w:rsidRPr="008D7362">
              <w:rPr>
                <w:rFonts w:ascii="GHEA Grapalat" w:hAnsi="GHEA Grapalat"/>
                <w:sz w:val="20"/>
                <w:szCs w:val="20"/>
              </w:rPr>
              <w:t>կապարաթթվային</w:t>
            </w:r>
            <w:r w:rsidRPr="008D7362">
              <w:rPr>
                <w:rFonts w:ascii="GHEA Grapalat" w:hAnsi="GHEA Grapalat"/>
                <w:sz w:val="20"/>
                <w:szCs w:val="20"/>
                <w:lang w:val="es-ES"/>
              </w:rPr>
              <w:t>,</w:t>
            </w:r>
          </w:p>
          <w:p w14:paraId="39DAE1FF" w14:textId="77777777" w:rsidR="007E2B68" w:rsidRPr="008D7362" w:rsidRDefault="007E2B68" w:rsidP="00AF700D">
            <w:pPr>
              <w:ind w:firstLine="176"/>
              <w:rPr>
                <w:rFonts w:ascii="GHEA Grapalat" w:hAnsi="GHEA Grapalat"/>
                <w:sz w:val="20"/>
                <w:szCs w:val="20"/>
                <w:lang w:val="es-ES"/>
              </w:rPr>
            </w:pPr>
            <w:r w:rsidRPr="008D7362">
              <w:rPr>
                <w:rFonts w:ascii="GHEA Grapalat" w:hAnsi="GHEA Grapalat"/>
                <w:sz w:val="20"/>
                <w:szCs w:val="20"/>
                <w:lang w:val="es-ES"/>
              </w:rPr>
              <w:t xml:space="preserve">- </w:t>
            </w:r>
            <w:r w:rsidRPr="008D7362">
              <w:rPr>
                <w:rFonts w:ascii="GHEA Grapalat" w:hAnsi="GHEA Grapalat"/>
                <w:sz w:val="20"/>
                <w:szCs w:val="20"/>
              </w:rPr>
              <w:t>հզորությունը</w:t>
            </w:r>
            <w:r w:rsidRPr="008D7362">
              <w:rPr>
                <w:rFonts w:ascii="GHEA Grapalat" w:hAnsi="GHEA Grapalat"/>
                <w:sz w:val="20"/>
                <w:szCs w:val="20"/>
                <w:lang w:val="es-ES"/>
              </w:rPr>
              <w:t xml:space="preserve">` 85-300 </w:t>
            </w:r>
            <w:r w:rsidRPr="008D7362">
              <w:rPr>
                <w:rFonts w:ascii="GHEA Grapalat" w:hAnsi="GHEA Grapalat"/>
                <w:sz w:val="20"/>
                <w:szCs w:val="20"/>
              </w:rPr>
              <w:t>Ա</w:t>
            </w:r>
            <w:r w:rsidRPr="008D7362">
              <w:rPr>
                <w:rFonts w:ascii="GHEA Grapalat" w:hAnsi="GHEA Grapalat"/>
                <w:sz w:val="20"/>
                <w:szCs w:val="20"/>
                <w:lang w:val="es-ES"/>
              </w:rPr>
              <w:t>.</w:t>
            </w:r>
            <w:r w:rsidRPr="008D7362">
              <w:rPr>
                <w:rFonts w:ascii="GHEA Grapalat" w:hAnsi="GHEA Grapalat"/>
                <w:sz w:val="20"/>
                <w:szCs w:val="20"/>
              </w:rPr>
              <w:t>Ժ</w:t>
            </w:r>
            <w:r w:rsidRPr="008D7362">
              <w:rPr>
                <w:rFonts w:ascii="GHEA Grapalat" w:hAnsi="GHEA Grapalat"/>
                <w:sz w:val="20"/>
                <w:szCs w:val="20"/>
                <w:lang w:val="es-ES"/>
              </w:rPr>
              <w:t>,</w:t>
            </w:r>
          </w:p>
          <w:p w14:paraId="1D1CCB15" w14:textId="77777777" w:rsidR="007E2B68" w:rsidRPr="008D7362" w:rsidRDefault="007E2B68" w:rsidP="00AF700D">
            <w:pPr>
              <w:ind w:firstLine="176"/>
              <w:rPr>
                <w:rFonts w:ascii="GHEA Grapalat" w:hAnsi="GHEA Grapalat"/>
                <w:sz w:val="20"/>
                <w:szCs w:val="20"/>
                <w:lang w:val="es-ES"/>
              </w:rPr>
            </w:pPr>
            <w:r w:rsidRPr="008D7362">
              <w:rPr>
                <w:rFonts w:ascii="GHEA Grapalat" w:hAnsi="GHEA Grapalat"/>
                <w:sz w:val="20"/>
                <w:szCs w:val="20"/>
                <w:lang w:val="es-ES"/>
              </w:rPr>
              <w:t xml:space="preserve">- </w:t>
            </w:r>
            <w:r w:rsidRPr="008D7362">
              <w:rPr>
                <w:rFonts w:ascii="GHEA Grapalat" w:hAnsi="GHEA Grapalat"/>
                <w:sz w:val="20"/>
                <w:szCs w:val="20"/>
              </w:rPr>
              <w:t>լարումը</w:t>
            </w:r>
            <w:r w:rsidRPr="008D7362">
              <w:rPr>
                <w:rFonts w:ascii="GHEA Grapalat" w:hAnsi="GHEA Grapalat"/>
                <w:sz w:val="20"/>
                <w:szCs w:val="20"/>
                <w:lang w:val="es-ES"/>
              </w:rPr>
              <w:t xml:space="preserve">` 12/24 </w:t>
            </w:r>
            <w:r w:rsidRPr="008D7362">
              <w:rPr>
                <w:rFonts w:ascii="GHEA Grapalat" w:hAnsi="GHEA Grapalat"/>
                <w:sz w:val="20"/>
                <w:szCs w:val="20"/>
              </w:rPr>
              <w:t>Վ</w:t>
            </w:r>
            <w:r w:rsidRPr="008D7362">
              <w:rPr>
                <w:rFonts w:ascii="GHEA Grapalat" w:hAnsi="GHEA Grapalat"/>
                <w:sz w:val="20"/>
                <w:szCs w:val="20"/>
                <w:lang w:val="es-ES"/>
              </w:rPr>
              <w:t>:</w:t>
            </w:r>
          </w:p>
          <w:p w14:paraId="74A79721" w14:textId="77777777" w:rsidR="007E2B68" w:rsidRPr="008D7362" w:rsidRDefault="007E2B68" w:rsidP="00AF700D">
            <w:pPr>
              <w:ind w:firstLine="176"/>
              <w:rPr>
                <w:rFonts w:ascii="GHEA Grapalat" w:hAnsi="GHEA Grapalat"/>
                <w:sz w:val="20"/>
                <w:szCs w:val="20"/>
                <w:lang w:val="es-ES"/>
              </w:rPr>
            </w:pPr>
            <w:r w:rsidRPr="008D7362">
              <w:rPr>
                <w:rFonts w:ascii="GHEA Grapalat" w:hAnsi="GHEA Grapalat"/>
                <w:sz w:val="20"/>
                <w:szCs w:val="20"/>
              </w:rPr>
              <w:t>Համալրվածությունը</w:t>
            </w:r>
            <w:r w:rsidRPr="008D7362">
              <w:rPr>
                <w:rFonts w:ascii="GHEA Grapalat" w:hAnsi="GHEA Grapalat"/>
                <w:sz w:val="20"/>
                <w:szCs w:val="20"/>
                <w:lang w:val="es-ES"/>
              </w:rPr>
              <w:t>.</w:t>
            </w:r>
          </w:p>
          <w:p w14:paraId="5C5DB729" w14:textId="77777777" w:rsidR="007E2B68" w:rsidRPr="008D7362" w:rsidRDefault="007E2B68" w:rsidP="00AF700D">
            <w:pPr>
              <w:ind w:firstLine="176"/>
              <w:rPr>
                <w:rFonts w:ascii="GHEA Grapalat" w:hAnsi="GHEA Grapalat"/>
                <w:sz w:val="20"/>
                <w:szCs w:val="20"/>
                <w:lang w:val="es-ES"/>
              </w:rPr>
            </w:pPr>
            <w:r w:rsidRPr="008D7362">
              <w:rPr>
                <w:rFonts w:ascii="GHEA Grapalat" w:hAnsi="GHEA Grapalat"/>
                <w:sz w:val="20"/>
                <w:szCs w:val="20"/>
                <w:lang w:val="es-ES"/>
              </w:rPr>
              <w:t xml:space="preserve">- </w:t>
            </w:r>
            <w:r w:rsidRPr="008D7362">
              <w:rPr>
                <w:rFonts w:ascii="GHEA Grapalat" w:hAnsi="GHEA Grapalat"/>
                <w:sz w:val="20"/>
                <w:szCs w:val="20"/>
              </w:rPr>
              <w:t>մուտքային</w:t>
            </w:r>
            <w:r w:rsidRPr="008D7362">
              <w:rPr>
                <w:rFonts w:ascii="GHEA Grapalat" w:hAnsi="GHEA Grapalat"/>
                <w:sz w:val="20"/>
                <w:szCs w:val="20"/>
                <w:lang w:val="es-ES"/>
              </w:rPr>
              <w:t xml:space="preserve"> </w:t>
            </w:r>
            <w:r w:rsidRPr="008D7362">
              <w:rPr>
                <w:rFonts w:ascii="GHEA Grapalat" w:hAnsi="GHEA Grapalat"/>
                <w:sz w:val="20"/>
                <w:szCs w:val="20"/>
              </w:rPr>
              <w:t>մալուխ</w:t>
            </w:r>
            <w:r w:rsidRPr="008D7362">
              <w:rPr>
                <w:rFonts w:ascii="GHEA Grapalat" w:hAnsi="GHEA Grapalat"/>
                <w:sz w:val="20"/>
                <w:szCs w:val="20"/>
                <w:lang w:val="es-ES"/>
              </w:rPr>
              <w:t xml:space="preserve">, </w:t>
            </w:r>
            <w:r w:rsidRPr="008D7362">
              <w:rPr>
                <w:rFonts w:ascii="GHEA Grapalat" w:hAnsi="GHEA Grapalat"/>
                <w:sz w:val="20"/>
                <w:szCs w:val="20"/>
              </w:rPr>
              <w:t>ոչ</w:t>
            </w:r>
            <w:r w:rsidRPr="008D7362">
              <w:rPr>
                <w:rFonts w:ascii="GHEA Grapalat" w:hAnsi="GHEA Grapalat"/>
                <w:sz w:val="20"/>
                <w:szCs w:val="20"/>
                <w:lang w:val="es-ES"/>
              </w:rPr>
              <w:t xml:space="preserve"> </w:t>
            </w:r>
            <w:r w:rsidRPr="008D7362">
              <w:rPr>
                <w:rFonts w:ascii="GHEA Grapalat" w:hAnsi="GHEA Grapalat"/>
                <w:sz w:val="20"/>
                <w:szCs w:val="20"/>
              </w:rPr>
              <w:t>պակաս</w:t>
            </w:r>
            <w:r w:rsidRPr="008D7362">
              <w:rPr>
                <w:rFonts w:ascii="GHEA Grapalat" w:hAnsi="GHEA Grapalat"/>
                <w:sz w:val="20"/>
                <w:szCs w:val="20"/>
                <w:lang w:val="es-ES"/>
              </w:rPr>
              <w:t xml:space="preserve"> 2 </w:t>
            </w:r>
            <w:r w:rsidRPr="008D7362">
              <w:rPr>
                <w:rFonts w:ascii="GHEA Grapalat" w:hAnsi="GHEA Grapalat"/>
                <w:sz w:val="20"/>
                <w:szCs w:val="20"/>
              </w:rPr>
              <w:t>մ</w:t>
            </w:r>
            <w:r w:rsidRPr="008D7362">
              <w:rPr>
                <w:rFonts w:ascii="GHEA Grapalat" w:hAnsi="GHEA Grapalat"/>
                <w:sz w:val="20"/>
                <w:szCs w:val="20"/>
                <w:lang w:val="es-ES"/>
              </w:rPr>
              <w:t>,</w:t>
            </w:r>
          </w:p>
          <w:p w14:paraId="12488893" w14:textId="77777777" w:rsidR="007E2B68" w:rsidRPr="008D7362" w:rsidRDefault="007E2B68" w:rsidP="00AF700D">
            <w:pPr>
              <w:ind w:firstLine="176"/>
              <w:rPr>
                <w:rFonts w:ascii="GHEA Grapalat" w:hAnsi="GHEA Grapalat"/>
                <w:sz w:val="20"/>
                <w:szCs w:val="20"/>
                <w:lang w:val="es-ES"/>
              </w:rPr>
            </w:pPr>
            <w:r w:rsidRPr="008D7362">
              <w:rPr>
                <w:rFonts w:ascii="GHEA Grapalat" w:hAnsi="GHEA Grapalat"/>
                <w:sz w:val="20"/>
                <w:szCs w:val="20"/>
                <w:lang w:val="es-ES"/>
              </w:rPr>
              <w:t xml:space="preserve">- </w:t>
            </w:r>
            <w:r w:rsidRPr="008D7362">
              <w:rPr>
                <w:rFonts w:ascii="GHEA Grapalat" w:hAnsi="GHEA Grapalat"/>
                <w:sz w:val="20"/>
                <w:szCs w:val="20"/>
              </w:rPr>
              <w:t>հոսանքի</w:t>
            </w:r>
            <w:r w:rsidRPr="008D7362">
              <w:rPr>
                <w:rFonts w:ascii="GHEA Grapalat" w:hAnsi="GHEA Grapalat"/>
                <w:sz w:val="20"/>
                <w:szCs w:val="20"/>
                <w:lang w:val="es-ES"/>
              </w:rPr>
              <w:t xml:space="preserve"> </w:t>
            </w:r>
            <w:r w:rsidRPr="008D7362">
              <w:rPr>
                <w:rFonts w:ascii="GHEA Grapalat" w:hAnsi="GHEA Grapalat"/>
                <w:sz w:val="20"/>
                <w:szCs w:val="20"/>
              </w:rPr>
              <w:t>մալուխ</w:t>
            </w:r>
            <w:r w:rsidRPr="008D7362">
              <w:rPr>
                <w:rFonts w:ascii="GHEA Grapalat" w:hAnsi="GHEA Grapalat"/>
                <w:sz w:val="20"/>
                <w:szCs w:val="20"/>
                <w:lang w:val="es-ES"/>
              </w:rPr>
              <w:t xml:space="preserve"> </w:t>
            </w:r>
            <w:r w:rsidRPr="008D7362">
              <w:rPr>
                <w:rFonts w:ascii="GHEA Grapalat" w:hAnsi="GHEA Grapalat"/>
                <w:sz w:val="20"/>
                <w:szCs w:val="20"/>
              </w:rPr>
              <w:t>դեպի</w:t>
            </w:r>
            <w:r w:rsidRPr="008D7362">
              <w:rPr>
                <w:rFonts w:ascii="GHEA Grapalat" w:hAnsi="GHEA Grapalat"/>
                <w:sz w:val="20"/>
                <w:szCs w:val="20"/>
                <w:lang w:val="es-ES"/>
              </w:rPr>
              <w:t xml:space="preserve"> </w:t>
            </w:r>
            <w:r w:rsidRPr="008D7362">
              <w:rPr>
                <w:rFonts w:ascii="GHEA Grapalat" w:hAnsi="GHEA Grapalat"/>
                <w:sz w:val="20"/>
                <w:szCs w:val="20"/>
              </w:rPr>
              <w:t>մարտկոց</w:t>
            </w:r>
            <w:r w:rsidRPr="008D7362">
              <w:rPr>
                <w:rFonts w:ascii="GHEA Grapalat" w:hAnsi="GHEA Grapalat"/>
                <w:sz w:val="20"/>
                <w:szCs w:val="20"/>
                <w:lang w:val="es-ES"/>
              </w:rPr>
              <w:t xml:space="preserve"> </w:t>
            </w:r>
            <w:r w:rsidRPr="008D7362">
              <w:rPr>
                <w:rFonts w:ascii="GHEA Grapalat" w:hAnsi="GHEA Grapalat"/>
                <w:sz w:val="20"/>
                <w:szCs w:val="20"/>
              </w:rPr>
              <w:t>բռնիչներով</w:t>
            </w:r>
            <w:r w:rsidRPr="008D7362">
              <w:rPr>
                <w:rFonts w:ascii="GHEA Grapalat" w:hAnsi="GHEA Grapalat"/>
                <w:sz w:val="20"/>
                <w:szCs w:val="20"/>
                <w:lang w:val="es-ES"/>
              </w:rPr>
              <w:t xml:space="preserve">, </w:t>
            </w:r>
            <w:r w:rsidRPr="008D7362">
              <w:rPr>
                <w:rFonts w:ascii="GHEA Grapalat" w:hAnsi="GHEA Grapalat"/>
                <w:sz w:val="20"/>
                <w:szCs w:val="20"/>
              </w:rPr>
              <w:t>ոչ</w:t>
            </w:r>
            <w:r w:rsidRPr="008D7362">
              <w:rPr>
                <w:rFonts w:ascii="GHEA Grapalat" w:hAnsi="GHEA Grapalat"/>
                <w:sz w:val="20"/>
                <w:szCs w:val="20"/>
                <w:lang w:val="es-ES"/>
              </w:rPr>
              <w:t xml:space="preserve"> </w:t>
            </w:r>
            <w:r w:rsidRPr="008D7362">
              <w:rPr>
                <w:rFonts w:ascii="GHEA Grapalat" w:hAnsi="GHEA Grapalat"/>
                <w:sz w:val="20"/>
                <w:szCs w:val="20"/>
              </w:rPr>
              <w:t>պակաս</w:t>
            </w:r>
            <w:r w:rsidRPr="008D7362">
              <w:rPr>
                <w:rFonts w:ascii="GHEA Grapalat" w:hAnsi="GHEA Grapalat"/>
                <w:sz w:val="20"/>
                <w:szCs w:val="20"/>
                <w:lang w:val="es-ES"/>
              </w:rPr>
              <w:t xml:space="preserve"> 2 </w:t>
            </w:r>
            <w:r w:rsidRPr="008D7362">
              <w:rPr>
                <w:rFonts w:ascii="GHEA Grapalat" w:hAnsi="GHEA Grapalat"/>
                <w:sz w:val="20"/>
                <w:szCs w:val="20"/>
              </w:rPr>
              <w:t>մ</w:t>
            </w:r>
            <w:r w:rsidRPr="008D7362">
              <w:rPr>
                <w:rFonts w:ascii="GHEA Grapalat" w:hAnsi="GHEA Grapalat"/>
                <w:sz w:val="20"/>
                <w:szCs w:val="20"/>
                <w:lang w:val="es-ES"/>
              </w:rPr>
              <w:t xml:space="preserve">, 2 </w:t>
            </w:r>
            <w:r w:rsidRPr="008D7362">
              <w:rPr>
                <w:rFonts w:ascii="GHEA Grapalat" w:hAnsi="GHEA Grapalat"/>
                <w:sz w:val="20"/>
                <w:szCs w:val="20"/>
              </w:rPr>
              <w:t>հատ</w:t>
            </w:r>
            <w:r w:rsidRPr="008D7362">
              <w:rPr>
                <w:rFonts w:ascii="GHEA Grapalat" w:hAnsi="GHEA Grapalat"/>
                <w:sz w:val="20"/>
                <w:szCs w:val="20"/>
                <w:lang w:val="es-ES"/>
              </w:rPr>
              <w:t>,</w:t>
            </w:r>
          </w:p>
          <w:p w14:paraId="03AC195E" w14:textId="77777777" w:rsidR="007E2B68" w:rsidRPr="008D7362" w:rsidRDefault="007E2B68" w:rsidP="00AF700D">
            <w:pPr>
              <w:ind w:firstLine="176"/>
              <w:rPr>
                <w:rFonts w:ascii="GHEA Grapalat" w:hAnsi="GHEA Grapalat"/>
                <w:sz w:val="20"/>
                <w:szCs w:val="20"/>
                <w:lang w:val="es-ES"/>
              </w:rPr>
            </w:pPr>
            <w:r w:rsidRPr="008D7362">
              <w:rPr>
                <w:rFonts w:ascii="GHEA Grapalat" w:hAnsi="GHEA Grapalat"/>
                <w:sz w:val="20"/>
                <w:szCs w:val="20"/>
                <w:lang w:val="es-ES"/>
              </w:rPr>
              <w:t xml:space="preserve">- </w:t>
            </w:r>
            <w:r w:rsidRPr="008D7362">
              <w:rPr>
                <w:rFonts w:ascii="GHEA Grapalat" w:hAnsi="GHEA Grapalat"/>
                <w:sz w:val="20"/>
                <w:szCs w:val="20"/>
              </w:rPr>
              <w:t>լարման</w:t>
            </w:r>
            <w:r w:rsidRPr="008D7362">
              <w:rPr>
                <w:rFonts w:ascii="GHEA Grapalat" w:hAnsi="GHEA Grapalat"/>
                <w:sz w:val="20"/>
                <w:szCs w:val="20"/>
                <w:lang w:val="es-ES"/>
              </w:rPr>
              <w:t xml:space="preserve">, </w:t>
            </w:r>
            <w:r w:rsidRPr="008D7362">
              <w:rPr>
                <w:rFonts w:ascii="GHEA Grapalat" w:hAnsi="GHEA Grapalat"/>
                <w:sz w:val="20"/>
                <w:szCs w:val="20"/>
              </w:rPr>
              <w:t>հոսանքի</w:t>
            </w:r>
            <w:r w:rsidRPr="008D7362">
              <w:rPr>
                <w:rFonts w:ascii="GHEA Grapalat" w:hAnsi="GHEA Grapalat"/>
                <w:sz w:val="20"/>
                <w:szCs w:val="20"/>
                <w:lang w:val="es-ES"/>
              </w:rPr>
              <w:t xml:space="preserve"> </w:t>
            </w:r>
            <w:r w:rsidRPr="008D7362">
              <w:rPr>
                <w:rFonts w:ascii="GHEA Grapalat" w:hAnsi="GHEA Grapalat"/>
                <w:sz w:val="20"/>
                <w:szCs w:val="20"/>
              </w:rPr>
              <w:t>ուժի</w:t>
            </w:r>
            <w:r w:rsidRPr="008D7362">
              <w:rPr>
                <w:rFonts w:ascii="GHEA Grapalat" w:hAnsi="GHEA Grapalat"/>
                <w:sz w:val="20"/>
                <w:szCs w:val="20"/>
                <w:lang w:val="es-ES"/>
              </w:rPr>
              <w:t xml:space="preserve">, </w:t>
            </w:r>
            <w:r w:rsidRPr="008D7362">
              <w:rPr>
                <w:rFonts w:ascii="GHEA Grapalat" w:hAnsi="GHEA Grapalat"/>
                <w:sz w:val="20"/>
                <w:szCs w:val="20"/>
              </w:rPr>
              <w:t>լիցքավորման</w:t>
            </w:r>
            <w:r w:rsidRPr="008D7362">
              <w:rPr>
                <w:rFonts w:ascii="GHEA Grapalat" w:hAnsi="GHEA Grapalat"/>
                <w:sz w:val="20"/>
                <w:szCs w:val="20"/>
                <w:lang w:val="es-ES"/>
              </w:rPr>
              <w:t xml:space="preserve"> </w:t>
            </w:r>
            <w:r w:rsidRPr="008D7362">
              <w:rPr>
                <w:rFonts w:ascii="GHEA Grapalat" w:hAnsi="GHEA Grapalat"/>
                <w:sz w:val="20"/>
                <w:szCs w:val="20"/>
              </w:rPr>
              <w:t>ցուցիչներ</w:t>
            </w:r>
            <w:r w:rsidRPr="008D7362">
              <w:rPr>
                <w:rFonts w:ascii="GHEA Grapalat" w:hAnsi="GHEA Grapalat"/>
                <w:sz w:val="20"/>
                <w:szCs w:val="20"/>
                <w:lang w:val="es-ES"/>
              </w:rPr>
              <w:t>,</w:t>
            </w:r>
          </w:p>
          <w:p w14:paraId="7C55D3D5" w14:textId="77777777" w:rsidR="007E2B68" w:rsidRPr="008D7362" w:rsidRDefault="007E2B68" w:rsidP="00AF700D">
            <w:pPr>
              <w:ind w:firstLine="176"/>
              <w:rPr>
                <w:rFonts w:ascii="GHEA Grapalat" w:hAnsi="GHEA Grapalat"/>
                <w:sz w:val="20"/>
                <w:szCs w:val="20"/>
                <w:lang w:val="es-ES"/>
              </w:rPr>
            </w:pPr>
            <w:r w:rsidRPr="008D7362">
              <w:rPr>
                <w:rFonts w:ascii="GHEA Grapalat" w:hAnsi="GHEA Grapalat"/>
                <w:sz w:val="20"/>
                <w:szCs w:val="20"/>
                <w:lang w:val="es-ES"/>
              </w:rPr>
              <w:t xml:space="preserve">- </w:t>
            </w:r>
            <w:r w:rsidRPr="008D7362">
              <w:rPr>
                <w:rFonts w:ascii="GHEA Grapalat" w:hAnsi="GHEA Grapalat"/>
                <w:sz w:val="20"/>
                <w:szCs w:val="20"/>
              </w:rPr>
              <w:t>տեխնիկական</w:t>
            </w:r>
            <w:r w:rsidRPr="008D7362">
              <w:rPr>
                <w:rFonts w:ascii="GHEA Grapalat" w:hAnsi="GHEA Grapalat"/>
                <w:sz w:val="20"/>
                <w:szCs w:val="20"/>
                <w:lang w:val="es-ES"/>
              </w:rPr>
              <w:t xml:space="preserve"> </w:t>
            </w:r>
            <w:r w:rsidRPr="008D7362">
              <w:rPr>
                <w:rFonts w:ascii="GHEA Grapalat" w:hAnsi="GHEA Grapalat"/>
                <w:sz w:val="20"/>
                <w:szCs w:val="20"/>
              </w:rPr>
              <w:t>անձնագիր</w:t>
            </w:r>
            <w:r w:rsidRPr="008D7362">
              <w:rPr>
                <w:rFonts w:ascii="GHEA Grapalat" w:hAnsi="GHEA Grapalat"/>
                <w:sz w:val="20"/>
                <w:szCs w:val="20"/>
                <w:lang w:val="es-ES"/>
              </w:rPr>
              <w:t xml:space="preserve">, </w:t>
            </w:r>
            <w:r w:rsidRPr="008D7362">
              <w:rPr>
                <w:rFonts w:ascii="GHEA Grapalat" w:hAnsi="GHEA Grapalat"/>
                <w:sz w:val="20"/>
                <w:szCs w:val="20"/>
              </w:rPr>
              <w:t>շահագործման</w:t>
            </w:r>
            <w:r w:rsidRPr="008D7362">
              <w:rPr>
                <w:rFonts w:ascii="GHEA Grapalat" w:hAnsi="GHEA Grapalat"/>
                <w:sz w:val="20"/>
                <w:szCs w:val="20"/>
                <w:lang w:val="es-ES"/>
              </w:rPr>
              <w:t xml:space="preserve"> </w:t>
            </w:r>
            <w:r w:rsidRPr="008D7362">
              <w:rPr>
                <w:rFonts w:ascii="GHEA Grapalat" w:hAnsi="GHEA Grapalat"/>
                <w:sz w:val="20"/>
                <w:szCs w:val="20"/>
              </w:rPr>
              <w:t>հրահանգ</w:t>
            </w:r>
            <w:r w:rsidRPr="008D7362">
              <w:rPr>
                <w:rFonts w:ascii="GHEA Grapalat" w:hAnsi="GHEA Grapalat"/>
                <w:sz w:val="20"/>
                <w:szCs w:val="20"/>
                <w:lang w:val="es-ES"/>
              </w:rPr>
              <w:t>:</w:t>
            </w:r>
          </w:p>
          <w:p w14:paraId="369792D7" w14:textId="03AC846C" w:rsidR="007E2B68" w:rsidRPr="00506CC5" w:rsidRDefault="007E2B68" w:rsidP="00506CC5">
            <w:pPr>
              <w:jc w:val="both"/>
              <w:rPr>
                <w:rFonts w:ascii="GHEA Grapalat" w:hAnsi="GHEA Grapalat"/>
                <w:sz w:val="20"/>
                <w:szCs w:val="20"/>
                <w:lang w:val="af-ZA"/>
              </w:rPr>
            </w:pPr>
            <w:r w:rsidRPr="008D7362">
              <w:rPr>
                <w:rFonts w:ascii="GHEA Grapalat" w:hAnsi="GHEA Grapalat"/>
                <w:sz w:val="20"/>
                <w:szCs w:val="20"/>
              </w:rPr>
              <w:t>Իրանը</w:t>
            </w:r>
            <w:r w:rsidRPr="008D7362">
              <w:rPr>
                <w:rFonts w:ascii="GHEA Grapalat" w:hAnsi="GHEA Grapalat"/>
                <w:sz w:val="20"/>
                <w:szCs w:val="20"/>
                <w:lang w:val="es-ES"/>
              </w:rPr>
              <w:t xml:space="preserve">` </w:t>
            </w:r>
            <w:r w:rsidRPr="008D7362">
              <w:rPr>
                <w:rFonts w:ascii="GHEA Grapalat" w:hAnsi="GHEA Grapalat"/>
                <w:sz w:val="20"/>
                <w:szCs w:val="20"/>
              </w:rPr>
              <w:t>մետաղական</w:t>
            </w:r>
            <w:r w:rsidRPr="008D7362">
              <w:rPr>
                <w:rFonts w:ascii="GHEA Grapalat" w:hAnsi="GHEA Grapalat"/>
                <w:sz w:val="20"/>
                <w:szCs w:val="20"/>
                <w:lang w:val="es-ES"/>
              </w:rPr>
              <w:t>:</w:t>
            </w:r>
          </w:p>
        </w:tc>
      </w:tr>
      <w:tr w:rsidR="00DA3D06" w:rsidRPr="00862AE3" w14:paraId="796BCF6C" w14:textId="77777777" w:rsidTr="007E2B68">
        <w:trPr>
          <w:trHeight w:val="2107"/>
        </w:trPr>
        <w:tc>
          <w:tcPr>
            <w:tcW w:w="264" w:type="pct"/>
            <w:vAlign w:val="center"/>
          </w:tcPr>
          <w:p w14:paraId="74F141A8" w14:textId="621F9F3A" w:rsidR="00DA3D06" w:rsidRDefault="00DA3D06"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lastRenderedPageBreak/>
              <w:t>3</w:t>
            </w:r>
          </w:p>
        </w:tc>
        <w:tc>
          <w:tcPr>
            <w:tcW w:w="1091" w:type="pct"/>
            <w:vAlign w:val="center"/>
          </w:tcPr>
          <w:p w14:paraId="6670B76D" w14:textId="16F11AF9" w:rsidR="00DA3D06" w:rsidRPr="00527886" w:rsidRDefault="00DA3D06" w:rsidP="00506CC5">
            <w:pPr>
              <w:pStyle w:val="31"/>
              <w:spacing w:line="240" w:lineRule="auto"/>
              <w:ind w:firstLine="0"/>
              <w:jc w:val="center"/>
              <w:rPr>
                <w:rFonts w:ascii="GHEA Grapalat" w:hAnsi="GHEA Grapalat" w:cs="Arial"/>
                <w:color w:val="FF0000"/>
                <w:sz w:val="18"/>
                <w:szCs w:val="18"/>
              </w:rPr>
            </w:pPr>
            <w:r w:rsidRPr="00CC6A69">
              <w:rPr>
                <w:rFonts w:ascii="GHEA Grapalat" w:hAnsi="GHEA Grapalat"/>
                <w:color w:val="FF0000"/>
              </w:rPr>
              <w:t>մարտկոցների լիցքավորիչներ (գ</w:t>
            </w:r>
            <w:r w:rsidRPr="00CC6A69">
              <w:rPr>
                <w:rFonts w:ascii="GHEA Grapalat" w:hAnsi="GHEA Grapalat"/>
                <w:color w:val="FF0000"/>
                <w:lang w:val="hy-AM"/>
              </w:rPr>
              <w:t>ործարկման և լիցքավորման սարք</w:t>
            </w:r>
            <w:r w:rsidRPr="00CC6A69">
              <w:rPr>
                <w:rFonts w:ascii="GHEA Grapalat" w:hAnsi="GHEA Grapalat"/>
                <w:color w:val="FF0000"/>
              </w:rPr>
              <w:t>)</w:t>
            </w:r>
          </w:p>
        </w:tc>
        <w:tc>
          <w:tcPr>
            <w:tcW w:w="3645" w:type="pct"/>
            <w:vAlign w:val="center"/>
          </w:tcPr>
          <w:p w14:paraId="226446BB" w14:textId="77777777" w:rsidR="007E2B68" w:rsidRPr="008D7362" w:rsidRDefault="007E2B68" w:rsidP="007E2B68">
            <w:pPr>
              <w:ind w:firstLine="176"/>
              <w:rPr>
                <w:rFonts w:ascii="GHEA Grapalat" w:hAnsi="GHEA Grapalat"/>
                <w:sz w:val="20"/>
                <w:szCs w:val="20"/>
                <w:lang w:val="hy-AM"/>
              </w:rPr>
            </w:pPr>
            <w:r w:rsidRPr="008D7362">
              <w:rPr>
                <w:rFonts w:ascii="GHEA Grapalat" w:hAnsi="GHEA Grapalat"/>
                <w:sz w:val="20"/>
                <w:szCs w:val="20"/>
                <w:lang w:val="hy-AM"/>
              </w:rPr>
              <w:t>Նշանակությունը –  մարտկոցների լիցքավորման և մեքենայի գործարկման համար:</w:t>
            </w:r>
          </w:p>
          <w:p w14:paraId="7BFA375E" w14:textId="77777777" w:rsidR="007E2B68" w:rsidRPr="008D7362" w:rsidRDefault="007E2B68" w:rsidP="007E2B68">
            <w:pPr>
              <w:ind w:firstLine="176"/>
              <w:rPr>
                <w:rFonts w:ascii="GHEA Grapalat" w:hAnsi="GHEA Grapalat"/>
                <w:sz w:val="20"/>
                <w:szCs w:val="20"/>
              </w:rPr>
            </w:pPr>
            <w:r w:rsidRPr="008D7362">
              <w:rPr>
                <w:rFonts w:ascii="GHEA Grapalat" w:hAnsi="GHEA Grapalat"/>
                <w:sz w:val="20"/>
                <w:szCs w:val="20"/>
              </w:rPr>
              <w:t>Հնարավորությունները.</w:t>
            </w:r>
          </w:p>
          <w:p w14:paraId="492AFD45" w14:textId="77777777" w:rsidR="007E2B68" w:rsidRPr="008D7362" w:rsidRDefault="007E2B68" w:rsidP="001B3B8D">
            <w:pPr>
              <w:pStyle w:val="aff3"/>
              <w:numPr>
                <w:ilvl w:val="0"/>
                <w:numId w:val="14"/>
              </w:numPr>
              <w:contextualSpacing/>
              <w:rPr>
                <w:rFonts w:ascii="GHEA Grapalat" w:hAnsi="GHEA Grapalat"/>
                <w:sz w:val="20"/>
                <w:szCs w:val="20"/>
                <w:lang w:val="en-US"/>
              </w:rPr>
            </w:pPr>
            <w:r w:rsidRPr="008D7362">
              <w:rPr>
                <w:rFonts w:ascii="GHEA Grapalat" w:hAnsi="GHEA Grapalat"/>
                <w:sz w:val="20"/>
                <w:szCs w:val="20"/>
                <w:lang w:val="en-US"/>
              </w:rPr>
              <w:t xml:space="preserve">շարժիչի </w:t>
            </w:r>
            <w:r>
              <w:rPr>
                <w:rFonts w:ascii="GHEA Grapalat" w:hAnsi="GHEA Grapalat"/>
                <w:sz w:val="20"/>
                <w:szCs w:val="20"/>
                <w:lang w:val="en-US"/>
              </w:rPr>
              <w:t xml:space="preserve">արտաքին </w:t>
            </w:r>
            <w:r w:rsidRPr="008D7362">
              <w:rPr>
                <w:rFonts w:ascii="GHEA Grapalat" w:hAnsi="GHEA Grapalat"/>
                <w:sz w:val="20"/>
                <w:szCs w:val="20"/>
                <w:lang w:val="en-US"/>
              </w:rPr>
              <w:t>գործարկում,</w:t>
            </w:r>
          </w:p>
          <w:p w14:paraId="11431E1B" w14:textId="77777777" w:rsidR="007E2B68" w:rsidRPr="008D7362" w:rsidRDefault="007E2B68" w:rsidP="001B3B8D">
            <w:pPr>
              <w:pStyle w:val="aff3"/>
              <w:numPr>
                <w:ilvl w:val="0"/>
                <w:numId w:val="14"/>
              </w:numPr>
              <w:contextualSpacing/>
              <w:rPr>
                <w:rFonts w:ascii="GHEA Grapalat" w:hAnsi="GHEA Grapalat"/>
                <w:sz w:val="20"/>
                <w:szCs w:val="20"/>
                <w:lang w:val="en-US"/>
              </w:rPr>
            </w:pPr>
            <w:r w:rsidRPr="008D7362">
              <w:rPr>
                <w:rFonts w:ascii="GHEA Grapalat" w:hAnsi="GHEA Grapalat"/>
                <w:sz w:val="20"/>
                <w:szCs w:val="20"/>
                <w:lang w:val="en-US"/>
              </w:rPr>
              <w:t>լիցքավորման ռեժիմներ` արագ/դանդաղ,</w:t>
            </w:r>
          </w:p>
          <w:p w14:paraId="56E6A3B6" w14:textId="77777777" w:rsidR="007E2B68" w:rsidRPr="008D7362" w:rsidRDefault="007E2B68" w:rsidP="001B3B8D">
            <w:pPr>
              <w:pStyle w:val="aff3"/>
              <w:numPr>
                <w:ilvl w:val="0"/>
                <w:numId w:val="14"/>
              </w:numPr>
              <w:contextualSpacing/>
              <w:rPr>
                <w:rFonts w:ascii="GHEA Grapalat" w:hAnsi="GHEA Grapalat"/>
                <w:sz w:val="20"/>
                <w:szCs w:val="20"/>
                <w:lang w:val="en-US"/>
              </w:rPr>
            </w:pPr>
            <w:r w:rsidRPr="008D7362">
              <w:rPr>
                <w:rFonts w:ascii="GHEA Grapalat" w:hAnsi="GHEA Grapalat"/>
                <w:sz w:val="20"/>
                <w:szCs w:val="20"/>
                <w:lang w:val="en-US"/>
              </w:rPr>
              <w:t>մարտկոցների հզորության ավտոմատ որոշում,</w:t>
            </w:r>
          </w:p>
          <w:p w14:paraId="692355E8" w14:textId="77777777" w:rsidR="007E2B68" w:rsidRPr="008D7362" w:rsidRDefault="007E2B68" w:rsidP="001B3B8D">
            <w:pPr>
              <w:pStyle w:val="aff3"/>
              <w:numPr>
                <w:ilvl w:val="0"/>
                <w:numId w:val="14"/>
              </w:numPr>
              <w:contextualSpacing/>
              <w:rPr>
                <w:rFonts w:ascii="GHEA Grapalat" w:hAnsi="GHEA Grapalat"/>
                <w:sz w:val="20"/>
                <w:szCs w:val="20"/>
                <w:lang w:val="en-US"/>
              </w:rPr>
            </w:pPr>
            <w:r w:rsidRPr="008D7362">
              <w:rPr>
                <w:rFonts w:ascii="GHEA Grapalat" w:hAnsi="GHEA Grapalat"/>
                <w:sz w:val="20"/>
                <w:szCs w:val="20"/>
                <w:lang w:val="en-US"/>
              </w:rPr>
              <w:t>անջատում, երբ մարտկոցները լիովին լիցքավորված են,</w:t>
            </w:r>
          </w:p>
          <w:p w14:paraId="0BA3887D" w14:textId="77777777" w:rsidR="007E2B68" w:rsidRPr="008D7362" w:rsidRDefault="007E2B68" w:rsidP="001B3B8D">
            <w:pPr>
              <w:pStyle w:val="aff3"/>
              <w:numPr>
                <w:ilvl w:val="0"/>
                <w:numId w:val="14"/>
              </w:numPr>
              <w:contextualSpacing/>
              <w:rPr>
                <w:rFonts w:ascii="GHEA Grapalat" w:hAnsi="GHEA Grapalat"/>
                <w:sz w:val="20"/>
                <w:szCs w:val="20"/>
                <w:lang w:val="en-US"/>
              </w:rPr>
            </w:pPr>
            <w:r w:rsidRPr="008D7362">
              <w:rPr>
                <w:rFonts w:ascii="GHEA Grapalat" w:hAnsi="GHEA Grapalat"/>
                <w:sz w:val="20"/>
                <w:szCs w:val="20"/>
                <w:lang w:val="en-US"/>
              </w:rPr>
              <w:t>կարճ միացումից պաշտպանություն,</w:t>
            </w:r>
          </w:p>
          <w:p w14:paraId="1BB7E9C5" w14:textId="77777777" w:rsidR="007E2B68" w:rsidRPr="008D7362" w:rsidRDefault="007E2B68" w:rsidP="001B3B8D">
            <w:pPr>
              <w:pStyle w:val="aff3"/>
              <w:numPr>
                <w:ilvl w:val="0"/>
                <w:numId w:val="14"/>
              </w:numPr>
              <w:contextualSpacing/>
              <w:rPr>
                <w:rFonts w:ascii="GHEA Grapalat" w:hAnsi="GHEA Grapalat"/>
                <w:sz w:val="20"/>
                <w:szCs w:val="20"/>
                <w:lang w:val="en-US"/>
              </w:rPr>
            </w:pPr>
            <w:r w:rsidRPr="008D7362">
              <w:rPr>
                <w:rFonts w:ascii="GHEA Grapalat" w:hAnsi="GHEA Grapalat"/>
                <w:sz w:val="20"/>
                <w:szCs w:val="20"/>
                <w:lang w:val="en-US"/>
              </w:rPr>
              <w:t>ոչ պակաս երկու մարտկոցների միաժամանակյա լիցքավորում:</w:t>
            </w:r>
          </w:p>
          <w:p w14:paraId="798FF38B" w14:textId="77777777" w:rsidR="007E2B68" w:rsidRPr="008D7362" w:rsidRDefault="007E2B68" w:rsidP="007E2B68">
            <w:pPr>
              <w:ind w:firstLine="176"/>
              <w:rPr>
                <w:rFonts w:ascii="GHEA Grapalat" w:hAnsi="GHEA Grapalat"/>
                <w:sz w:val="20"/>
                <w:szCs w:val="20"/>
              </w:rPr>
            </w:pPr>
            <w:r w:rsidRPr="008D7362">
              <w:rPr>
                <w:rFonts w:ascii="GHEA Grapalat" w:hAnsi="GHEA Grapalat"/>
                <w:sz w:val="20"/>
                <w:szCs w:val="20"/>
              </w:rPr>
              <w:t>Տեսակը` շարժական:</w:t>
            </w:r>
          </w:p>
          <w:p w14:paraId="227F188E" w14:textId="77777777" w:rsidR="007E2B68" w:rsidRPr="008D7362" w:rsidRDefault="007E2B68" w:rsidP="007E2B68">
            <w:pPr>
              <w:ind w:firstLine="176"/>
              <w:rPr>
                <w:rFonts w:ascii="GHEA Grapalat" w:hAnsi="GHEA Grapalat"/>
                <w:sz w:val="20"/>
                <w:szCs w:val="20"/>
              </w:rPr>
            </w:pPr>
            <w:r w:rsidRPr="008D7362">
              <w:rPr>
                <w:rFonts w:ascii="GHEA Grapalat" w:hAnsi="GHEA Grapalat"/>
                <w:sz w:val="20"/>
                <w:szCs w:val="20"/>
              </w:rPr>
              <w:t>Մուտքային լարում` փոփոխական, 380Վ (+/-10%):</w:t>
            </w:r>
          </w:p>
          <w:p w14:paraId="00DDB936" w14:textId="77777777" w:rsidR="007E2B68" w:rsidRPr="008D7362" w:rsidRDefault="007E2B68" w:rsidP="007E2B68">
            <w:pPr>
              <w:ind w:firstLine="176"/>
              <w:rPr>
                <w:rFonts w:ascii="GHEA Grapalat" w:hAnsi="GHEA Grapalat"/>
                <w:sz w:val="20"/>
                <w:szCs w:val="20"/>
              </w:rPr>
            </w:pPr>
            <w:r w:rsidRPr="008D7362">
              <w:rPr>
                <w:rFonts w:ascii="GHEA Grapalat" w:hAnsi="GHEA Grapalat"/>
                <w:sz w:val="20"/>
                <w:szCs w:val="20"/>
              </w:rPr>
              <w:t>Լիցքավորող և գործարկող լարում` ոչ պակաս 12/24 Վ:</w:t>
            </w:r>
          </w:p>
          <w:p w14:paraId="5516F3E1" w14:textId="77777777" w:rsidR="007E2B68" w:rsidRPr="008D7362" w:rsidRDefault="007E2B68" w:rsidP="007E2B68">
            <w:pPr>
              <w:ind w:firstLine="176"/>
              <w:rPr>
                <w:rFonts w:ascii="GHEA Grapalat" w:hAnsi="GHEA Grapalat"/>
                <w:sz w:val="20"/>
                <w:szCs w:val="20"/>
              </w:rPr>
            </w:pPr>
            <w:r w:rsidRPr="008D7362">
              <w:rPr>
                <w:rFonts w:ascii="GHEA Grapalat" w:hAnsi="GHEA Grapalat"/>
                <w:sz w:val="20"/>
                <w:szCs w:val="20"/>
              </w:rPr>
              <w:t>Գործարկման առավելագույն հոսանք` 3600 Ա:</w:t>
            </w:r>
          </w:p>
          <w:p w14:paraId="6C96DF78" w14:textId="77777777" w:rsidR="007E2B68" w:rsidRPr="008D7362" w:rsidRDefault="007E2B68" w:rsidP="007E2B68">
            <w:pPr>
              <w:ind w:firstLine="176"/>
              <w:rPr>
                <w:rFonts w:ascii="GHEA Grapalat" w:hAnsi="GHEA Grapalat"/>
                <w:sz w:val="20"/>
                <w:szCs w:val="20"/>
              </w:rPr>
            </w:pPr>
            <w:r w:rsidRPr="008D7362">
              <w:rPr>
                <w:rFonts w:ascii="GHEA Grapalat" w:hAnsi="GHEA Grapalat"/>
                <w:sz w:val="20"/>
                <w:szCs w:val="20"/>
              </w:rPr>
              <w:t>Լիցքավորման արդյունավետ հոսանք` 20-100 Ա:</w:t>
            </w:r>
          </w:p>
          <w:p w14:paraId="7307F700" w14:textId="77777777" w:rsidR="007E2B68" w:rsidRPr="008D7362" w:rsidRDefault="007E2B68" w:rsidP="007E2B68">
            <w:pPr>
              <w:ind w:firstLine="176"/>
              <w:rPr>
                <w:rFonts w:ascii="GHEA Grapalat" w:hAnsi="GHEA Grapalat"/>
                <w:sz w:val="20"/>
                <w:szCs w:val="20"/>
              </w:rPr>
            </w:pPr>
            <w:r w:rsidRPr="008D7362">
              <w:rPr>
                <w:rFonts w:ascii="GHEA Grapalat" w:hAnsi="GHEA Grapalat"/>
                <w:sz w:val="20"/>
                <w:szCs w:val="20"/>
              </w:rPr>
              <w:t>Էլեկտրաէներգիայի սպառումը` 1.46-25 կՎատ</w:t>
            </w:r>
          </w:p>
          <w:p w14:paraId="139BB74F" w14:textId="77777777" w:rsidR="007E2B68" w:rsidRPr="008D7362" w:rsidRDefault="007E2B68" w:rsidP="007E2B68">
            <w:pPr>
              <w:ind w:firstLine="176"/>
              <w:rPr>
                <w:rFonts w:ascii="GHEA Grapalat" w:hAnsi="GHEA Grapalat"/>
                <w:sz w:val="20"/>
                <w:szCs w:val="20"/>
              </w:rPr>
            </w:pPr>
            <w:r w:rsidRPr="008D7362">
              <w:rPr>
                <w:rFonts w:ascii="GHEA Grapalat" w:hAnsi="GHEA Grapalat"/>
                <w:sz w:val="20"/>
                <w:szCs w:val="20"/>
              </w:rPr>
              <w:t>Լիցքավորման մեթոդը` ինքնակառավարվող:</w:t>
            </w:r>
          </w:p>
          <w:p w14:paraId="57D4125C" w14:textId="77777777" w:rsidR="007E2B68" w:rsidRPr="008D7362" w:rsidRDefault="007E2B68" w:rsidP="007E2B68">
            <w:pPr>
              <w:ind w:firstLine="176"/>
              <w:rPr>
                <w:rFonts w:ascii="GHEA Grapalat" w:hAnsi="GHEA Grapalat"/>
                <w:sz w:val="20"/>
                <w:szCs w:val="20"/>
              </w:rPr>
            </w:pPr>
            <w:r w:rsidRPr="008D7362">
              <w:rPr>
                <w:rFonts w:ascii="GHEA Grapalat" w:hAnsi="GHEA Grapalat"/>
                <w:sz w:val="20"/>
                <w:szCs w:val="20"/>
              </w:rPr>
              <w:t>Մարտկոցների լիցքավորման ռեժիմը` հաստատուն հոսանք/հաստատուն լարում:</w:t>
            </w:r>
          </w:p>
          <w:p w14:paraId="7DD14A41" w14:textId="77777777" w:rsidR="007E2B68" w:rsidRPr="008D7362" w:rsidRDefault="007E2B68" w:rsidP="007E2B68">
            <w:pPr>
              <w:ind w:firstLine="176"/>
              <w:rPr>
                <w:rFonts w:ascii="GHEA Grapalat" w:hAnsi="GHEA Grapalat"/>
                <w:sz w:val="20"/>
                <w:szCs w:val="20"/>
              </w:rPr>
            </w:pPr>
            <w:r w:rsidRPr="008D7362">
              <w:rPr>
                <w:rFonts w:ascii="GHEA Grapalat" w:hAnsi="GHEA Grapalat"/>
                <w:sz w:val="20"/>
                <w:szCs w:val="20"/>
              </w:rPr>
              <w:t>Լիցքավորվող մարտկոց.</w:t>
            </w:r>
          </w:p>
          <w:p w14:paraId="611AA2F6" w14:textId="77777777" w:rsidR="007E2B68" w:rsidRPr="008D7362" w:rsidRDefault="007E2B68" w:rsidP="007E2B68">
            <w:pPr>
              <w:ind w:firstLine="176"/>
              <w:rPr>
                <w:rFonts w:ascii="GHEA Grapalat" w:hAnsi="GHEA Grapalat"/>
                <w:sz w:val="20"/>
                <w:szCs w:val="20"/>
              </w:rPr>
            </w:pPr>
            <w:r w:rsidRPr="008D7362">
              <w:rPr>
                <w:rFonts w:ascii="GHEA Grapalat" w:hAnsi="GHEA Grapalat"/>
                <w:sz w:val="20"/>
                <w:szCs w:val="20"/>
              </w:rPr>
              <w:t>- տեսակը` կապարաթթվային,</w:t>
            </w:r>
          </w:p>
          <w:p w14:paraId="55EAA13D" w14:textId="77777777" w:rsidR="007E2B68" w:rsidRPr="008D7362" w:rsidRDefault="007E2B68" w:rsidP="007E2B68">
            <w:pPr>
              <w:ind w:firstLine="176"/>
              <w:rPr>
                <w:rFonts w:ascii="GHEA Grapalat" w:hAnsi="GHEA Grapalat"/>
                <w:sz w:val="20"/>
                <w:szCs w:val="20"/>
              </w:rPr>
            </w:pPr>
            <w:r w:rsidRPr="008D7362">
              <w:rPr>
                <w:rFonts w:ascii="GHEA Grapalat" w:hAnsi="GHEA Grapalat"/>
                <w:sz w:val="20"/>
                <w:szCs w:val="20"/>
              </w:rPr>
              <w:t>- հզորությունը` 35-3600 Ա.Ժ,</w:t>
            </w:r>
          </w:p>
          <w:p w14:paraId="25389441" w14:textId="77777777" w:rsidR="007E2B68" w:rsidRPr="008D7362" w:rsidRDefault="007E2B68" w:rsidP="007E2B68">
            <w:pPr>
              <w:ind w:firstLine="176"/>
              <w:rPr>
                <w:rFonts w:ascii="GHEA Grapalat" w:hAnsi="GHEA Grapalat"/>
                <w:sz w:val="20"/>
                <w:szCs w:val="20"/>
              </w:rPr>
            </w:pPr>
            <w:r w:rsidRPr="008D7362">
              <w:rPr>
                <w:rFonts w:ascii="GHEA Grapalat" w:hAnsi="GHEA Grapalat"/>
                <w:sz w:val="20"/>
                <w:szCs w:val="20"/>
              </w:rPr>
              <w:t>- լարումը` 12/24 Վ:</w:t>
            </w:r>
          </w:p>
          <w:p w14:paraId="069C3518" w14:textId="77777777" w:rsidR="007E2B68" w:rsidRPr="008D7362" w:rsidRDefault="007E2B68" w:rsidP="007E2B68">
            <w:pPr>
              <w:ind w:firstLine="176"/>
              <w:rPr>
                <w:rFonts w:ascii="GHEA Grapalat" w:hAnsi="GHEA Grapalat"/>
                <w:sz w:val="20"/>
                <w:szCs w:val="20"/>
              </w:rPr>
            </w:pPr>
            <w:r w:rsidRPr="008D7362">
              <w:rPr>
                <w:rFonts w:ascii="GHEA Grapalat" w:hAnsi="GHEA Grapalat"/>
                <w:sz w:val="20"/>
                <w:szCs w:val="20"/>
              </w:rPr>
              <w:t>Համալրվածությունը.</w:t>
            </w:r>
          </w:p>
          <w:p w14:paraId="31AD8507" w14:textId="77777777" w:rsidR="007E2B68" w:rsidRPr="008D7362" w:rsidRDefault="007E2B68" w:rsidP="007E2B68">
            <w:pPr>
              <w:ind w:firstLine="176"/>
              <w:rPr>
                <w:rFonts w:ascii="GHEA Grapalat" w:hAnsi="GHEA Grapalat"/>
                <w:sz w:val="20"/>
                <w:szCs w:val="20"/>
              </w:rPr>
            </w:pPr>
            <w:r w:rsidRPr="008D7362">
              <w:rPr>
                <w:rFonts w:ascii="GHEA Grapalat" w:hAnsi="GHEA Grapalat"/>
                <w:sz w:val="20"/>
                <w:szCs w:val="20"/>
              </w:rPr>
              <w:t>- մուտքային մալուխ, ոչ պակաս 2 մ,</w:t>
            </w:r>
          </w:p>
          <w:p w14:paraId="68D536EE" w14:textId="77777777" w:rsidR="007E2B68" w:rsidRPr="008D7362" w:rsidRDefault="007E2B68" w:rsidP="007E2B68">
            <w:pPr>
              <w:ind w:firstLine="176"/>
              <w:rPr>
                <w:rFonts w:ascii="GHEA Grapalat" w:hAnsi="GHEA Grapalat"/>
                <w:sz w:val="20"/>
                <w:szCs w:val="20"/>
              </w:rPr>
            </w:pPr>
            <w:r w:rsidRPr="008D7362">
              <w:rPr>
                <w:rFonts w:ascii="GHEA Grapalat" w:hAnsi="GHEA Grapalat"/>
                <w:sz w:val="20"/>
                <w:szCs w:val="20"/>
              </w:rPr>
              <w:t>- հոսանքի մալուխ դեպի մարտկոց բռնիչներով, ոչ պակաս 2 մ, 2 հատ,</w:t>
            </w:r>
          </w:p>
          <w:p w14:paraId="56A93D0C" w14:textId="77777777" w:rsidR="007E2B68" w:rsidRPr="008D7362" w:rsidRDefault="007E2B68" w:rsidP="007E2B68">
            <w:pPr>
              <w:ind w:firstLine="176"/>
              <w:rPr>
                <w:rFonts w:ascii="GHEA Grapalat" w:hAnsi="GHEA Grapalat"/>
                <w:sz w:val="20"/>
                <w:szCs w:val="20"/>
              </w:rPr>
            </w:pPr>
            <w:r w:rsidRPr="008D7362">
              <w:rPr>
                <w:rFonts w:ascii="GHEA Grapalat" w:hAnsi="GHEA Grapalat"/>
                <w:sz w:val="20"/>
                <w:szCs w:val="20"/>
              </w:rPr>
              <w:t>- լարման, հոսանքի ուժի, լիցքավորման ցուցիչներ,</w:t>
            </w:r>
          </w:p>
          <w:p w14:paraId="3597E77A" w14:textId="77777777" w:rsidR="007E2B68" w:rsidRPr="008D7362" w:rsidRDefault="007E2B68" w:rsidP="007E2B68">
            <w:pPr>
              <w:ind w:firstLine="176"/>
              <w:rPr>
                <w:rFonts w:ascii="GHEA Grapalat" w:hAnsi="GHEA Grapalat"/>
                <w:sz w:val="20"/>
                <w:szCs w:val="20"/>
              </w:rPr>
            </w:pPr>
            <w:r w:rsidRPr="008D7362">
              <w:rPr>
                <w:rFonts w:ascii="GHEA Grapalat" w:hAnsi="GHEA Grapalat"/>
                <w:sz w:val="20"/>
                <w:szCs w:val="20"/>
              </w:rPr>
              <w:t>- տեխնիկական անձնագիր, շահագործման հրահանգ:</w:t>
            </w:r>
          </w:p>
          <w:p w14:paraId="0D39B1EF" w14:textId="1F97FF4D" w:rsidR="00DA3D06" w:rsidRPr="00506CC5" w:rsidRDefault="007E2B68" w:rsidP="007E2B68">
            <w:pPr>
              <w:jc w:val="both"/>
              <w:rPr>
                <w:rFonts w:ascii="GHEA Grapalat" w:hAnsi="GHEA Grapalat"/>
                <w:sz w:val="20"/>
                <w:szCs w:val="20"/>
                <w:lang w:val="hy-AM"/>
              </w:rPr>
            </w:pPr>
            <w:r w:rsidRPr="008D7362">
              <w:rPr>
                <w:rFonts w:ascii="GHEA Grapalat" w:hAnsi="GHEA Grapalat"/>
                <w:sz w:val="20"/>
                <w:szCs w:val="20"/>
              </w:rPr>
              <w:t>Իրանը` մետաղական:</w:t>
            </w:r>
          </w:p>
        </w:tc>
      </w:tr>
      <w:tr w:rsidR="007E2B68" w:rsidRPr="00EF20DD" w14:paraId="04C33B4C" w14:textId="77777777" w:rsidTr="007E2B68">
        <w:trPr>
          <w:trHeight w:val="2107"/>
        </w:trPr>
        <w:tc>
          <w:tcPr>
            <w:tcW w:w="264" w:type="pct"/>
            <w:vAlign w:val="center"/>
          </w:tcPr>
          <w:p w14:paraId="73418B39" w14:textId="722C637C" w:rsidR="007E2B68" w:rsidRDefault="007E2B68"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4</w:t>
            </w:r>
          </w:p>
        </w:tc>
        <w:tc>
          <w:tcPr>
            <w:tcW w:w="1091" w:type="pct"/>
            <w:vAlign w:val="center"/>
          </w:tcPr>
          <w:p w14:paraId="34870CD5" w14:textId="3AA480DF" w:rsidR="007E2B68" w:rsidRPr="00527886" w:rsidRDefault="007E2B68" w:rsidP="00506CC5">
            <w:pPr>
              <w:pStyle w:val="31"/>
              <w:spacing w:line="240" w:lineRule="auto"/>
              <w:ind w:firstLine="0"/>
              <w:jc w:val="center"/>
              <w:rPr>
                <w:rFonts w:ascii="GHEA Grapalat" w:hAnsi="GHEA Grapalat" w:cs="Arial"/>
                <w:color w:val="FF0000"/>
                <w:sz w:val="18"/>
                <w:szCs w:val="18"/>
              </w:rPr>
            </w:pPr>
            <w:r w:rsidRPr="00CC6A69">
              <w:rPr>
                <w:rFonts w:ascii="GHEA Grapalat" w:hAnsi="GHEA Grapalat"/>
                <w:color w:val="FF0000"/>
                <w:lang w:val="hy-AM"/>
              </w:rPr>
              <w:t>միացման մալուխներ</w:t>
            </w:r>
            <w:r w:rsidRPr="00CC6A69">
              <w:rPr>
                <w:rFonts w:ascii="GHEA Grapalat" w:hAnsi="GHEA Grapalat" w:cs="Calibri"/>
                <w:color w:val="FF0000"/>
                <w:sz w:val="18"/>
                <w:szCs w:val="18"/>
              </w:rPr>
              <w:t xml:space="preserve"> (մ</w:t>
            </w:r>
            <w:r w:rsidRPr="00CC6A69">
              <w:rPr>
                <w:rFonts w:ascii="GHEA Grapalat" w:hAnsi="GHEA Grapalat"/>
                <w:color w:val="FF0000"/>
                <w:lang w:val="hy-AM"/>
              </w:rPr>
              <w:t>արտկոցի լիցքավորման մալուխ</w:t>
            </w:r>
            <w:r w:rsidRPr="00CC6A69">
              <w:rPr>
                <w:rFonts w:ascii="GHEA Grapalat" w:hAnsi="GHEA Grapalat" w:cs="Calibri"/>
                <w:color w:val="FF0000"/>
                <w:sz w:val="18"/>
                <w:szCs w:val="18"/>
              </w:rPr>
              <w:t>)</w:t>
            </w:r>
          </w:p>
        </w:tc>
        <w:tc>
          <w:tcPr>
            <w:tcW w:w="3645" w:type="pct"/>
          </w:tcPr>
          <w:p w14:paraId="3F4F2BE3" w14:textId="77777777" w:rsidR="007E2B68" w:rsidRPr="008D7362" w:rsidRDefault="007E2B68" w:rsidP="00AF700D">
            <w:pPr>
              <w:rPr>
                <w:rFonts w:ascii="GHEA Grapalat" w:hAnsi="GHEA Grapalat"/>
                <w:sz w:val="20"/>
                <w:szCs w:val="20"/>
                <w:lang w:val="hy-AM"/>
              </w:rPr>
            </w:pPr>
            <w:r w:rsidRPr="008D7362">
              <w:rPr>
                <w:rFonts w:ascii="GHEA Grapalat" w:hAnsi="GHEA Grapalat"/>
                <w:sz w:val="20"/>
                <w:szCs w:val="20"/>
                <w:lang w:val="hy-AM"/>
              </w:rPr>
              <w:t>Տեսակը` բազմամիջուկ ճկուն պղնձե մալուխ,  լատունե կամ պղնձե «Կրակադիլ» տիպի ատամներով:</w:t>
            </w:r>
          </w:p>
          <w:p w14:paraId="5B53847F" w14:textId="77777777" w:rsidR="007E2B68" w:rsidRPr="008D7362" w:rsidRDefault="007E2B68" w:rsidP="00AF700D">
            <w:pPr>
              <w:rPr>
                <w:rFonts w:ascii="GHEA Grapalat" w:hAnsi="GHEA Grapalat"/>
                <w:sz w:val="20"/>
                <w:szCs w:val="20"/>
                <w:lang w:val="hy-AM"/>
              </w:rPr>
            </w:pPr>
            <w:r w:rsidRPr="008D7362">
              <w:rPr>
                <w:rFonts w:ascii="GHEA Grapalat" w:hAnsi="GHEA Grapalat"/>
                <w:sz w:val="20"/>
                <w:szCs w:val="20"/>
                <w:lang w:val="hy-AM"/>
              </w:rPr>
              <w:t>Մալուխի մեկուսիչ նյութը` բարձր ամրության ջերմակայուն ռետին:</w:t>
            </w:r>
          </w:p>
          <w:p w14:paraId="2E0EDE98" w14:textId="77777777" w:rsidR="007E2B68" w:rsidRPr="008D7362" w:rsidRDefault="007E2B68" w:rsidP="00AF700D">
            <w:pPr>
              <w:rPr>
                <w:rFonts w:ascii="GHEA Grapalat" w:hAnsi="GHEA Grapalat"/>
                <w:sz w:val="20"/>
                <w:szCs w:val="20"/>
                <w:lang w:val="hy-AM"/>
              </w:rPr>
            </w:pPr>
            <w:r w:rsidRPr="008D7362">
              <w:rPr>
                <w:rFonts w:ascii="GHEA Grapalat" w:hAnsi="GHEA Grapalat"/>
                <w:sz w:val="20"/>
                <w:szCs w:val="20"/>
                <w:lang w:val="hy-AM"/>
              </w:rPr>
              <w:t xml:space="preserve">Մալուխի երկարությունը` 30-40սմ: </w:t>
            </w:r>
          </w:p>
          <w:p w14:paraId="0B7E3AA0" w14:textId="77777777" w:rsidR="007E2B68" w:rsidRPr="008D7362" w:rsidRDefault="007E2B68" w:rsidP="00AF700D">
            <w:pPr>
              <w:rPr>
                <w:rFonts w:ascii="GHEA Grapalat" w:hAnsi="GHEA Grapalat"/>
                <w:sz w:val="20"/>
                <w:szCs w:val="20"/>
                <w:lang w:val="hy-AM"/>
              </w:rPr>
            </w:pPr>
            <w:r w:rsidRPr="008D7362">
              <w:rPr>
                <w:rFonts w:ascii="GHEA Grapalat" w:hAnsi="GHEA Grapalat"/>
                <w:sz w:val="20"/>
                <w:szCs w:val="20"/>
                <w:lang w:val="hy-AM"/>
              </w:rPr>
              <w:t xml:space="preserve">Հաստությունը`  ոչ պակաս 8 մմ : </w:t>
            </w:r>
          </w:p>
          <w:p w14:paraId="049BB198" w14:textId="77777777" w:rsidR="007E2B68" w:rsidRPr="008D7362" w:rsidRDefault="007E2B68" w:rsidP="00AF700D">
            <w:pPr>
              <w:rPr>
                <w:rFonts w:ascii="GHEA Grapalat" w:hAnsi="GHEA Grapalat"/>
                <w:sz w:val="20"/>
                <w:szCs w:val="20"/>
                <w:lang w:val="hy-AM"/>
              </w:rPr>
            </w:pPr>
            <w:r w:rsidRPr="008D7362">
              <w:rPr>
                <w:rFonts w:ascii="GHEA Grapalat" w:hAnsi="GHEA Grapalat"/>
                <w:sz w:val="20"/>
                <w:szCs w:val="20"/>
                <w:lang w:val="hy-AM"/>
              </w:rPr>
              <w:t>Նոմինալ հոսանքը` 200 Ա :</w:t>
            </w:r>
          </w:p>
          <w:p w14:paraId="3C041C6C" w14:textId="63F8C0CD" w:rsidR="007E2B68" w:rsidRPr="00506CC5" w:rsidRDefault="007E2B68" w:rsidP="00506CC5">
            <w:pPr>
              <w:jc w:val="both"/>
              <w:rPr>
                <w:rFonts w:ascii="GHEA Grapalat" w:hAnsi="GHEA Grapalat"/>
                <w:sz w:val="20"/>
                <w:szCs w:val="20"/>
                <w:lang w:val="hy-AM"/>
              </w:rPr>
            </w:pPr>
            <w:r w:rsidRPr="008D7362">
              <w:rPr>
                <w:rFonts w:ascii="GHEA Grapalat" w:hAnsi="GHEA Grapalat"/>
                <w:sz w:val="20"/>
                <w:szCs w:val="20"/>
                <w:lang w:val="hy-AM"/>
              </w:rPr>
              <w:t>Քանակը` լրակազմում 2 հատ`  տարբեր գույնի:</w:t>
            </w:r>
          </w:p>
        </w:tc>
      </w:tr>
      <w:tr w:rsidR="007E2B68" w:rsidRPr="00F97822" w14:paraId="65E97595" w14:textId="77777777" w:rsidTr="007E2B68">
        <w:trPr>
          <w:trHeight w:val="2107"/>
        </w:trPr>
        <w:tc>
          <w:tcPr>
            <w:tcW w:w="264" w:type="pct"/>
            <w:vAlign w:val="center"/>
          </w:tcPr>
          <w:p w14:paraId="28131BD7" w14:textId="2BF19012" w:rsidR="007E2B68" w:rsidRDefault="007E2B68"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5</w:t>
            </w:r>
          </w:p>
        </w:tc>
        <w:tc>
          <w:tcPr>
            <w:tcW w:w="1091" w:type="pct"/>
            <w:vAlign w:val="center"/>
          </w:tcPr>
          <w:p w14:paraId="001FBCD5" w14:textId="53F0D09D" w:rsidR="007E2B68" w:rsidRPr="00527886" w:rsidRDefault="007E2B68" w:rsidP="00506CC5">
            <w:pPr>
              <w:pStyle w:val="31"/>
              <w:spacing w:line="240" w:lineRule="auto"/>
              <w:ind w:firstLine="0"/>
              <w:jc w:val="center"/>
              <w:rPr>
                <w:rFonts w:ascii="GHEA Grapalat" w:hAnsi="GHEA Grapalat" w:cs="Arial"/>
                <w:color w:val="FF0000"/>
                <w:sz w:val="18"/>
                <w:szCs w:val="18"/>
              </w:rPr>
            </w:pPr>
            <w:r w:rsidRPr="00CC6A69">
              <w:rPr>
                <w:rFonts w:ascii="GHEA Grapalat" w:hAnsi="GHEA Grapalat"/>
                <w:color w:val="FF0000"/>
                <w:lang w:val="hy-AM"/>
              </w:rPr>
              <w:t>հղկող սարքեր</w:t>
            </w:r>
            <w:r w:rsidRPr="00CC6A69">
              <w:rPr>
                <w:rFonts w:ascii="GHEA Grapalat" w:hAnsi="GHEA Grapalat" w:cs="Calibri"/>
                <w:color w:val="FF0000"/>
                <w:sz w:val="18"/>
                <w:szCs w:val="18"/>
              </w:rPr>
              <w:t xml:space="preserve"> (հ</w:t>
            </w:r>
            <w:r w:rsidRPr="00CC6A69">
              <w:rPr>
                <w:rFonts w:ascii="GHEA Grapalat" w:hAnsi="GHEA Grapalat"/>
                <w:color w:val="FF0000"/>
                <w:lang w:val="hy-AM" w:eastAsia="ru-RU"/>
              </w:rPr>
              <w:t>ղկիչ մեքենա (անկյունային</w:t>
            </w:r>
            <w:r w:rsidRPr="00CC6A69">
              <w:rPr>
                <w:rFonts w:ascii="GHEA Grapalat" w:hAnsi="GHEA Grapalat"/>
                <w:color w:val="FF0000"/>
                <w:lang w:val="hy-AM"/>
              </w:rPr>
              <w:t>)</w:t>
            </w:r>
            <w:r w:rsidRPr="00CC6A69">
              <w:rPr>
                <w:rFonts w:ascii="GHEA Grapalat" w:hAnsi="GHEA Grapalat" w:cs="Calibri"/>
                <w:color w:val="FF0000"/>
                <w:sz w:val="18"/>
                <w:szCs w:val="18"/>
              </w:rPr>
              <w:t>)</w:t>
            </w:r>
          </w:p>
        </w:tc>
        <w:tc>
          <w:tcPr>
            <w:tcW w:w="3645" w:type="pct"/>
            <w:vAlign w:val="center"/>
          </w:tcPr>
          <w:p w14:paraId="5909553C" w14:textId="77777777" w:rsidR="007E2B68" w:rsidRPr="008D7362" w:rsidRDefault="007E2B68" w:rsidP="00AF700D">
            <w:pPr>
              <w:rPr>
                <w:rFonts w:ascii="GHEA Grapalat" w:hAnsi="GHEA Grapalat"/>
                <w:sz w:val="20"/>
                <w:szCs w:val="20"/>
                <w:lang w:val="hy-AM" w:eastAsia="ru-RU"/>
              </w:rPr>
            </w:pPr>
            <w:r w:rsidRPr="008D7362">
              <w:rPr>
                <w:rFonts w:ascii="GHEA Grapalat" w:hAnsi="GHEA Grapalat"/>
                <w:sz w:val="20"/>
                <w:szCs w:val="20"/>
                <w:lang w:val="hy-AM" w:eastAsia="ru-RU"/>
              </w:rPr>
              <w:t>Հզորությունը`  ոչ պակաս  2000 Վատտ,</w:t>
            </w:r>
          </w:p>
          <w:p w14:paraId="5617B3B1" w14:textId="77777777" w:rsidR="007E2B68" w:rsidRPr="008D7362" w:rsidRDefault="007E2B68" w:rsidP="00AF700D">
            <w:pPr>
              <w:rPr>
                <w:rFonts w:ascii="GHEA Grapalat" w:hAnsi="GHEA Grapalat"/>
                <w:sz w:val="20"/>
                <w:szCs w:val="20"/>
                <w:lang w:val="hy-AM" w:eastAsia="ru-RU"/>
              </w:rPr>
            </w:pPr>
            <w:r w:rsidRPr="008D7362">
              <w:rPr>
                <w:rFonts w:ascii="GHEA Grapalat" w:hAnsi="GHEA Grapalat"/>
                <w:sz w:val="20"/>
                <w:szCs w:val="20"/>
                <w:lang w:val="hy-AM" w:eastAsia="ru-RU"/>
              </w:rPr>
              <w:t>Սնուցող հոսանքը` 220/50 Վ/Հց,</w:t>
            </w:r>
          </w:p>
          <w:p w14:paraId="66555F6C" w14:textId="77777777" w:rsidR="007E2B68" w:rsidRPr="008D7362" w:rsidRDefault="007E2B68" w:rsidP="00AF700D">
            <w:pPr>
              <w:rPr>
                <w:rFonts w:ascii="GHEA Grapalat" w:hAnsi="GHEA Grapalat"/>
                <w:sz w:val="20"/>
                <w:szCs w:val="20"/>
                <w:lang w:val="hy-AM" w:eastAsia="ru-RU"/>
              </w:rPr>
            </w:pPr>
            <w:r w:rsidRPr="008D7362">
              <w:rPr>
                <w:rFonts w:ascii="GHEA Grapalat" w:hAnsi="GHEA Grapalat"/>
                <w:sz w:val="20"/>
                <w:szCs w:val="20"/>
                <w:lang w:val="hy-AM" w:eastAsia="ru-RU"/>
              </w:rPr>
              <w:t xml:space="preserve">Պարապ ընթացքի արագությունը`  ոչ պակաս 8450 պ/ր, </w:t>
            </w:r>
          </w:p>
          <w:p w14:paraId="743A8F11" w14:textId="77777777" w:rsidR="007E2B68" w:rsidRPr="008D7362" w:rsidRDefault="007E2B68" w:rsidP="00AF700D">
            <w:pPr>
              <w:rPr>
                <w:rFonts w:ascii="GHEA Grapalat" w:hAnsi="GHEA Grapalat"/>
                <w:sz w:val="20"/>
                <w:szCs w:val="20"/>
                <w:lang w:val="hy-AM" w:eastAsia="ru-RU"/>
              </w:rPr>
            </w:pPr>
            <w:r w:rsidRPr="008D7362">
              <w:rPr>
                <w:rFonts w:ascii="GHEA Grapalat" w:hAnsi="GHEA Grapalat"/>
                <w:sz w:val="20"/>
                <w:szCs w:val="20"/>
                <w:lang w:val="hy-AM" w:eastAsia="ru-RU"/>
              </w:rPr>
              <w:t xml:space="preserve">Առանցքի պարույրի չափը` М 14, </w:t>
            </w:r>
          </w:p>
          <w:p w14:paraId="058F8168" w14:textId="77777777" w:rsidR="007E2B68" w:rsidRPr="008D7362" w:rsidRDefault="007E2B68" w:rsidP="00AF700D">
            <w:pPr>
              <w:rPr>
                <w:rFonts w:ascii="GHEA Grapalat" w:hAnsi="GHEA Grapalat"/>
                <w:sz w:val="20"/>
                <w:szCs w:val="20"/>
                <w:lang w:val="hy-AM" w:eastAsia="ru-RU"/>
              </w:rPr>
            </w:pPr>
            <w:r w:rsidRPr="008D7362">
              <w:rPr>
                <w:rFonts w:ascii="GHEA Grapalat" w:hAnsi="GHEA Grapalat"/>
                <w:sz w:val="20"/>
                <w:szCs w:val="20"/>
                <w:lang w:val="hy-AM" w:eastAsia="ru-RU"/>
              </w:rPr>
              <w:t xml:space="preserve">Սկավառակի նստեցման անցքը` 22.2 մմ </w:t>
            </w:r>
          </w:p>
          <w:p w14:paraId="5C9BF3EB" w14:textId="6D641A91" w:rsidR="007E2B68" w:rsidRPr="00506CC5" w:rsidRDefault="007E2B68" w:rsidP="00506CC5">
            <w:pPr>
              <w:jc w:val="both"/>
              <w:rPr>
                <w:rFonts w:ascii="GHEA Grapalat" w:hAnsi="GHEA Grapalat"/>
                <w:sz w:val="20"/>
                <w:szCs w:val="20"/>
                <w:lang w:val="hy-AM"/>
              </w:rPr>
            </w:pPr>
            <w:r w:rsidRPr="008D7362">
              <w:rPr>
                <w:rFonts w:ascii="GHEA Grapalat" w:hAnsi="GHEA Grapalat"/>
                <w:sz w:val="20"/>
                <w:szCs w:val="20"/>
                <w:lang w:eastAsia="ru-RU"/>
              </w:rPr>
              <w:t>Սկավառակի տրամագիծը` 180 մմ:</w:t>
            </w:r>
          </w:p>
        </w:tc>
      </w:tr>
      <w:tr w:rsidR="007E2B68" w:rsidRPr="00EF20DD" w14:paraId="1FFF6137" w14:textId="77777777" w:rsidTr="007E2B68">
        <w:trPr>
          <w:trHeight w:val="2107"/>
        </w:trPr>
        <w:tc>
          <w:tcPr>
            <w:tcW w:w="264" w:type="pct"/>
            <w:vAlign w:val="center"/>
          </w:tcPr>
          <w:p w14:paraId="779A659D" w14:textId="6D30DE79" w:rsidR="007E2B68" w:rsidRDefault="007E2B68"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6</w:t>
            </w:r>
          </w:p>
        </w:tc>
        <w:tc>
          <w:tcPr>
            <w:tcW w:w="1091" w:type="pct"/>
            <w:vAlign w:val="center"/>
          </w:tcPr>
          <w:p w14:paraId="793935D6" w14:textId="587FFC90" w:rsidR="007E2B68" w:rsidRPr="00527886" w:rsidRDefault="007E2B68" w:rsidP="00506CC5">
            <w:pPr>
              <w:pStyle w:val="31"/>
              <w:spacing w:line="240" w:lineRule="auto"/>
              <w:ind w:firstLine="0"/>
              <w:jc w:val="center"/>
              <w:rPr>
                <w:rFonts w:ascii="GHEA Grapalat" w:hAnsi="GHEA Grapalat" w:cs="Arial"/>
                <w:color w:val="FF0000"/>
                <w:sz w:val="18"/>
                <w:szCs w:val="18"/>
              </w:rPr>
            </w:pPr>
            <w:r w:rsidRPr="00CC6A69">
              <w:rPr>
                <w:rFonts w:ascii="GHEA Grapalat" w:hAnsi="GHEA Grapalat"/>
                <w:color w:val="FF0000"/>
                <w:lang w:val="hy-AM"/>
              </w:rPr>
              <w:t>մետաղի շաղափման հաստոցներ</w:t>
            </w:r>
            <w:r w:rsidRPr="00CC6A69">
              <w:rPr>
                <w:rFonts w:ascii="GHEA Grapalat" w:hAnsi="GHEA Grapalat" w:cs="Calibri"/>
                <w:color w:val="FF0000"/>
                <w:sz w:val="18"/>
                <w:szCs w:val="18"/>
              </w:rPr>
              <w:t xml:space="preserve"> (է</w:t>
            </w:r>
            <w:r w:rsidRPr="00CC6A69">
              <w:rPr>
                <w:rFonts w:ascii="GHEA Grapalat" w:hAnsi="GHEA Grapalat"/>
                <w:color w:val="FF0000"/>
                <w:lang w:val="hy-AM" w:eastAsia="ru-RU"/>
              </w:rPr>
              <w:t>լեկտրական շաղափիչ (անհարված)</w:t>
            </w:r>
            <w:r w:rsidRPr="00CC6A69">
              <w:rPr>
                <w:rFonts w:ascii="GHEA Grapalat" w:hAnsi="GHEA Grapalat" w:cs="Calibri"/>
                <w:color w:val="FF0000"/>
                <w:sz w:val="18"/>
                <w:szCs w:val="18"/>
              </w:rPr>
              <w:t>)</w:t>
            </w:r>
          </w:p>
        </w:tc>
        <w:tc>
          <w:tcPr>
            <w:tcW w:w="3645" w:type="pct"/>
            <w:vAlign w:val="center"/>
          </w:tcPr>
          <w:p w14:paraId="071A9AC5" w14:textId="77777777" w:rsidR="007E2B68" w:rsidRPr="008D7362" w:rsidRDefault="007E2B68" w:rsidP="007E2B68">
            <w:pPr>
              <w:rPr>
                <w:rFonts w:ascii="GHEA Grapalat" w:hAnsi="GHEA Grapalat"/>
                <w:sz w:val="20"/>
                <w:szCs w:val="20"/>
                <w:lang w:val="hy-AM" w:eastAsia="ru-RU"/>
              </w:rPr>
            </w:pPr>
            <w:r w:rsidRPr="008D7362">
              <w:rPr>
                <w:rFonts w:ascii="GHEA Grapalat" w:hAnsi="GHEA Grapalat"/>
                <w:sz w:val="20"/>
                <w:szCs w:val="20"/>
                <w:lang w:val="hy-AM" w:eastAsia="ru-RU"/>
              </w:rPr>
              <w:t>Հզորությունը`  ոչ պակաս  1100 Վատտ,</w:t>
            </w:r>
          </w:p>
          <w:p w14:paraId="22B0195C" w14:textId="77777777" w:rsidR="007E2B68" w:rsidRPr="008D7362" w:rsidRDefault="007E2B68" w:rsidP="007E2B68">
            <w:pPr>
              <w:rPr>
                <w:rFonts w:ascii="GHEA Grapalat" w:hAnsi="GHEA Grapalat"/>
                <w:sz w:val="20"/>
                <w:szCs w:val="20"/>
                <w:lang w:val="hy-AM" w:eastAsia="ru-RU"/>
              </w:rPr>
            </w:pPr>
            <w:r w:rsidRPr="008D7362">
              <w:rPr>
                <w:rFonts w:ascii="GHEA Grapalat" w:hAnsi="GHEA Grapalat"/>
                <w:sz w:val="20"/>
                <w:szCs w:val="20"/>
                <w:lang w:val="hy-AM" w:eastAsia="ru-RU"/>
              </w:rPr>
              <w:t>Սնուցող հոսանքը` 220/50 Վ/Հց,</w:t>
            </w:r>
          </w:p>
          <w:p w14:paraId="22D3520C" w14:textId="58C9B530" w:rsidR="007E2B68" w:rsidRPr="00506CC5" w:rsidRDefault="007E2B68" w:rsidP="007E2B68">
            <w:pPr>
              <w:rPr>
                <w:rFonts w:ascii="GHEA Grapalat" w:hAnsi="GHEA Grapalat"/>
                <w:sz w:val="20"/>
                <w:szCs w:val="20"/>
                <w:lang w:val="hy-AM"/>
              </w:rPr>
            </w:pPr>
            <w:r w:rsidRPr="008D7362">
              <w:rPr>
                <w:rFonts w:ascii="GHEA Grapalat" w:hAnsi="GHEA Grapalat"/>
                <w:sz w:val="20"/>
                <w:szCs w:val="20"/>
                <w:lang w:val="hy-AM" w:eastAsia="ru-RU"/>
              </w:rPr>
              <w:t>Պտույտների արագությունը` 0-3000 պտ / րոպ,</w:t>
            </w:r>
            <w:r w:rsidRPr="008D7362">
              <w:rPr>
                <w:rFonts w:ascii="GHEA Grapalat" w:hAnsi="GHEA Grapalat"/>
                <w:sz w:val="20"/>
                <w:szCs w:val="20"/>
                <w:lang w:val="hy-AM" w:eastAsia="ru-RU"/>
              </w:rPr>
              <w:br/>
              <w:t>Պատրոնը` երկաթե, փորվածքը (գայլիկոն) 1,5-ից մինչև 13 մմ հաստությամբ:</w:t>
            </w:r>
          </w:p>
        </w:tc>
      </w:tr>
      <w:tr w:rsidR="007E2B68" w:rsidRPr="00EF20DD" w14:paraId="38DDFB59" w14:textId="77777777" w:rsidTr="007E2B68">
        <w:trPr>
          <w:trHeight w:val="2107"/>
        </w:trPr>
        <w:tc>
          <w:tcPr>
            <w:tcW w:w="264" w:type="pct"/>
            <w:vAlign w:val="center"/>
          </w:tcPr>
          <w:p w14:paraId="0798FC5D" w14:textId="06D3C34B" w:rsidR="007E2B68" w:rsidRDefault="007E2B68"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lastRenderedPageBreak/>
              <w:t>7</w:t>
            </w:r>
          </w:p>
        </w:tc>
        <w:tc>
          <w:tcPr>
            <w:tcW w:w="1091" w:type="pct"/>
            <w:vAlign w:val="center"/>
          </w:tcPr>
          <w:p w14:paraId="1316412C" w14:textId="4108FEDF" w:rsidR="007E2B68" w:rsidRPr="00527886" w:rsidRDefault="007E2B68" w:rsidP="00506CC5">
            <w:pPr>
              <w:pStyle w:val="31"/>
              <w:spacing w:line="240" w:lineRule="auto"/>
              <w:ind w:firstLine="0"/>
              <w:jc w:val="center"/>
              <w:rPr>
                <w:rFonts w:ascii="GHEA Grapalat" w:hAnsi="GHEA Grapalat" w:cs="Arial"/>
                <w:color w:val="FF0000"/>
                <w:sz w:val="18"/>
                <w:szCs w:val="18"/>
              </w:rPr>
            </w:pPr>
            <w:r w:rsidRPr="00CC6A69">
              <w:rPr>
                <w:rFonts w:ascii="GHEA Grapalat" w:hAnsi="GHEA Grapalat"/>
                <w:color w:val="FF0000"/>
                <w:lang w:val="hy-AM"/>
              </w:rPr>
              <w:t>ջրի մաքրման սարքավորումներ</w:t>
            </w:r>
            <w:r w:rsidRPr="00CC6A69">
              <w:rPr>
                <w:rFonts w:ascii="GHEA Grapalat" w:hAnsi="GHEA Grapalat" w:cs="Calibri"/>
                <w:color w:val="FF0000"/>
                <w:sz w:val="18"/>
                <w:szCs w:val="18"/>
              </w:rPr>
              <w:t xml:space="preserve"> (ջ</w:t>
            </w:r>
            <w:r w:rsidRPr="00CC6A69">
              <w:rPr>
                <w:rFonts w:ascii="GHEA Grapalat" w:hAnsi="GHEA Grapalat"/>
                <w:color w:val="FF0000"/>
                <w:lang w:val="hy-AM" w:eastAsia="ru-RU"/>
              </w:rPr>
              <w:t>րի թորման սարք</w:t>
            </w:r>
            <w:r w:rsidRPr="00CC6A69">
              <w:rPr>
                <w:rFonts w:ascii="GHEA Grapalat" w:hAnsi="GHEA Grapalat"/>
                <w:color w:val="FF0000"/>
                <w:lang w:eastAsia="ru-RU"/>
              </w:rPr>
              <w:t>)</w:t>
            </w:r>
          </w:p>
        </w:tc>
        <w:tc>
          <w:tcPr>
            <w:tcW w:w="3645" w:type="pct"/>
            <w:vAlign w:val="center"/>
          </w:tcPr>
          <w:p w14:paraId="2645AECD" w14:textId="77777777" w:rsidR="007E2B68" w:rsidRDefault="007E2B68" w:rsidP="007E2B68">
            <w:pPr>
              <w:pStyle w:val="31"/>
              <w:spacing w:line="276" w:lineRule="auto"/>
              <w:ind w:firstLine="0"/>
              <w:jc w:val="left"/>
              <w:rPr>
                <w:rFonts w:ascii="GHEA Grapalat" w:hAnsi="GHEA Grapalat"/>
                <w:lang w:val="es-ES" w:eastAsia="ru-RU"/>
              </w:rPr>
            </w:pPr>
            <w:r>
              <w:rPr>
                <w:rFonts w:ascii="GHEA Grapalat" w:hAnsi="GHEA Grapalat"/>
                <w:lang w:val="es-ES" w:eastAsia="ru-RU"/>
              </w:rPr>
              <w:t>Նախատեսված է ջուր թորելու համար,</w:t>
            </w:r>
          </w:p>
          <w:p w14:paraId="5A4FB31B" w14:textId="77777777" w:rsidR="007E2B68" w:rsidRDefault="007E2B68" w:rsidP="007E2B68">
            <w:pPr>
              <w:pStyle w:val="31"/>
              <w:spacing w:line="276" w:lineRule="auto"/>
              <w:ind w:firstLine="0"/>
              <w:jc w:val="left"/>
              <w:rPr>
                <w:rFonts w:ascii="GHEA Grapalat" w:hAnsi="GHEA Grapalat"/>
                <w:lang w:val="es-ES" w:eastAsia="ru-RU"/>
              </w:rPr>
            </w:pPr>
            <w:r>
              <w:rPr>
                <w:rFonts w:ascii="GHEA Grapalat" w:hAnsi="GHEA Grapalat"/>
                <w:lang w:val="es-ES" w:eastAsia="ru-RU"/>
              </w:rPr>
              <w:t>Պատրաստված է չժանգոտող մետաղից,</w:t>
            </w:r>
          </w:p>
          <w:p w14:paraId="57CEF01A" w14:textId="3E96FB55" w:rsidR="007E2B68" w:rsidRPr="00506CC5" w:rsidRDefault="007E2B68" w:rsidP="007E2B68">
            <w:pPr>
              <w:spacing w:line="276" w:lineRule="auto"/>
              <w:rPr>
                <w:rFonts w:ascii="GHEA Grapalat" w:hAnsi="GHEA Grapalat"/>
                <w:sz w:val="20"/>
                <w:szCs w:val="20"/>
                <w:lang w:val="hy-AM"/>
              </w:rPr>
            </w:pPr>
            <w:r w:rsidRPr="008D7362">
              <w:rPr>
                <w:rFonts w:ascii="GHEA Grapalat" w:hAnsi="GHEA Grapalat"/>
                <w:sz w:val="20"/>
                <w:szCs w:val="20"/>
                <w:lang w:val="hy-AM" w:eastAsia="ru-RU"/>
              </w:rPr>
              <w:t>Աշխատանքի հսկողությունը` ավտոմատ,</w:t>
            </w:r>
            <w:r w:rsidRPr="008D7362">
              <w:rPr>
                <w:rFonts w:ascii="GHEA Grapalat" w:hAnsi="GHEA Grapalat"/>
                <w:sz w:val="20"/>
                <w:szCs w:val="20"/>
                <w:lang w:val="hy-AM" w:eastAsia="ru-RU"/>
              </w:rPr>
              <w:br/>
              <w:t>Անջատման ազդանշան` առկա է,</w:t>
            </w:r>
            <w:r w:rsidRPr="008D7362">
              <w:rPr>
                <w:rFonts w:ascii="GHEA Grapalat" w:hAnsi="GHEA Grapalat"/>
                <w:sz w:val="20"/>
                <w:szCs w:val="20"/>
                <w:lang w:val="hy-AM" w:eastAsia="ru-RU"/>
              </w:rPr>
              <w:br/>
            </w:r>
            <w:r>
              <w:rPr>
                <w:rFonts w:ascii="GHEA Grapalat" w:hAnsi="GHEA Grapalat"/>
                <w:sz w:val="20"/>
                <w:szCs w:val="20"/>
                <w:lang w:eastAsia="ru-RU"/>
              </w:rPr>
              <w:t>Արտադրողականությունը</w:t>
            </w:r>
            <w:r w:rsidRPr="00396B4D">
              <w:rPr>
                <w:rFonts w:ascii="GHEA Grapalat" w:hAnsi="GHEA Grapalat"/>
                <w:sz w:val="20"/>
                <w:szCs w:val="20"/>
                <w:lang w:val="es-ES" w:eastAsia="ru-RU"/>
              </w:rPr>
              <w:t>`</w:t>
            </w:r>
            <w:r w:rsidRPr="008D7362">
              <w:rPr>
                <w:rFonts w:ascii="GHEA Grapalat" w:hAnsi="GHEA Grapalat"/>
                <w:sz w:val="20"/>
                <w:szCs w:val="20"/>
                <w:lang w:val="hy-AM" w:eastAsia="ru-RU"/>
              </w:rPr>
              <w:t xml:space="preserve"> 5-7 լիտր/ժամ,</w:t>
            </w:r>
            <w:r w:rsidRPr="008D7362">
              <w:rPr>
                <w:rFonts w:ascii="GHEA Grapalat" w:hAnsi="GHEA Grapalat"/>
                <w:sz w:val="20"/>
                <w:szCs w:val="20"/>
                <w:lang w:val="hy-AM" w:eastAsia="ru-RU"/>
              </w:rPr>
              <w:br/>
              <w:t>Հզորություն</w:t>
            </w:r>
            <w:r w:rsidRPr="00396B4D">
              <w:rPr>
                <w:rFonts w:ascii="GHEA Grapalat" w:hAnsi="GHEA Grapalat"/>
                <w:sz w:val="20"/>
                <w:szCs w:val="20"/>
                <w:lang w:val="es-ES" w:eastAsia="ru-RU"/>
              </w:rPr>
              <w:t>`</w:t>
            </w:r>
            <w:r w:rsidRPr="008D7362">
              <w:rPr>
                <w:rFonts w:ascii="GHEA Grapalat" w:hAnsi="GHEA Grapalat"/>
                <w:sz w:val="20"/>
                <w:szCs w:val="20"/>
                <w:lang w:val="hy-AM" w:eastAsia="ru-RU"/>
              </w:rPr>
              <w:t xml:space="preserve"> 4,5-5</w:t>
            </w:r>
            <w:r w:rsidRPr="00396B4D">
              <w:rPr>
                <w:rFonts w:ascii="GHEA Grapalat" w:hAnsi="GHEA Grapalat"/>
                <w:sz w:val="20"/>
                <w:szCs w:val="20"/>
                <w:lang w:val="es-ES" w:eastAsia="ru-RU"/>
              </w:rPr>
              <w:t>.</w:t>
            </w:r>
            <w:r>
              <w:rPr>
                <w:rFonts w:ascii="GHEA Grapalat" w:hAnsi="GHEA Grapalat"/>
                <w:sz w:val="20"/>
                <w:szCs w:val="20"/>
                <w:lang w:val="es-ES" w:eastAsia="ru-RU"/>
              </w:rPr>
              <w:t>5</w:t>
            </w:r>
            <w:r w:rsidRPr="008D7362">
              <w:rPr>
                <w:rFonts w:ascii="GHEA Grapalat" w:hAnsi="GHEA Grapalat"/>
                <w:sz w:val="20"/>
                <w:szCs w:val="20"/>
                <w:lang w:val="hy-AM" w:eastAsia="ru-RU"/>
              </w:rPr>
              <w:t xml:space="preserve"> կվտ,</w:t>
            </w:r>
            <w:r w:rsidRPr="008D7362">
              <w:rPr>
                <w:rFonts w:ascii="GHEA Grapalat" w:hAnsi="GHEA Grapalat"/>
                <w:sz w:val="20"/>
                <w:szCs w:val="20"/>
                <w:lang w:val="hy-AM" w:eastAsia="ru-RU"/>
              </w:rPr>
              <w:br/>
              <w:t>Սնուցող հոսանքը` 220/50 Վ/Հց,</w:t>
            </w:r>
          </w:p>
        </w:tc>
      </w:tr>
      <w:tr w:rsidR="007E2B68" w:rsidRPr="00EF20DD" w14:paraId="69927AB4" w14:textId="77777777" w:rsidTr="007E2B68">
        <w:trPr>
          <w:trHeight w:val="2107"/>
        </w:trPr>
        <w:tc>
          <w:tcPr>
            <w:tcW w:w="264" w:type="pct"/>
            <w:vAlign w:val="center"/>
          </w:tcPr>
          <w:p w14:paraId="3700605F" w14:textId="04F7C720" w:rsidR="007E2B68" w:rsidRDefault="007E2B68"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8</w:t>
            </w:r>
          </w:p>
        </w:tc>
        <w:tc>
          <w:tcPr>
            <w:tcW w:w="1091" w:type="pct"/>
            <w:vAlign w:val="center"/>
          </w:tcPr>
          <w:p w14:paraId="247DEA97" w14:textId="6816AB79" w:rsidR="007E2B68" w:rsidRPr="00527886" w:rsidRDefault="007E2B68" w:rsidP="00506CC5">
            <w:pPr>
              <w:pStyle w:val="31"/>
              <w:spacing w:line="240" w:lineRule="auto"/>
              <w:ind w:firstLine="0"/>
              <w:jc w:val="center"/>
              <w:rPr>
                <w:rFonts w:ascii="GHEA Grapalat" w:hAnsi="GHEA Grapalat" w:cs="Arial"/>
                <w:color w:val="FF0000"/>
                <w:sz w:val="18"/>
                <w:szCs w:val="18"/>
              </w:rPr>
            </w:pPr>
            <w:r w:rsidRPr="00CC6A69">
              <w:rPr>
                <w:rFonts w:ascii="GHEA Grapalat" w:hAnsi="GHEA Grapalat"/>
                <w:color w:val="FF0000"/>
                <w:lang w:val="hy-AM" w:eastAsia="ru-RU"/>
              </w:rPr>
              <w:t>գործ</w:t>
            </w:r>
            <w:r w:rsidR="00EB396F">
              <w:rPr>
                <w:rFonts w:ascii="GHEA Grapalat" w:hAnsi="GHEA Grapalat"/>
                <w:color w:val="FF0000"/>
                <w:lang w:eastAsia="ru-RU"/>
              </w:rPr>
              <w:t>ի</w:t>
            </w:r>
            <w:r w:rsidRPr="00CC6A69">
              <w:rPr>
                <w:rFonts w:ascii="GHEA Grapalat" w:hAnsi="GHEA Grapalat"/>
                <w:color w:val="FF0000"/>
                <w:lang w:val="hy-AM" w:eastAsia="ru-RU"/>
              </w:rPr>
              <w:t>քներ փոխադրամիջոցների համար</w:t>
            </w:r>
            <w:r w:rsidRPr="00CC6A69">
              <w:rPr>
                <w:rFonts w:ascii="GHEA Grapalat" w:hAnsi="GHEA Grapalat" w:cs="Calibri"/>
                <w:color w:val="FF0000"/>
                <w:sz w:val="18"/>
                <w:szCs w:val="18"/>
              </w:rPr>
              <w:t xml:space="preserve"> (</w:t>
            </w:r>
            <w:r w:rsidRPr="00CC6A69">
              <w:rPr>
                <w:rFonts w:ascii="GHEA Grapalat" w:hAnsi="GHEA Grapalat"/>
                <w:color w:val="FF0000"/>
                <w:lang w:val="hy-AM" w:eastAsia="ru-RU"/>
              </w:rPr>
              <w:t>փոփոխվող գլխիկների հավաքածու</w:t>
            </w:r>
            <w:r w:rsidRPr="00CC6A69">
              <w:rPr>
                <w:rFonts w:ascii="GHEA Grapalat" w:hAnsi="GHEA Grapalat" w:cs="Calibri"/>
                <w:color w:val="FF0000"/>
                <w:sz w:val="18"/>
                <w:szCs w:val="18"/>
              </w:rPr>
              <w:t>)</w:t>
            </w:r>
          </w:p>
        </w:tc>
        <w:tc>
          <w:tcPr>
            <w:tcW w:w="3645" w:type="pct"/>
            <w:vAlign w:val="center"/>
          </w:tcPr>
          <w:p w14:paraId="4134D4A1" w14:textId="77777777" w:rsidR="007E2B68" w:rsidRPr="008D7362" w:rsidRDefault="007E2B68" w:rsidP="007E2B68">
            <w:pPr>
              <w:spacing w:line="276" w:lineRule="auto"/>
              <w:rPr>
                <w:rFonts w:ascii="GHEA Grapalat" w:hAnsi="GHEA Grapalat"/>
                <w:sz w:val="20"/>
                <w:szCs w:val="20"/>
                <w:lang w:val="hy-AM" w:eastAsia="ru-RU"/>
              </w:rPr>
            </w:pPr>
            <w:r w:rsidRPr="008D7362">
              <w:rPr>
                <w:rFonts w:ascii="GHEA Grapalat" w:hAnsi="GHEA Grapalat"/>
                <w:sz w:val="20"/>
                <w:szCs w:val="20"/>
                <w:lang w:val="hy-AM" w:eastAsia="ru-RU"/>
              </w:rPr>
              <w:t xml:space="preserve">Գլխի նվազագույն չափը` 10 մմ, </w:t>
            </w:r>
            <w:r w:rsidRPr="008D7362">
              <w:rPr>
                <w:rFonts w:ascii="GHEA Grapalat" w:hAnsi="GHEA Grapalat"/>
                <w:sz w:val="20"/>
                <w:szCs w:val="20"/>
                <w:lang w:val="hy-AM" w:eastAsia="ru-RU"/>
              </w:rPr>
              <w:br/>
              <w:t xml:space="preserve">Գլխի առավելագույն չափը` 32 մմ, </w:t>
            </w:r>
            <w:r w:rsidRPr="008D7362">
              <w:rPr>
                <w:rFonts w:ascii="GHEA Grapalat" w:hAnsi="GHEA Grapalat"/>
                <w:sz w:val="20"/>
                <w:szCs w:val="20"/>
                <w:lang w:val="hy-AM" w:eastAsia="ru-RU"/>
              </w:rPr>
              <w:br/>
              <w:t xml:space="preserve">Վարդակների գլուխներ` 18 հատ. 10 - 11 - 12 - 13 - 14 - 15 - 16 - 17 - 18 - 19 - 20 - 21 - 22 - 23 - 24 - 27 - 30 - 32 մմ, </w:t>
            </w:r>
            <w:r w:rsidRPr="008D7362">
              <w:rPr>
                <w:rFonts w:ascii="GHEA Grapalat" w:hAnsi="GHEA Grapalat"/>
                <w:sz w:val="20"/>
                <w:szCs w:val="20"/>
                <w:lang w:val="hy-AM" w:eastAsia="ru-RU"/>
              </w:rPr>
              <w:br/>
              <w:t xml:space="preserve">Համատեղ կարդան` 1 հատ,  </w:t>
            </w:r>
            <w:r w:rsidRPr="008D7362">
              <w:rPr>
                <w:rFonts w:ascii="GHEA Grapalat" w:hAnsi="GHEA Grapalat"/>
                <w:sz w:val="20"/>
                <w:szCs w:val="20"/>
                <w:lang w:val="hy-AM" w:eastAsia="ru-RU"/>
              </w:rPr>
              <w:br/>
              <w:t xml:space="preserve">Ընդարձակումները` 125 մմ և 250 մմ - 2 հատ,  </w:t>
            </w:r>
            <w:r w:rsidRPr="008D7362">
              <w:rPr>
                <w:rFonts w:ascii="GHEA Grapalat" w:hAnsi="GHEA Grapalat"/>
                <w:sz w:val="20"/>
                <w:szCs w:val="20"/>
                <w:lang w:val="hy-AM" w:eastAsia="ru-RU"/>
              </w:rPr>
              <w:br/>
              <w:t xml:space="preserve">Ճկուն բռնակ` 1 հատ, </w:t>
            </w:r>
            <w:r w:rsidRPr="008D7362">
              <w:rPr>
                <w:rFonts w:ascii="GHEA Grapalat" w:hAnsi="GHEA Grapalat"/>
                <w:sz w:val="20"/>
                <w:szCs w:val="20"/>
                <w:lang w:val="hy-AM" w:eastAsia="ru-RU"/>
              </w:rPr>
              <w:br/>
              <w:t>T -ձև պտտիչ`  250 մմ 1 հատ,</w:t>
            </w:r>
          </w:p>
          <w:p w14:paraId="22CDFBC8" w14:textId="77777777" w:rsidR="007E2B68" w:rsidRDefault="007E2B68" w:rsidP="007E2B68">
            <w:pPr>
              <w:pStyle w:val="31"/>
              <w:spacing w:line="276" w:lineRule="auto"/>
              <w:ind w:firstLine="0"/>
              <w:jc w:val="left"/>
              <w:rPr>
                <w:rFonts w:ascii="GHEA Grapalat" w:hAnsi="GHEA Grapalat"/>
                <w:lang w:val="hy-AM" w:eastAsia="ru-RU"/>
              </w:rPr>
            </w:pPr>
            <w:r w:rsidRPr="008D7362">
              <w:rPr>
                <w:rFonts w:ascii="GHEA Grapalat" w:hAnsi="GHEA Grapalat"/>
                <w:lang w:val="hy-AM" w:eastAsia="ru-RU"/>
              </w:rPr>
              <w:t xml:space="preserve">Միացման չափը 1/2 ",  </w:t>
            </w:r>
            <w:r w:rsidRPr="008D7362">
              <w:rPr>
                <w:rFonts w:ascii="GHEA Grapalat" w:hAnsi="GHEA Grapalat"/>
                <w:lang w:val="hy-AM" w:eastAsia="ru-RU"/>
              </w:rPr>
              <w:br/>
              <w:t>Մասերը պատրաստված են ջերմամշակված քրոմ - վանադիումային պողպատից:</w:t>
            </w:r>
          </w:p>
          <w:p w14:paraId="0D9D60AD" w14:textId="5340F295" w:rsidR="007E2B68" w:rsidRPr="00506CC5" w:rsidRDefault="007E2B68" w:rsidP="007E2B68">
            <w:pPr>
              <w:spacing w:line="276" w:lineRule="auto"/>
              <w:rPr>
                <w:rFonts w:ascii="GHEA Grapalat" w:hAnsi="GHEA Grapalat"/>
                <w:sz w:val="20"/>
                <w:szCs w:val="20"/>
                <w:lang w:val="hy-AM"/>
              </w:rPr>
            </w:pPr>
            <w:r w:rsidRPr="0092534E">
              <w:rPr>
                <w:rFonts w:ascii="GHEA Grapalat" w:hAnsi="GHEA Grapalat"/>
                <w:color w:val="000000"/>
                <w:sz w:val="20"/>
                <w:szCs w:val="20"/>
                <w:lang w:val="es-ES"/>
              </w:rPr>
              <w:t>Հավաքածուն մատակարարվում է ամուր պլաստիկ պատյանով:</w:t>
            </w:r>
          </w:p>
        </w:tc>
      </w:tr>
      <w:tr w:rsidR="007E2B68" w:rsidRPr="00EF20DD" w14:paraId="4D515EDC" w14:textId="77777777" w:rsidTr="007E2B68">
        <w:trPr>
          <w:trHeight w:val="2107"/>
        </w:trPr>
        <w:tc>
          <w:tcPr>
            <w:tcW w:w="264" w:type="pct"/>
            <w:vAlign w:val="center"/>
          </w:tcPr>
          <w:p w14:paraId="337A2B86" w14:textId="309ED6EA" w:rsidR="007E2B68" w:rsidRDefault="007E2B68"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9</w:t>
            </w:r>
          </w:p>
        </w:tc>
        <w:tc>
          <w:tcPr>
            <w:tcW w:w="1091" w:type="pct"/>
            <w:vAlign w:val="center"/>
          </w:tcPr>
          <w:p w14:paraId="70E48F3D" w14:textId="04C72D04" w:rsidR="007E2B68" w:rsidRPr="00527886" w:rsidRDefault="007E2B68" w:rsidP="00506CC5">
            <w:pPr>
              <w:pStyle w:val="31"/>
              <w:spacing w:line="240" w:lineRule="auto"/>
              <w:ind w:firstLine="0"/>
              <w:jc w:val="center"/>
              <w:rPr>
                <w:rFonts w:ascii="GHEA Grapalat" w:hAnsi="GHEA Grapalat" w:cs="Arial"/>
                <w:color w:val="FF0000"/>
                <w:sz w:val="18"/>
                <w:szCs w:val="18"/>
              </w:rPr>
            </w:pPr>
            <w:r w:rsidRPr="00CC6A69">
              <w:rPr>
                <w:rFonts w:ascii="GHEA Grapalat" w:hAnsi="GHEA Grapalat"/>
                <w:color w:val="FF0000"/>
                <w:lang w:val="hy-AM" w:eastAsia="ru-RU"/>
              </w:rPr>
              <w:t>գործ</w:t>
            </w:r>
            <w:r w:rsidR="00EB396F">
              <w:rPr>
                <w:rFonts w:ascii="GHEA Grapalat" w:hAnsi="GHEA Grapalat"/>
                <w:color w:val="FF0000"/>
                <w:lang w:eastAsia="ru-RU"/>
              </w:rPr>
              <w:t>ի</w:t>
            </w:r>
            <w:r w:rsidRPr="00CC6A69">
              <w:rPr>
                <w:rFonts w:ascii="GHEA Grapalat" w:hAnsi="GHEA Grapalat"/>
                <w:color w:val="FF0000"/>
                <w:lang w:val="hy-AM" w:eastAsia="ru-RU"/>
              </w:rPr>
              <w:t>քներ փոխադրամիջոցների համար</w:t>
            </w:r>
            <w:r w:rsidRPr="00CC6A69">
              <w:rPr>
                <w:rFonts w:ascii="GHEA Grapalat" w:hAnsi="GHEA Grapalat" w:cs="Calibri"/>
                <w:color w:val="FF0000"/>
                <w:sz w:val="18"/>
                <w:szCs w:val="18"/>
              </w:rPr>
              <w:t xml:space="preserve"> (բ</w:t>
            </w:r>
            <w:r w:rsidRPr="00CC6A69">
              <w:rPr>
                <w:rFonts w:ascii="GHEA Grapalat" w:hAnsi="GHEA Grapalat"/>
                <w:color w:val="FF0000"/>
                <w:lang w:val="hy-AM" w:eastAsia="ru-RU"/>
              </w:rPr>
              <w:t>անալիների հավաքածու</w:t>
            </w:r>
            <w:r w:rsidRPr="00CC6A69">
              <w:rPr>
                <w:rFonts w:ascii="GHEA Grapalat" w:hAnsi="GHEA Grapalat" w:cs="Calibri"/>
                <w:color w:val="FF0000"/>
                <w:sz w:val="18"/>
                <w:szCs w:val="18"/>
              </w:rPr>
              <w:t>)</w:t>
            </w:r>
          </w:p>
        </w:tc>
        <w:tc>
          <w:tcPr>
            <w:tcW w:w="3645" w:type="pct"/>
            <w:vAlign w:val="center"/>
          </w:tcPr>
          <w:p w14:paraId="7DA7308A" w14:textId="77777777" w:rsidR="007E2B68" w:rsidRPr="00BF25CE" w:rsidRDefault="007E2B68" w:rsidP="007E2B68">
            <w:pPr>
              <w:pStyle w:val="31"/>
              <w:spacing w:line="276" w:lineRule="auto"/>
              <w:ind w:firstLine="0"/>
              <w:jc w:val="left"/>
              <w:rPr>
                <w:rFonts w:ascii="GHEA Grapalat" w:hAnsi="GHEA Grapalat"/>
                <w:lang w:val="es-ES" w:eastAsia="ru-RU"/>
              </w:rPr>
            </w:pPr>
            <w:r>
              <w:rPr>
                <w:rFonts w:ascii="GHEA Grapalat" w:hAnsi="GHEA Grapalat"/>
                <w:lang w:eastAsia="ru-RU"/>
              </w:rPr>
              <w:t>Տեսակը</w:t>
            </w:r>
            <w:r w:rsidRPr="00BF25CE">
              <w:rPr>
                <w:rFonts w:ascii="GHEA Grapalat" w:hAnsi="GHEA Grapalat"/>
                <w:lang w:val="es-ES" w:eastAsia="ru-RU"/>
              </w:rPr>
              <w:t xml:space="preserve">` </w:t>
            </w:r>
            <w:r>
              <w:rPr>
                <w:rFonts w:ascii="GHEA Grapalat" w:hAnsi="GHEA Grapalat"/>
                <w:lang w:eastAsia="ru-RU"/>
              </w:rPr>
              <w:t>երկկողմ</w:t>
            </w:r>
            <w:r w:rsidRPr="00BF25CE">
              <w:rPr>
                <w:rFonts w:ascii="GHEA Grapalat" w:hAnsi="GHEA Grapalat"/>
                <w:lang w:val="es-ES" w:eastAsia="ru-RU"/>
              </w:rPr>
              <w:t xml:space="preserve"> </w:t>
            </w:r>
            <w:r>
              <w:rPr>
                <w:rFonts w:ascii="GHEA Grapalat" w:hAnsi="GHEA Grapalat"/>
                <w:lang w:eastAsia="ru-RU"/>
              </w:rPr>
              <w:t>մանեկային</w:t>
            </w:r>
            <w:r w:rsidRPr="00BF25CE">
              <w:rPr>
                <w:rFonts w:ascii="GHEA Grapalat" w:hAnsi="GHEA Grapalat"/>
                <w:lang w:val="es-ES" w:eastAsia="ru-RU"/>
              </w:rPr>
              <w:t>,</w:t>
            </w:r>
          </w:p>
          <w:p w14:paraId="11FE2C5A" w14:textId="77777777" w:rsidR="007E2B68" w:rsidRDefault="007E2B68" w:rsidP="007E2B68">
            <w:pPr>
              <w:pStyle w:val="31"/>
              <w:spacing w:line="276" w:lineRule="auto"/>
              <w:ind w:firstLine="0"/>
              <w:jc w:val="left"/>
              <w:rPr>
                <w:rFonts w:ascii="GHEA Grapalat" w:hAnsi="GHEA Grapalat"/>
                <w:lang w:val="hy-AM" w:eastAsia="ru-RU"/>
              </w:rPr>
            </w:pPr>
            <w:r w:rsidRPr="008D7362">
              <w:rPr>
                <w:rFonts w:ascii="GHEA Grapalat" w:hAnsi="GHEA Grapalat"/>
                <w:lang w:val="hy-AM" w:eastAsia="ru-RU"/>
              </w:rPr>
              <w:t>Նվազագույն չափը 6 մմ,</w:t>
            </w:r>
            <w:r w:rsidRPr="008D7362">
              <w:rPr>
                <w:rFonts w:ascii="GHEA Grapalat" w:hAnsi="GHEA Grapalat"/>
                <w:lang w:val="hy-AM" w:eastAsia="ru-RU"/>
              </w:rPr>
              <w:br/>
              <w:t xml:space="preserve">Առավելագույն չափը 32 մմ,  </w:t>
            </w:r>
            <w:r w:rsidRPr="008D7362">
              <w:rPr>
                <w:rFonts w:ascii="GHEA Grapalat" w:hAnsi="GHEA Grapalat"/>
                <w:lang w:val="hy-AM" w:eastAsia="ru-RU"/>
              </w:rPr>
              <w:br/>
              <w:t xml:space="preserve">Նյութը Cr – V,  </w:t>
            </w:r>
            <w:r w:rsidRPr="008D7362">
              <w:rPr>
                <w:rFonts w:ascii="GHEA Grapalat" w:hAnsi="GHEA Grapalat"/>
                <w:lang w:val="hy-AM" w:eastAsia="ru-RU"/>
              </w:rPr>
              <w:br/>
              <w:t xml:space="preserve">Քանակը հավաքածուի մեջ 12 հատ, </w:t>
            </w:r>
            <w:r w:rsidRPr="008D7362">
              <w:rPr>
                <w:rFonts w:ascii="GHEA Grapalat" w:hAnsi="GHEA Grapalat"/>
                <w:lang w:val="hy-AM" w:eastAsia="ru-RU"/>
              </w:rPr>
              <w:br/>
              <w:t xml:space="preserve">Ձևը`  ուղիղ,  </w:t>
            </w:r>
            <w:r w:rsidRPr="008D7362">
              <w:rPr>
                <w:rFonts w:ascii="GHEA Grapalat" w:hAnsi="GHEA Grapalat"/>
                <w:lang w:val="hy-AM" w:eastAsia="ru-RU"/>
              </w:rPr>
              <w:br/>
              <w:t>Չափերը  6x7 մմ, 8x9 մմ, 10x11 մմ, 12x13 մմ, 14x15 մմ, 16x17 մմ, 18x19 մմ, 20x22 մմ, 21x23 մմ, 24x27 մմ, 25x28 մմ, 30x32 մմ:</w:t>
            </w:r>
          </w:p>
          <w:p w14:paraId="0B581604" w14:textId="5EF822E1" w:rsidR="007E2B68" w:rsidRPr="00506CC5" w:rsidRDefault="007E2B68" w:rsidP="007E2B68">
            <w:pPr>
              <w:spacing w:line="276" w:lineRule="auto"/>
              <w:rPr>
                <w:rFonts w:ascii="GHEA Grapalat" w:hAnsi="GHEA Grapalat"/>
                <w:sz w:val="20"/>
                <w:szCs w:val="20"/>
                <w:lang w:val="hy-AM"/>
              </w:rPr>
            </w:pPr>
            <w:r w:rsidRPr="0092534E">
              <w:rPr>
                <w:rFonts w:ascii="GHEA Grapalat" w:hAnsi="GHEA Grapalat"/>
                <w:color w:val="000000"/>
                <w:sz w:val="20"/>
                <w:szCs w:val="20"/>
                <w:lang w:val="es-ES"/>
              </w:rPr>
              <w:t xml:space="preserve">Հավաքածուն մատակարարվում է </w:t>
            </w:r>
            <w:r>
              <w:rPr>
                <w:rFonts w:ascii="GHEA Grapalat" w:hAnsi="GHEA Grapalat"/>
                <w:color w:val="000000"/>
                <w:sz w:val="20"/>
                <w:szCs w:val="20"/>
                <w:lang w:val="es-ES"/>
              </w:rPr>
              <w:t>գործիքային</w:t>
            </w:r>
            <w:r w:rsidRPr="0092534E">
              <w:rPr>
                <w:rFonts w:ascii="GHEA Grapalat" w:hAnsi="GHEA Grapalat"/>
                <w:color w:val="000000"/>
                <w:sz w:val="20"/>
                <w:szCs w:val="20"/>
                <w:lang w:val="es-ES"/>
              </w:rPr>
              <w:t xml:space="preserve"> պատյանով:</w:t>
            </w:r>
          </w:p>
        </w:tc>
      </w:tr>
      <w:tr w:rsidR="007E2B68" w:rsidRPr="00EF20DD" w14:paraId="7CB80527" w14:textId="77777777" w:rsidTr="007E2B68">
        <w:trPr>
          <w:trHeight w:val="2107"/>
        </w:trPr>
        <w:tc>
          <w:tcPr>
            <w:tcW w:w="264" w:type="pct"/>
            <w:vAlign w:val="center"/>
          </w:tcPr>
          <w:p w14:paraId="45B0FBBB" w14:textId="58A7A300" w:rsidR="007E2B68" w:rsidRDefault="007E2B68"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10</w:t>
            </w:r>
          </w:p>
        </w:tc>
        <w:tc>
          <w:tcPr>
            <w:tcW w:w="1091" w:type="pct"/>
            <w:vAlign w:val="center"/>
          </w:tcPr>
          <w:p w14:paraId="31B61EA9" w14:textId="09C5CFF2" w:rsidR="007E2B68" w:rsidRPr="00527886" w:rsidRDefault="007E2B68" w:rsidP="00506CC5">
            <w:pPr>
              <w:pStyle w:val="31"/>
              <w:spacing w:line="240" w:lineRule="auto"/>
              <w:ind w:firstLine="0"/>
              <w:jc w:val="center"/>
              <w:rPr>
                <w:rFonts w:ascii="GHEA Grapalat" w:hAnsi="GHEA Grapalat" w:cs="Arial"/>
                <w:color w:val="FF0000"/>
                <w:sz w:val="18"/>
                <w:szCs w:val="18"/>
              </w:rPr>
            </w:pPr>
            <w:r w:rsidRPr="00CC6A69">
              <w:rPr>
                <w:rFonts w:ascii="GHEA Grapalat" w:hAnsi="GHEA Grapalat"/>
                <w:color w:val="FF0000"/>
                <w:lang w:val="hy-AM" w:eastAsia="ru-RU"/>
              </w:rPr>
              <w:t>գործ</w:t>
            </w:r>
            <w:r w:rsidR="00EB396F">
              <w:rPr>
                <w:rFonts w:ascii="GHEA Grapalat" w:hAnsi="GHEA Grapalat"/>
                <w:color w:val="FF0000"/>
                <w:lang w:eastAsia="ru-RU"/>
              </w:rPr>
              <w:t>ի</w:t>
            </w:r>
            <w:r w:rsidRPr="00CC6A69">
              <w:rPr>
                <w:rFonts w:ascii="GHEA Grapalat" w:hAnsi="GHEA Grapalat"/>
                <w:color w:val="FF0000"/>
                <w:lang w:val="hy-AM" w:eastAsia="ru-RU"/>
              </w:rPr>
              <w:t>քներ փոխադրամիջոցների համար</w:t>
            </w:r>
            <w:r w:rsidRPr="00CC6A69">
              <w:rPr>
                <w:rFonts w:ascii="GHEA Grapalat" w:hAnsi="GHEA Grapalat" w:cs="Calibri"/>
                <w:color w:val="FF0000"/>
                <w:sz w:val="18"/>
                <w:szCs w:val="18"/>
              </w:rPr>
              <w:t xml:space="preserve"> (</w:t>
            </w:r>
            <w:r w:rsidRPr="00CC6A69">
              <w:rPr>
                <w:rFonts w:ascii="GHEA Grapalat" w:hAnsi="GHEA Grapalat"/>
                <w:color w:val="FF0000"/>
                <w:lang w:eastAsia="ru-RU"/>
              </w:rPr>
              <w:t>Լ-աձև բանալիներ</w:t>
            </w:r>
            <w:r w:rsidRPr="00CC6A69">
              <w:rPr>
                <w:rFonts w:ascii="GHEA Grapalat" w:hAnsi="GHEA Grapalat" w:cs="Calibri"/>
                <w:color w:val="FF0000"/>
                <w:sz w:val="18"/>
                <w:szCs w:val="18"/>
              </w:rPr>
              <w:t>)</w:t>
            </w:r>
          </w:p>
        </w:tc>
        <w:tc>
          <w:tcPr>
            <w:tcW w:w="3645" w:type="pct"/>
            <w:vAlign w:val="center"/>
          </w:tcPr>
          <w:p w14:paraId="705EF5B1" w14:textId="77777777" w:rsidR="007E2B68" w:rsidRPr="008D7362" w:rsidRDefault="007E2B68" w:rsidP="007E2B68">
            <w:pPr>
              <w:spacing w:line="276" w:lineRule="auto"/>
              <w:rPr>
                <w:rFonts w:ascii="GHEA Grapalat" w:hAnsi="GHEA Grapalat"/>
                <w:sz w:val="20"/>
                <w:szCs w:val="20"/>
                <w:lang w:val="hy-AM" w:eastAsia="ru-RU"/>
              </w:rPr>
            </w:pPr>
            <w:r w:rsidRPr="008D7362">
              <w:rPr>
                <w:rFonts w:ascii="GHEA Grapalat" w:hAnsi="GHEA Grapalat"/>
                <w:sz w:val="20"/>
                <w:szCs w:val="20"/>
                <w:lang w:val="hy-AM" w:eastAsia="ru-RU"/>
              </w:rPr>
              <w:t xml:space="preserve">Չափը 10 մմ  </w:t>
            </w:r>
            <w:r w:rsidRPr="008D7362">
              <w:rPr>
                <w:rFonts w:ascii="GHEA Grapalat" w:hAnsi="GHEA Grapalat"/>
                <w:sz w:val="20"/>
                <w:szCs w:val="20"/>
                <w:lang w:val="hy-AM" w:eastAsia="ru-RU"/>
              </w:rPr>
              <w:br/>
              <w:t xml:space="preserve">Տեսակը` L - աձև,  </w:t>
            </w:r>
            <w:r w:rsidRPr="008D7362">
              <w:rPr>
                <w:rFonts w:ascii="GHEA Grapalat" w:hAnsi="GHEA Grapalat"/>
                <w:sz w:val="20"/>
                <w:szCs w:val="20"/>
                <w:lang w:val="hy-AM" w:eastAsia="ru-RU"/>
              </w:rPr>
              <w:br/>
              <w:t xml:space="preserve">Նյութ` Cr-V,  </w:t>
            </w:r>
            <w:r w:rsidRPr="008D7362">
              <w:rPr>
                <w:rFonts w:ascii="GHEA Grapalat" w:hAnsi="GHEA Grapalat"/>
                <w:sz w:val="20"/>
                <w:szCs w:val="20"/>
                <w:lang w:val="hy-AM" w:eastAsia="ru-RU"/>
              </w:rPr>
              <w:br/>
              <w:t>Ձևը` վեցանկյուն,</w:t>
            </w:r>
          </w:p>
          <w:p w14:paraId="32C2F830" w14:textId="06046CFB" w:rsidR="007E2B68" w:rsidRPr="00506CC5" w:rsidRDefault="007E2B68" w:rsidP="007E2B68">
            <w:pPr>
              <w:spacing w:line="276" w:lineRule="auto"/>
              <w:jc w:val="both"/>
              <w:rPr>
                <w:rFonts w:ascii="GHEA Grapalat" w:hAnsi="GHEA Grapalat"/>
                <w:sz w:val="20"/>
                <w:szCs w:val="20"/>
                <w:lang w:val="hy-AM"/>
              </w:rPr>
            </w:pPr>
            <w:r w:rsidRPr="008D7362">
              <w:rPr>
                <w:rFonts w:ascii="GHEA Grapalat" w:hAnsi="GHEA Grapalat"/>
                <w:sz w:val="20"/>
                <w:szCs w:val="20"/>
                <w:lang w:val="hy-AM" w:eastAsia="ru-RU"/>
              </w:rPr>
              <w:t>Չափը` 10 մմ, 12 մմ, 13 մմ, 14 մմ, 17 մմ:</w:t>
            </w:r>
          </w:p>
        </w:tc>
      </w:tr>
      <w:tr w:rsidR="007E2B68" w:rsidRPr="00F97822" w14:paraId="54A87A53" w14:textId="77777777" w:rsidTr="007E2B68">
        <w:trPr>
          <w:trHeight w:val="2107"/>
        </w:trPr>
        <w:tc>
          <w:tcPr>
            <w:tcW w:w="264" w:type="pct"/>
            <w:vAlign w:val="center"/>
          </w:tcPr>
          <w:p w14:paraId="3AAAA074" w14:textId="32252898" w:rsidR="007E2B68" w:rsidRDefault="007E2B68"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11</w:t>
            </w:r>
          </w:p>
        </w:tc>
        <w:tc>
          <w:tcPr>
            <w:tcW w:w="1091" w:type="pct"/>
            <w:vAlign w:val="center"/>
          </w:tcPr>
          <w:p w14:paraId="3EDA6293" w14:textId="25E97F4F" w:rsidR="007E2B68" w:rsidRPr="00527886" w:rsidRDefault="007E2B68" w:rsidP="00506CC5">
            <w:pPr>
              <w:pStyle w:val="31"/>
              <w:spacing w:line="240" w:lineRule="auto"/>
              <w:ind w:firstLine="0"/>
              <w:jc w:val="center"/>
              <w:rPr>
                <w:rFonts w:ascii="GHEA Grapalat" w:hAnsi="GHEA Grapalat" w:cs="Arial"/>
                <w:color w:val="FF0000"/>
                <w:sz w:val="18"/>
                <w:szCs w:val="18"/>
              </w:rPr>
            </w:pPr>
            <w:r w:rsidRPr="00CC6A69">
              <w:rPr>
                <w:rFonts w:ascii="GHEA Grapalat" w:hAnsi="GHEA Grapalat"/>
                <w:color w:val="FF0000"/>
                <w:lang w:val="hy-AM" w:eastAsia="ru-RU"/>
              </w:rPr>
              <w:t>գործ</w:t>
            </w:r>
            <w:r w:rsidR="00EB396F">
              <w:rPr>
                <w:rFonts w:ascii="GHEA Grapalat" w:hAnsi="GHEA Grapalat"/>
                <w:color w:val="FF0000"/>
                <w:lang w:eastAsia="ru-RU"/>
              </w:rPr>
              <w:t>ի</w:t>
            </w:r>
            <w:r w:rsidRPr="00CC6A69">
              <w:rPr>
                <w:rFonts w:ascii="GHEA Grapalat" w:hAnsi="GHEA Grapalat"/>
                <w:color w:val="FF0000"/>
                <w:lang w:val="hy-AM" w:eastAsia="ru-RU"/>
              </w:rPr>
              <w:t>քներ փոխադրամիջոցների համար</w:t>
            </w:r>
            <w:r w:rsidRPr="00CC6A69">
              <w:rPr>
                <w:rFonts w:ascii="GHEA Grapalat" w:hAnsi="GHEA Grapalat" w:cs="Calibri"/>
                <w:color w:val="FF0000"/>
                <w:sz w:val="18"/>
                <w:szCs w:val="18"/>
              </w:rPr>
              <w:t xml:space="preserve"> (հ</w:t>
            </w:r>
            <w:r w:rsidRPr="00CC6A69">
              <w:rPr>
                <w:rFonts w:ascii="GHEA Grapalat" w:hAnsi="GHEA Grapalat"/>
                <w:color w:val="FF0000"/>
                <w:lang w:eastAsia="ru-RU"/>
              </w:rPr>
              <w:t>ամակցված տափակաբերան հարթաշուրթ</w:t>
            </w:r>
            <w:r w:rsidRPr="00CC6A69">
              <w:rPr>
                <w:rFonts w:ascii="GHEA Grapalat" w:hAnsi="GHEA Grapalat" w:cs="Calibri"/>
                <w:color w:val="FF0000"/>
                <w:sz w:val="18"/>
                <w:szCs w:val="18"/>
              </w:rPr>
              <w:t>)</w:t>
            </w:r>
          </w:p>
        </w:tc>
        <w:tc>
          <w:tcPr>
            <w:tcW w:w="3645" w:type="pct"/>
            <w:vAlign w:val="center"/>
          </w:tcPr>
          <w:p w14:paraId="72D59F63" w14:textId="77777777" w:rsidR="007E2B68" w:rsidRPr="008D7362" w:rsidRDefault="007E2B68" w:rsidP="007E2B68">
            <w:pPr>
              <w:spacing w:line="276" w:lineRule="auto"/>
              <w:rPr>
                <w:rFonts w:ascii="GHEA Grapalat" w:hAnsi="GHEA Grapalat"/>
                <w:sz w:val="20"/>
                <w:szCs w:val="20"/>
                <w:lang w:val="hy-AM" w:eastAsia="ru-RU"/>
              </w:rPr>
            </w:pPr>
            <w:r w:rsidRPr="008D7362">
              <w:rPr>
                <w:rFonts w:ascii="GHEA Grapalat" w:hAnsi="GHEA Grapalat"/>
                <w:sz w:val="20"/>
                <w:szCs w:val="20"/>
                <w:lang w:val="hy-AM" w:eastAsia="ru-RU"/>
              </w:rPr>
              <w:t xml:space="preserve">Երկարությունը` 200-250մմ,  </w:t>
            </w:r>
            <w:r w:rsidRPr="008D7362">
              <w:rPr>
                <w:rFonts w:ascii="GHEA Grapalat" w:hAnsi="GHEA Grapalat"/>
                <w:sz w:val="20"/>
                <w:szCs w:val="20"/>
                <w:lang w:val="hy-AM" w:eastAsia="ru-RU"/>
              </w:rPr>
              <w:br/>
              <w:t xml:space="preserve">Շուրթերի նյութ Cr-V  </w:t>
            </w:r>
            <w:r w:rsidRPr="008D7362">
              <w:rPr>
                <w:rFonts w:ascii="GHEA Grapalat" w:hAnsi="GHEA Grapalat"/>
                <w:sz w:val="20"/>
                <w:szCs w:val="20"/>
                <w:lang w:val="hy-AM" w:eastAsia="ru-RU"/>
              </w:rPr>
              <w:br/>
              <w:t xml:space="preserve">Բռնակ` </w:t>
            </w:r>
            <w:r>
              <w:rPr>
                <w:rFonts w:ascii="GHEA Grapalat" w:hAnsi="GHEA Grapalat"/>
                <w:sz w:val="20"/>
                <w:szCs w:val="20"/>
                <w:lang w:eastAsia="ru-RU"/>
              </w:rPr>
              <w:t>հոսանքակայուն</w:t>
            </w:r>
            <w:r w:rsidRPr="00650DDA">
              <w:rPr>
                <w:rFonts w:ascii="GHEA Grapalat" w:hAnsi="GHEA Grapalat"/>
                <w:sz w:val="20"/>
                <w:szCs w:val="20"/>
                <w:lang w:val="es-ES" w:eastAsia="ru-RU"/>
              </w:rPr>
              <w:t xml:space="preserve"> </w:t>
            </w:r>
            <w:r w:rsidRPr="008D7362">
              <w:rPr>
                <w:rFonts w:ascii="GHEA Grapalat" w:hAnsi="GHEA Grapalat"/>
                <w:sz w:val="20"/>
                <w:szCs w:val="20"/>
                <w:lang w:val="hy-AM" w:eastAsia="ru-RU"/>
              </w:rPr>
              <w:t xml:space="preserve">մեկուսիչ ծածկոցով,  </w:t>
            </w:r>
            <w:r w:rsidRPr="008D7362">
              <w:rPr>
                <w:rFonts w:ascii="GHEA Grapalat" w:hAnsi="GHEA Grapalat"/>
                <w:sz w:val="20"/>
                <w:szCs w:val="20"/>
                <w:lang w:val="hy-AM" w:eastAsia="ru-RU"/>
              </w:rPr>
              <w:br/>
              <w:t>Շուրթերի ձև` ուղիղ,</w:t>
            </w:r>
          </w:p>
          <w:p w14:paraId="5B047279" w14:textId="0850A0BD" w:rsidR="007E2B68" w:rsidRPr="00506CC5" w:rsidRDefault="007E2B68" w:rsidP="007E2B68">
            <w:pPr>
              <w:spacing w:line="276" w:lineRule="auto"/>
              <w:jc w:val="both"/>
              <w:rPr>
                <w:rFonts w:ascii="GHEA Grapalat" w:hAnsi="GHEA Grapalat"/>
                <w:sz w:val="20"/>
                <w:szCs w:val="20"/>
                <w:lang w:val="hy-AM"/>
              </w:rPr>
            </w:pPr>
            <w:r w:rsidRPr="008D7362">
              <w:rPr>
                <w:rFonts w:ascii="GHEA Grapalat" w:hAnsi="GHEA Grapalat"/>
                <w:sz w:val="20"/>
                <w:szCs w:val="20"/>
                <w:lang w:eastAsia="ru-RU"/>
              </w:rPr>
              <w:t>Շուրթերի բացվածքը` 40-ից 50մմ,</w:t>
            </w:r>
          </w:p>
        </w:tc>
      </w:tr>
      <w:tr w:rsidR="007E2B68" w:rsidRPr="00F97822" w14:paraId="566B0159" w14:textId="77777777" w:rsidTr="007E2B68">
        <w:trPr>
          <w:trHeight w:val="2107"/>
        </w:trPr>
        <w:tc>
          <w:tcPr>
            <w:tcW w:w="264" w:type="pct"/>
            <w:vAlign w:val="center"/>
          </w:tcPr>
          <w:p w14:paraId="5E69B158" w14:textId="569310C8" w:rsidR="007E2B68" w:rsidRDefault="007E2B68"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12</w:t>
            </w:r>
          </w:p>
        </w:tc>
        <w:tc>
          <w:tcPr>
            <w:tcW w:w="1091" w:type="pct"/>
            <w:vAlign w:val="center"/>
          </w:tcPr>
          <w:p w14:paraId="17C56C17" w14:textId="744F6BDA" w:rsidR="007E2B68" w:rsidRPr="00527886" w:rsidRDefault="007E2B68" w:rsidP="00506CC5">
            <w:pPr>
              <w:pStyle w:val="31"/>
              <w:spacing w:line="240" w:lineRule="auto"/>
              <w:ind w:firstLine="0"/>
              <w:jc w:val="center"/>
              <w:rPr>
                <w:rFonts w:ascii="GHEA Grapalat" w:hAnsi="GHEA Grapalat" w:cs="Arial"/>
                <w:color w:val="FF0000"/>
                <w:sz w:val="18"/>
                <w:szCs w:val="18"/>
              </w:rPr>
            </w:pPr>
            <w:r w:rsidRPr="00CC6A69">
              <w:rPr>
                <w:rFonts w:ascii="GHEA Grapalat" w:hAnsi="GHEA Grapalat"/>
                <w:color w:val="FF0000"/>
                <w:lang w:val="hy-AM" w:eastAsia="ru-RU"/>
              </w:rPr>
              <w:t>գործ</w:t>
            </w:r>
            <w:r w:rsidR="00EB396F">
              <w:rPr>
                <w:rFonts w:ascii="GHEA Grapalat" w:hAnsi="GHEA Grapalat"/>
                <w:color w:val="FF0000"/>
                <w:lang w:eastAsia="ru-RU"/>
              </w:rPr>
              <w:t>ի</w:t>
            </w:r>
            <w:r w:rsidRPr="00CC6A69">
              <w:rPr>
                <w:rFonts w:ascii="GHEA Grapalat" w:hAnsi="GHEA Grapalat"/>
                <w:color w:val="FF0000"/>
                <w:lang w:val="hy-AM" w:eastAsia="ru-RU"/>
              </w:rPr>
              <w:t>քներ փոխադրամիջոցների համար</w:t>
            </w:r>
            <w:r w:rsidRPr="00CC6A69">
              <w:rPr>
                <w:rFonts w:ascii="GHEA Grapalat" w:hAnsi="GHEA Grapalat" w:cs="Calibri"/>
                <w:color w:val="FF0000"/>
                <w:sz w:val="18"/>
                <w:szCs w:val="18"/>
              </w:rPr>
              <w:t xml:space="preserve"> (կ</w:t>
            </w:r>
            <w:r w:rsidRPr="00CC6A69">
              <w:rPr>
                <w:rFonts w:ascii="GHEA Grapalat" w:hAnsi="GHEA Grapalat"/>
                <w:color w:val="FF0000"/>
                <w:lang w:eastAsia="ru-RU"/>
              </w:rPr>
              <w:t>ողային կտրիչ (կուսաչկա)</w:t>
            </w:r>
            <w:r w:rsidRPr="00CC6A69">
              <w:rPr>
                <w:rFonts w:ascii="GHEA Grapalat" w:hAnsi="GHEA Grapalat" w:cs="Calibri"/>
                <w:color w:val="FF0000"/>
                <w:sz w:val="18"/>
                <w:szCs w:val="18"/>
              </w:rPr>
              <w:t>)</w:t>
            </w:r>
          </w:p>
        </w:tc>
        <w:tc>
          <w:tcPr>
            <w:tcW w:w="3645" w:type="pct"/>
            <w:vAlign w:val="center"/>
          </w:tcPr>
          <w:p w14:paraId="0BD07025" w14:textId="18332B3C" w:rsidR="007E2B68" w:rsidRPr="00506CC5" w:rsidRDefault="007E2B68" w:rsidP="007E2B68">
            <w:pPr>
              <w:spacing w:line="276" w:lineRule="auto"/>
              <w:rPr>
                <w:rFonts w:ascii="GHEA Grapalat" w:hAnsi="GHEA Grapalat"/>
                <w:sz w:val="20"/>
                <w:szCs w:val="20"/>
                <w:lang w:val="hy-AM"/>
              </w:rPr>
            </w:pPr>
            <w:r w:rsidRPr="008D7362">
              <w:rPr>
                <w:rFonts w:ascii="GHEA Grapalat" w:hAnsi="GHEA Grapalat"/>
                <w:sz w:val="20"/>
                <w:szCs w:val="20"/>
                <w:lang w:val="hy-AM" w:eastAsia="ru-RU"/>
              </w:rPr>
              <w:t>Երկարությունը 180-ից 250մմ,</w:t>
            </w:r>
            <w:r w:rsidRPr="008D7362">
              <w:rPr>
                <w:rFonts w:ascii="GHEA Grapalat" w:hAnsi="GHEA Grapalat"/>
                <w:sz w:val="20"/>
                <w:szCs w:val="20"/>
                <w:lang w:val="hy-AM" w:eastAsia="ru-RU"/>
              </w:rPr>
              <w:br/>
              <w:t xml:space="preserve">Նյութը Cr - V  </w:t>
            </w:r>
            <w:r w:rsidRPr="008D7362">
              <w:rPr>
                <w:rFonts w:ascii="GHEA Grapalat" w:hAnsi="GHEA Grapalat"/>
                <w:sz w:val="20"/>
                <w:szCs w:val="20"/>
                <w:lang w:val="hy-AM" w:eastAsia="ru-RU"/>
              </w:rPr>
              <w:br/>
              <w:t xml:space="preserve">Բռնակ` </w:t>
            </w:r>
            <w:r>
              <w:rPr>
                <w:rFonts w:ascii="GHEA Grapalat" w:hAnsi="GHEA Grapalat"/>
                <w:sz w:val="20"/>
                <w:szCs w:val="20"/>
                <w:lang w:eastAsia="ru-RU"/>
              </w:rPr>
              <w:t>հոսանքակայուն</w:t>
            </w:r>
            <w:r w:rsidRPr="00650DDA">
              <w:rPr>
                <w:rFonts w:ascii="GHEA Grapalat" w:hAnsi="GHEA Grapalat"/>
                <w:sz w:val="20"/>
                <w:szCs w:val="20"/>
                <w:lang w:val="es-ES" w:eastAsia="ru-RU"/>
              </w:rPr>
              <w:t xml:space="preserve"> </w:t>
            </w:r>
            <w:r w:rsidRPr="008D7362">
              <w:rPr>
                <w:rFonts w:ascii="GHEA Grapalat" w:hAnsi="GHEA Grapalat"/>
                <w:sz w:val="20"/>
                <w:szCs w:val="20"/>
                <w:lang w:val="hy-AM" w:eastAsia="ru-RU"/>
              </w:rPr>
              <w:t xml:space="preserve">մեկուսիչ ծածկոցով,  </w:t>
            </w:r>
            <w:r w:rsidRPr="008D7362">
              <w:rPr>
                <w:rFonts w:ascii="GHEA Grapalat" w:hAnsi="GHEA Grapalat"/>
                <w:sz w:val="20"/>
                <w:szCs w:val="20"/>
                <w:lang w:val="hy-AM" w:eastAsia="ru-RU"/>
              </w:rPr>
              <w:br/>
              <w:t xml:space="preserve">Տեսակը` անկյունագծային  </w:t>
            </w:r>
          </w:p>
        </w:tc>
      </w:tr>
      <w:tr w:rsidR="007E2B68" w:rsidRPr="00862AE3" w14:paraId="4C57518D" w14:textId="77777777" w:rsidTr="007E2B68">
        <w:trPr>
          <w:trHeight w:val="2107"/>
        </w:trPr>
        <w:tc>
          <w:tcPr>
            <w:tcW w:w="264" w:type="pct"/>
            <w:vAlign w:val="center"/>
          </w:tcPr>
          <w:p w14:paraId="31CD4964" w14:textId="2CB45A6A" w:rsidR="007E2B68" w:rsidRDefault="007E2B68"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lastRenderedPageBreak/>
              <w:t>13</w:t>
            </w:r>
          </w:p>
        </w:tc>
        <w:tc>
          <w:tcPr>
            <w:tcW w:w="1091" w:type="pct"/>
            <w:vAlign w:val="center"/>
          </w:tcPr>
          <w:p w14:paraId="2B854E35" w14:textId="2AE37D6C" w:rsidR="007E2B68" w:rsidRPr="00527886" w:rsidRDefault="007E2B68" w:rsidP="00506CC5">
            <w:pPr>
              <w:pStyle w:val="31"/>
              <w:spacing w:line="240" w:lineRule="auto"/>
              <w:ind w:firstLine="0"/>
              <w:jc w:val="center"/>
              <w:rPr>
                <w:rFonts w:ascii="GHEA Grapalat" w:hAnsi="GHEA Grapalat" w:cs="Arial"/>
                <w:color w:val="FF0000"/>
                <w:sz w:val="18"/>
                <w:szCs w:val="18"/>
              </w:rPr>
            </w:pPr>
            <w:r w:rsidRPr="00CC6A69">
              <w:rPr>
                <w:rFonts w:ascii="GHEA Grapalat" w:hAnsi="GHEA Grapalat"/>
                <w:color w:val="FF0000"/>
                <w:lang w:val="hy-AM" w:eastAsia="ru-RU"/>
              </w:rPr>
              <w:t>գործ</w:t>
            </w:r>
            <w:r w:rsidR="00EB396F">
              <w:rPr>
                <w:rFonts w:ascii="GHEA Grapalat" w:hAnsi="GHEA Grapalat"/>
                <w:color w:val="FF0000"/>
                <w:lang w:eastAsia="ru-RU"/>
              </w:rPr>
              <w:t>ի</w:t>
            </w:r>
            <w:r w:rsidRPr="00CC6A69">
              <w:rPr>
                <w:rFonts w:ascii="GHEA Grapalat" w:hAnsi="GHEA Grapalat"/>
                <w:color w:val="FF0000"/>
                <w:lang w:val="hy-AM" w:eastAsia="ru-RU"/>
              </w:rPr>
              <w:t>քներ փոխադրամիջոցների համար</w:t>
            </w:r>
            <w:r w:rsidRPr="00CC6A69">
              <w:rPr>
                <w:rFonts w:ascii="GHEA Grapalat" w:hAnsi="GHEA Grapalat" w:cs="Calibri"/>
                <w:color w:val="FF0000"/>
                <w:sz w:val="18"/>
                <w:szCs w:val="18"/>
                <w:lang w:val="af-ZA"/>
              </w:rPr>
              <w:t xml:space="preserve"> (</w:t>
            </w:r>
            <w:r w:rsidRPr="00CC6A69">
              <w:rPr>
                <w:rFonts w:ascii="GHEA Grapalat" w:hAnsi="GHEA Grapalat"/>
                <w:color w:val="FF0000"/>
                <w:lang w:eastAsia="ru-RU"/>
              </w:rPr>
              <w:t>հարվածային</w:t>
            </w:r>
            <w:r w:rsidRPr="00CC6A69">
              <w:rPr>
                <w:rFonts w:ascii="GHEA Grapalat" w:hAnsi="GHEA Grapalat"/>
                <w:color w:val="FF0000"/>
                <w:lang w:val="af-ZA" w:eastAsia="ru-RU"/>
              </w:rPr>
              <w:t xml:space="preserve"> </w:t>
            </w:r>
            <w:r w:rsidRPr="00CC6A69">
              <w:rPr>
                <w:rFonts w:ascii="GHEA Grapalat" w:hAnsi="GHEA Grapalat"/>
                <w:color w:val="FF0000"/>
                <w:lang w:eastAsia="ru-RU"/>
              </w:rPr>
              <w:t>պտուտակահան</w:t>
            </w:r>
            <w:r w:rsidRPr="00CC6A69">
              <w:rPr>
                <w:rFonts w:ascii="GHEA Grapalat" w:hAnsi="GHEA Grapalat" w:cs="Calibri"/>
                <w:color w:val="FF0000"/>
                <w:sz w:val="18"/>
                <w:szCs w:val="18"/>
                <w:lang w:val="af-ZA"/>
              </w:rPr>
              <w:t>)</w:t>
            </w:r>
          </w:p>
        </w:tc>
        <w:tc>
          <w:tcPr>
            <w:tcW w:w="3645" w:type="pct"/>
            <w:vAlign w:val="center"/>
          </w:tcPr>
          <w:p w14:paraId="7E0E5597" w14:textId="77777777" w:rsidR="007E2B68" w:rsidRPr="00BF25CE" w:rsidRDefault="007E2B68" w:rsidP="007E2B68">
            <w:pPr>
              <w:spacing w:line="276" w:lineRule="auto"/>
              <w:rPr>
                <w:rFonts w:ascii="GHEA Grapalat" w:hAnsi="GHEA Grapalat"/>
                <w:sz w:val="20"/>
                <w:szCs w:val="20"/>
                <w:lang w:val="es-ES" w:eastAsia="ru-RU"/>
              </w:rPr>
            </w:pPr>
            <w:r w:rsidRPr="008D7362">
              <w:rPr>
                <w:rFonts w:ascii="GHEA Grapalat" w:hAnsi="GHEA Grapalat"/>
                <w:sz w:val="20"/>
                <w:szCs w:val="20"/>
                <w:lang w:val="hy-AM" w:eastAsia="ru-RU"/>
              </w:rPr>
              <w:t xml:space="preserve">Տեսակը` </w:t>
            </w:r>
            <w:r>
              <w:rPr>
                <w:rFonts w:ascii="GHEA Grapalat" w:hAnsi="GHEA Grapalat"/>
                <w:sz w:val="20"/>
                <w:szCs w:val="20"/>
                <w:lang w:eastAsia="ru-RU"/>
              </w:rPr>
              <w:t>հարվածային</w:t>
            </w:r>
            <w:r w:rsidRPr="00BF25CE">
              <w:rPr>
                <w:rFonts w:ascii="GHEA Grapalat" w:hAnsi="GHEA Grapalat"/>
                <w:sz w:val="20"/>
                <w:szCs w:val="20"/>
                <w:lang w:val="es-ES" w:eastAsia="ru-RU"/>
              </w:rPr>
              <w:t xml:space="preserve"> </w:t>
            </w:r>
            <w:r w:rsidRPr="008D7362">
              <w:rPr>
                <w:rFonts w:ascii="GHEA Grapalat" w:hAnsi="GHEA Grapalat"/>
                <w:sz w:val="20"/>
                <w:szCs w:val="20"/>
                <w:lang w:val="hy-AM" w:eastAsia="ru-RU"/>
              </w:rPr>
              <w:t>հարթ</w:t>
            </w:r>
            <w:r w:rsidRPr="00BF25CE">
              <w:rPr>
                <w:rFonts w:ascii="GHEA Grapalat" w:hAnsi="GHEA Grapalat"/>
                <w:sz w:val="20"/>
                <w:szCs w:val="20"/>
                <w:lang w:val="es-ES" w:eastAsia="ru-RU"/>
              </w:rPr>
              <w:t xml:space="preserve"> (</w:t>
            </w:r>
            <w:r w:rsidRPr="008D7362">
              <w:rPr>
                <w:rFonts w:ascii="GHEA Grapalat" w:hAnsi="GHEA Grapalat"/>
                <w:sz w:val="20"/>
                <w:szCs w:val="20"/>
                <w:lang w:val="hy-AM" w:eastAsia="ru-RU"/>
              </w:rPr>
              <w:t>տափակ</w:t>
            </w:r>
            <w:r w:rsidRPr="00BF25CE">
              <w:rPr>
                <w:rFonts w:ascii="GHEA Grapalat" w:hAnsi="GHEA Grapalat"/>
                <w:sz w:val="20"/>
                <w:szCs w:val="20"/>
                <w:lang w:val="es-ES" w:eastAsia="ru-RU"/>
              </w:rPr>
              <w:t>),</w:t>
            </w:r>
          </w:p>
          <w:p w14:paraId="341608AB" w14:textId="06F675EC" w:rsidR="007E2B68" w:rsidRPr="00506CC5" w:rsidRDefault="007E2B68" w:rsidP="007E2B68">
            <w:pPr>
              <w:spacing w:line="276" w:lineRule="auto"/>
              <w:rPr>
                <w:rFonts w:ascii="GHEA Grapalat" w:hAnsi="GHEA Grapalat"/>
                <w:sz w:val="20"/>
                <w:szCs w:val="20"/>
                <w:lang w:val="hy-AM"/>
              </w:rPr>
            </w:pPr>
            <w:r w:rsidRPr="008D7362">
              <w:rPr>
                <w:rFonts w:ascii="GHEA Grapalat" w:hAnsi="GHEA Grapalat"/>
                <w:sz w:val="20"/>
                <w:szCs w:val="20"/>
                <w:lang w:val="hy-AM" w:eastAsia="ru-RU"/>
              </w:rPr>
              <w:t xml:space="preserve">Երկարությունը 200-300մմ,  </w:t>
            </w:r>
            <w:r w:rsidRPr="008D7362">
              <w:rPr>
                <w:rFonts w:ascii="GHEA Grapalat" w:hAnsi="GHEA Grapalat"/>
                <w:sz w:val="20"/>
                <w:szCs w:val="20"/>
                <w:lang w:val="hy-AM" w:eastAsia="ru-RU"/>
              </w:rPr>
              <w:br/>
              <w:t xml:space="preserve">Բնիկի չափը` SL 8 մմ , </w:t>
            </w:r>
            <w:r w:rsidRPr="008D7362">
              <w:rPr>
                <w:rFonts w:ascii="GHEA Grapalat" w:hAnsi="GHEA Grapalat"/>
                <w:sz w:val="20"/>
                <w:szCs w:val="20"/>
                <w:lang w:val="hy-AM" w:eastAsia="ru-RU"/>
              </w:rPr>
              <w:br/>
              <w:t>Տրամագիծը` 8 մմ,</w:t>
            </w:r>
            <w:r w:rsidRPr="008D7362">
              <w:rPr>
                <w:rFonts w:ascii="GHEA Grapalat" w:hAnsi="GHEA Grapalat"/>
                <w:sz w:val="20"/>
                <w:szCs w:val="20"/>
                <w:lang w:val="hy-AM" w:eastAsia="ru-RU"/>
              </w:rPr>
              <w:br/>
              <w:t>Նյութը` Cr-V,</w:t>
            </w:r>
            <w:r w:rsidRPr="008D7362">
              <w:rPr>
                <w:rFonts w:ascii="GHEA Grapalat" w:hAnsi="GHEA Grapalat"/>
                <w:sz w:val="20"/>
                <w:szCs w:val="20"/>
                <w:lang w:val="hy-AM" w:eastAsia="ru-RU"/>
              </w:rPr>
              <w:br/>
              <w:t xml:space="preserve">Բռնակի ձևը կլոր:  </w:t>
            </w:r>
          </w:p>
        </w:tc>
      </w:tr>
      <w:tr w:rsidR="007E2B68" w:rsidRPr="00EF20DD" w14:paraId="3EED326D" w14:textId="77777777" w:rsidTr="007E2B68">
        <w:trPr>
          <w:trHeight w:val="2107"/>
        </w:trPr>
        <w:tc>
          <w:tcPr>
            <w:tcW w:w="264" w:type="pct"/>
            <w:vAlign w:val="center"/>
          </w:tcPr>
          <w:p w14:paraId="3A3D04B9" w14:textId="1DFD4DAE" w:rsidR="007E2B68" w:rsidRDefault="007E2B68"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14</w:t>
            </w:r>
          </w:p>
        </w:tc>
        <w:tc>
          <w:tcPr>
            <w:tcW w:w="1091" w:type="pct"/>
            <w:vAlign w:val="center"/>
          </w:tcPr>
          <w:p w14:paraId="51EB113C" w14:textId="1AD9A6DF" w:rsidR="007E2B68" w:rsidRPr="00527886" w:rsidRDefault="007E2B68" w:rsidP="00506CC5">
            <w:pPr>
              <w:pStyle w:val="31"/>
              <w:spacing w:line="240" w:lineRule="auto"/>
              <w:ind w:firstLine="0"/>
              <w:jc w:val="center"/>
              <w:rPr>
                <w:rFonts w:ascii="GHEA Grapalat" w:hAnsi="GHEA Grapalat" w:cs="Arial"/>
                <w:color w:val="FF0000"/>
                <w:sz w:val="18"/>
                <w:szCs w:val="18"/>
              </w:rPr>
            </w:pPr>
            <w:r w:rsidRPr="00CC6A69">
              <w:rPr>
                <w:rFonts w:ascii="GHEA Grapalat" w:hAnsi="GHEA Grapalat"/>
                <w:color w:val="FF0000"/>
                <w:lang w:val="hy-AM" w:eastAsia="ru-RU"/>
              </w:rPr>
              <w:t>գործ</w:t>
            </w:r>
            <w:r w:rsidR="00EB396F">
              <w:rPr>
                <w:rFonts w:ascii="GHEA Grapalat" w:hAnsi="GHEA Grapalat"/>
                <w:color w:val="FF0000"/>
                <w:lang w:eastAsia="ru-RU"/>
              </w:rPr>
              <w:t>ի</w:t>
            </w:r>
            <w:r w:rsidRPr="00CC6A69">
              <w:rPr>
                <w:rFonts w:ascii="GHEA Grapalat" w:hAnsi="GHEA Grapalat"/>
                <w:color w:val="FF0000"/>
                <w:lang w:val="hy-AM" w:eastAsia="ru-RU"/>
              </w:rPr>
              <w:t>քներ փոխադրամիջոցների համար</w:t>
            </w:r>
            <w:r w:rsidRPr="00CC6A69">
              <w:rPr>
                <w:rFonts w:ascii="GHEA Grapalat" w:hAnsi="GHEA Grapalat" w:cs="Calibri"/>
                <w:color w:val="FF0000"/>
                <w:sz w:val="18"/>
                <w:szCs w:val="18"/>
              </w:rPr>
              <w:t xml:space="preserve"> (</w:t>
            </w:r>
            <w:r w:rsidRPr="00CC6A69">
              <w:rPr>
                <w:rFonts w:ascii="GHEA Grapalat" w:hAnsi="GHEA Grapalat"/>
                <w:color w:val="FF0000"/>
                <w:lang w:eastAsia="ru-RU"/>
              </w:rPr>
              <w:t>հարվածային պտուտակահան</w:t>
            </w:r>
            <w:r w:rsidRPr="00CC6A69">
              <w:rPr>
                <w:rFonts w:ascii="GHEA Grapalat" w:hAnsi="GHEA Grapalat" w:cs="Calibri"/>
                <w:color w:val="FF0000"/>
                <w:sz w:val="18"/>
                <w:szCs w:val="18"/>
              </w:rPr>
              <w:t>)</w:t>
            </w:r>
          </w:p>
        </w:tc>
        <w:tc>
          <w:tcPr>
            <w:tcW w:w="3645" w:type="pct"/>
            <w:vAlign w:val="center"/>
          </w:tcPr>
          <w:p w14:paraId="3816A026" w14:textId="77777777" w:rsidR="007E2B68" w:rsidRPr="008D7362" w:rsidRDefault="007E2B68" w:rsidP="007E2B68">
            <w:pPr>
              <w:spacing w:line="276" w:lineRule="auto"/>
              <w:rPr>
                <w:rFonts w:ascii="GHEA Grapalat" w:hAnsi="GHEA Grapalat"/>
                <w:sz w:val="20"/>
                <w:szCs w:val="20"/>
                <w:lang w:val="hy-AM" w:eastAsia="ru-RU"/>
              </w:rPr>
            </w:pPr>
            <w:r w:rsidRPr="008D7362">
              <w:rPr>
                <w:rFonts w:ascii="GHEA Grapalat" w:hAnsi="GHEA Grapalat"/>
                <w:sz w:val="20"/>
                <w:szCs w:val="20"/>
                <w:lang w:val="hy-AM" w:eastAsia="ru-RU"/>
              </w:rPr>
              <w:t xml:space="preserve">Տեսակը` </w:t>
            </w:r>
            <w:r>
              <w:rPr>
                <w:rFonts w:ascii="GHEA Grapalat" w:hAnsi="GHEA Grapalat"/>
                <w:sz w:val="20"/>
                <w:szCs w:val="20"/>
                <w:lang w:eastAsia="ru-RU"/>
              </w:rPr>
              <w:t>հարվածային</w:t>
            </w:r>
            <w:r w:rsidRPr="00BF25CE">
              <w:rPr>
                <w:rFonts w:ascii="GHEA Grapalat" w:hAnsi="GHEA Grapalat"/>
                <w:sz w:val="20"/>
                <w:szCs w:val="20"/>
                <w:lang w:val="es-ES" w:eastAsia="ru-RU"/>
              </w:rPr>
              <w:t xml:space="preserve"> </w:t>
            </w:r>
            <w:r w:rsidRPr="008D7362">
              <w:rPr>
                <w:rFonts w:ascii="GHEA Grapalat" w:hAnsi="GHEA Grapalat"/>
                <w:sz w:val="20"/>
                <w:szCs w:val="20"/>
                <w:lang w:val="hy-AM" w:eastAsia="ru-RU"/>
              </w:rPr>
              <w:t>խաչաձև,</w:t>
            </w:r>
          </w:p>
          <w:p w14:paraId="570A9B3C" w14:textId="77777777" w:rsidR="007E2B68" w:rsidRPr="008D7362" w:rsidRDefault="007E2B68" w:rsidP="007E2B68">
            <w:pPr>
              <w:spacing w:line="276" w:lineRule="auto"/>
              <w:rPr>
                <w:rFonts w:ascii="GHEA Grapalat" w:hAnsi="GHEA Grapalat"/>
                <w:sz w:val="20"/>
                <w:szCs w:val="20"/>
                <w:lang w:val="hy-AM" w:eastAsia="ru-RU"/>
              </w:rPr>
            </w:pPr>
            <w:r w:rsidRPr="008D7362">
              <w:rPr>
                <w:rFonts w:ascii="GHEA Grapalat" w:hAnsi="GHEA Grapalat"/>
                <w:sz w:val="20"/>
                <w:szCs w:val="20"/>
                <w:lang w:val="hy-AM" w:eastAsia="ru-RU"/>
              </w:rPr>
              <w:t xml:space="preserve">Երկարությունը 100-ից 200մմ, </w:t>
            </w:r>
            <w:r w:rsidRPr="008D7362">
              <w:rPr>
                <w:rFonts w:ascii="GHEA Grapalat" w:hAnsi="GHEA Grapalat"/>
                <w:sz w:val="20"/>
                <w:szCs w:val="20"/>
                <w:lang w:val="hy-AM" w:eastAsia="ru-RU"/>
              </w:rPr>
              <w:br/>
              <w:t xml:space="preserve">Բնիկի չափը` PH2 </w:t>
            </w:r>
            <w:r w:rsidRPr="008D7362">
              <w:rPr>
                <w:rFonts w:ascii="GHEA Grapalat" w:hAnsi="GHEA Grapalat"/>
                <w:sz w:val="20"/>
                <w:szCs w:val="20"/>
                <w:lang w:val="hy-AM" w:eastAsia="ru-RU"/>
              </w:rPr>
              <w:br/>
              <w:t>Տրամագիծը` 6 մմ</w:t>
            </w:r>
          </w:p>
          <w:p w14:paraId="42011771" w14:textId="4CF226EF" w:rsidR="007E2B68" w:rsidRPr="00506CC5" w:rsidRDefault="007E2B68" w:rsidP="007E2B68">
            <w:pPr>
              <w:spacing w:line="276" w:lineRule="auto"/>
              <w:rPr>
                <w:rFonts w:ascii="GHEA Grapalat" w:hAnsi="GHEA Grapalat"/>
                <w:sz w:val="20"/>
                <w:szCs w:val="20"/>
                <w:lang w:val="hy-AM"/>
              </w:rPr>
            </w:pPr>
            <w:r w:rsidRPr="008D7362">
              <w:rPr>
                <w:rFonts w:ascii="GHEA Grapalat" w:hAnsi="GHEA Grapalat"/>
                <w:sz w:val="20"/>
                <w:szCs w:val="20"/>
                <w:lang w:val="hy-AM" w:eastAsia="ru-RU"/>
              </w:rPr>
              <w:t xml:space="preserve">Նյութը` Cr-V, </w:t>
            </w:r>
            <w:r w:rsidRPr="008D7362">
              <w:rPr>
                <w:rFonts w:ascii="GHEA Grapalat" w:hAnsi="GHEA Grapalat"/>
                <w:sz w:val="20"/>
                <w:szCs w:val="20"/>
                <w:lang w:val="hy-AM" w:eastAsia="ru-RU"/>
              </w:rPr>
              <w:br/>
              <w:t xml:space="preserve">Բռնակի ձևը` կլոր:  </w:t>
            </w:r>
          </w:p>
        </w:tc>
      </w:tr>
      <w:tr w:rsidR="007E2B68" w:rsidRPr="00F97822" w14:paraId="6121EB8C" w14:textId="77777777" w:rsidTr="007E2B68">
        <w:trPr>
          <w:trHeight w:val="2107"/>
        </w:trPr>
        <w:tc>
          <w:tcPr>
            <w:tcW w:w="264" w:type="pct"/>
            <w:vAlign w:val="center"/>
          </w:tcPr>
          <w:p w14:paraId="532FD13F" w14:textId="2A0F6059" w:rsidR="007E2B68" w:rsidRDefault="007E2B68"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15</w:t>
            </w:r>
          </w:p>
        </w:tc>
        <w:tc>
          <w:tcPr>
            <w:tcW w:w="1091" w:type="pct"/>
            <w:vAlign w:val="center"/>
          </w:tcPr>
          <w:p w14:paraId="6C7B4F53" w14:textId="74DE9A7D" w:rsidR="007E2B68" w:rsidRPr="00527886" w:rsidRDefault="007E2B68" w:rsidP="00506CC5">
            <w:pPr>
              <w:pStyle w:val="31"/>
              <w:spacing w:line="240" w:lineRule="auto"/>
              <w:ind w:firstLine="0"/>
              <w:jc w:val="center"/>
              <w:rPr>
                <w:rFonts w:ascii="GHEA Grapalat" w:hAnsi="GHEA Grapalat" w:cs="Arial"/>
                <w:color w:val="FF0000"/>
                <w:sz w:val="18"/>
                <w:szCs w:val="18"/>
              </w:rPr>
            </w:pPr>
            <w:r w:rsidRPr="00CC6A69">
              <w:rPr>
                <w:rFonts w:ascii="GHEA Grapalat" w:hAnsi="GHEA Grapalat"/>
                <w:color w:val="FF0000"/>
                <w:lang w:val="hy-AM" w:eastAsia="ru-RU"/>
              </w:rPr>
              <w:t>գործ</w:t>
            </w:r>
            <w:r w:rsidR="00EB396F">
              <w:rPr>
                <w:rFonts w:ascii="GHEA Grapalat" w:hAnsi="GHEA Grapalat"/>
                <w:color w:val="FF0000"/>
                <w:lang w:eastAsia="ru-RU"/>
              </w:rPr>
              <w:t>ի</w:t>
            </w:r>
            <w:r w:rsidRPr="00CC6A69">
              <w:rPr>
                <w:rFonts w:ascii="GHEA Grapalat" w:hAnsi="GHEA Grapalat"/>
                <w:color w:val="FF0000"/>
                <w:lang w:val="hy-AM" w:eastAsia="ru-RU"/>
              </w:rPr>
              <w:t>քներ փոխադրամիջոցների համար</w:t>
            </w:r>
            <w:r w:rsidRPr="00CC6A69">
              <w:rPr>
                <w:rFonts w:ascii="GHEA Grapalat" w:hAnsi="GHEA Grapalat" w:cs="Calibri"/>
                <w:color w:val="FF0000"/>
                <w:sz w:val="18"/>
                <w:szCs w:val="18"/>
              </w:rPr>
              <w:t xml:space="preserve"> (մ</w:t>
            </w:r>
            <w:r w:rsidRPr="00CC6A69">
              <w:rPr>
                <w:rFonts w:ascii="GHEA Grapalat" w:hAnsi="GHEA Grapalat"/>
                <w:color w:val="FF0000"/>
                <w:lang w:eastAsia="ru-RU"/>
              </w:rPr>
              <w:t>ուրճ</w:t>
            </w:r>
            <w:r w:rsidRPr="00CC6A69">
              <w:rPr>
                <w:rFonts w:ascii="GHEA Grapalat" w:hAnsi="GHEA Grapalat" w:cs="Calibri"/>
                <w:color w:val="FF0000"/>
                <w:sz w:val="18"/>
                <w:szCs w:val="18"/>
              </w:rPr>
              <w:t>)</w:t>
            </w:r>
          </w:p>
        </w:tc>
        <w:tc>
          <w:tcPr>
            <w:tcW w:w="3645" w:type="pct"/>
            <w:vAlign w:val="center"/>
          </w:tcPr>
          <w:p w14:paraId="00CC8C60" w14:textId="77777777" w:rsidR="007E2B68" w:rsidRDefault="007E2B68" w:rsidP="007E2B68">
            <w:pPr>
              <w:pStyle w:val="31"/>
              <w:spacing w:line="276" w:lineRule="auto"/>
              <w:ind w:firstLine="0"/>
              <w:jc w:val="left"/>
              <w:rPr>
                <w:rFonts w:ascii="GHEA Grapalat" w:hAnsi="GHEA Grapalat"/>
                <w:lang w:val="es-ES" w:eastAsia="ru-RU"/>
              </w:rPr>
            </w:pPr>
            <w:r w:rsidRPr="008D7362">
              <w:rPr>
                <w:rFonts w:ascii="GHEA Grapalat" w:hAnsi="GHEA Grapalat"/>
                <w:lang w:eastAsia="ru-RU"/>
              </w:rPr>
              <w:t>Երկարությունը</w:t>
            </w:r>
            <w:r w:rsidRPr="008D7362">
              <w:rPr>
                <w:rFonts w:ascii="GHEA Grapalat" w:hAnsi="GHEA Grapalat"/>
                <w:lang w:val="es-ES" w:eastAsia="ru-RU"/>
              </w:rPr>
              <w:t>` 250-</w:t>
            </w:r>
            <w:r w:rsidRPr="008D7362">
              <w:rPr>
                <w:rFonts w:ascii="GHEA Grapalat" w:hAnsi="GHEA Grapalat"/>
                <w:lang w:eastAsia="ru-RU"/>
              </w:rPr>
              <w:t>ից</w:t>
            </w:r>
            <w:r w:rsidRPr="008D7362">
              <w:rPr>
                <w:rFonts w:ascii="GHEA Grapalat" w:hAnsi="GHEA Grapalat"/>
                <w:lang w:val="es-ES" w:eastAsia="ru-RU"/>
              </w:rPr>
              <w:t xml:space="preserve"> 300</w:t>
            </w:r>
            <w:r w:rsidRPr="008D7362">
              <w:rPr>
                <w:rFonts w:ascii="GHEA Grapalat" w:hAnsi="GHEA Grapalat"/>
                <w:lang w:eastAsia="ru-RU"/>
              </w:rPr>
              <w:t>մմ</w:t>
            </w:r>
            <w:r w:rsidRPr="008D7362">
              <w:rPr>
                <w:rFonts w:ascii="GHEA Grapalat" w:hAnsi="GHEA Grapalat"/>
                <w:lang w:val="es-ES" w:eastAsia="ru-RU"/>
              </w:rPr>
              <w:t>,</w:t>
            </w:r>
          </w:p>
          <w:p w14:paraId="519F2381" w14:textId="4231E16B" w:rsidR="007E2B68" w:rsidRPr="00506CC5" w:rsidRDefault="007E2B68" w:rsidP="007E2B68">
            <w:pPr>
              <w:spacing w:line="276" w:lineRule="auto"/>
              <w:rPr>
                <w:rFonts w:ascii="GHEA Grapalat" w:hAnsi="GHEA Grapalat"/>
                <w:sz w:val="20"/>
                <w:szCs w:val="20"/>
                <w:lang w:val="hy-AM"/>
              </w:rPr>
            </w:pPr>
            <w:r>
              <w:rPr>
                <w:rFonts w:ascii="GHEA Grapalat" w:hAnsi="GHEA Grapalat"/>
                <w:sz w:val="20"/>
                <w:szCs w:val="20"/>
                <w:lang w:val="es-ES" w:eastAsia="ru-RU"/>
              </w:rPr>
              <w:t>Քաշը` 2-2.5 կգ,</w:t>
            </w:r>
            <w:r w:rsidRPr="008D7362">
              <w:rPr>
                <w:rFonts w:ascii="GHEA Grapalat" w:hAnsi="GHEA Grapalat"/>
                <w:sz w:val="20"/>
                <w:szCs w:val="20"/>
                <w:lang w:val="es-ES" w:eastAsia="ru-RU"/>
              </w:rPr>
              <w:t xml:space="preserve">  </w:t>
            </w:r>
            <w:r w:rsidRPr="008D7362">
              <w:rPr>
                <w:rFonts w:ascii="GHEA Grapalat" w:hAnsi="GHEA Grapalat"/>
                <w:sz w:val="20"/>
                <w:szCs w:val="20"/>
                <w:lang w:val="es-ES" w:eastAsia="ru-RU"/>
              </w:rPr>
              <w:br/>
            </w:r>
            <w:r w:rsidRPr="008D7362">
              <w:rPr>
                <w:rFonts w:ascii="GHEA Grapalat" w:hAnsi="GHEA Grapalat"/>
                <w:sz w:val="20"/>
                <w:szCs w:val="20"/>
                <w:lang w:eastAsia="ru-RU"/>
              </w:rPr>
              <w:t>Մուրճի</w:t>
            </w:r>
            <w:r w:rsidRPr="008D7362">
              <w:rPr>
                <w:rFonts w:ascii="GHEA Grapalat" w:hAnsi="GHEA Grapalat"/>
                <w:sz w:val="20"/>
                <w:szCs w:val="20"/>
                <w:lang w:val="es-ES" w:eastAsia="ru-RU"/>
              </w:rPr>
              <w:t xml:space="preserve"> </w:t>
            </w:r>
            <w:r w:rsidRPr="008D7362">
              <w:rPr>
                <w:rFonts w:ascii="GHEA Grapalat" w:hAnsi="GHEA Grapalat"/>
                <w:sz w:val="20"/>
                <w:szCs w:val="20"/>
                <w:lang w:eastAsia="ru-RU"/>
              </w:rPr>
              <w:t>նյութը</w:t>
            </w:r>
            <w:r w:rsidRPr="008D7362">
              <w:rPr>
                <w:rFonts w:ascii="GHEA Grapalat" w:hAnsi="GHEA Grapalat"/>
                <w:sz w:val="20"/>
                <w:szCs w:val="20"/>
                <w:lang w:val="es-ES" w:eastAsia="ru-RU"/>
              </w:rPr>
              <w:t xml:space="preserve">` </w:t>
            </w:r>
            <w:r w:rsidRPr="008D7362">
              <w:rPr>
                <w:rFonts w:ascii="GHEA Grapalat" w:hAnsi="GHEA Grapalat"/>
                <w:sz w:val="20"/>
                <w:szCs w:val="20"/>
                <w:lang w:eastAsia="ru-RU"/>
              </w:rPr>
              <w:t>ջերմամշակված</w:t>
            </w:r>
            <w:r w:rsidRPr="008D7362">
              <w:rPr>
                <w:rFonts w:ascii="GHEA Grapalat" w:hAnsi="GHEA Grapalat"/>
                <w:sz w:val="20"/>
                <w:szCs w:val="20"/>
                <w:lang w:val="es-ES" w:eastAsia="ru-RU"/>
              </w:rPr>
              <w:t xml:space="preserve"> </w:t>
            </w:r>
            <w:r w:rsidRPr="008D7362">
              <w:rPr>
                <w:rFonts w:ascii="GHEA Grapalat" w:hAnsi="GHEA Grapalat"/>
                <w:sz w:val="20"/>
                <w:szCs w:val="20"/>
                <w:lang w:eastAsia="ru-RU"/>
              </w:rPr>
              <w:t>ածխածնային</w:t>
            </w:r>
            <w:r w:rsidRPr="008D7362">
              <w:rPr>
                <w:rFonts w:ascii="GHEA Grapalat" w:hAnsi="GHEA Grapalat"/>
                <w:sz w:val="20"/>
                <w:szCs w:val="20"/>
                <w:lang w:val="es-ES" w:eastAsia="ru-RU"/>
              </w:rPr>
              <w:t xml:space="preserve"> </w:t>
            </w:r>
            <w:r w:rsidRPr="008D7362">
              <w:rPr>
                <w:rFonts w:ascii="GHEA Grapalat" w:hAnsi="GHEA Grapalat"/>
                <w:sz w:val="20"/>
                <w:szCs w:val="20"/>
                <w:lang w:eastAsia="ru-RU"/>
              </w:rPr>
              <w:t>պողպատ</w:t>
            </w:r>
            <w:r w:rsidRPr="008D7362">
              <w:rPr>
                <w:rFonts w:ascii="GHEA Grapalat" w:hAnsi="GHEA Grapalat"/>
                <w:sz w:val="20"/>
                <w:szCs w:val="20"/>
                <w:lang w:val="es-ES" w:eastAsia="ru-RU"/>
              </w:rPr>
              <w:t xml:space="preserve"> #45(</w:t>
            </w:r>
            <w:r w:rsidRPr="008D7362">
              <w:rPr>
                <w:rFonts w:ascii="GHEA Grapalat" w:hAnsi="GHEA Grapalat"/>
                <w:sz w:val="20"/>
                <w:szCs w:val="20"/>
                <w:lang w:eastAsia="ru-RU"/>
              </w:rPr>
              <w:t>կարծրացված</w:t>
            </w:r>
            <w:r w:rsidRPr="008D7362">
              <w:rPr>
                <w:rFonts w:ascii="GHEA Grapalat" w:hAnsi="GHEA Grapalat"/>
                <w:sz w:val="20"/>
                <w:szCs w:val="20"/>
                <w:lang w:val="es-ES" w:eastAsia="ru-RU"/>
              </w:rPr>
              <w:t xml:space="preserve">), </w:t>
            </w:r>
            <w:r w:rsidRPr="008D7362">
              <w:rPr>
                <w:rFonts w:ascii="GHEA Grapalat" w:hAnsi="GHEA Grapalat"/>
                <w:sz w:val="20"/>
                <w:szCs w:val="20"/>
                <w:lang w:val="es-ES" w:eastAsia="ru-RU"/>
              </w:rPr>
              <w:br/>
            </w:r>
            <w:r w:rsidRPr="008D7362">
              <w:rPr>
                <w:rFonts w:ascii="GHEA Grapalat" w:hAnsi="GHEA Grapalat"/>
                <w:sz w:val="20"/>
                <w:szCs w:val="20"/>
                <w:lang w:eastAsia="ru-RU"/>
              </w:rPr>
              <w:t>Բռնակի</w:t>
            </w:r>
            <w:r w:rsidRPr="008D7362">
              <w:rPr>
                <w:rFonts w:ascii="GHEA Grapalat" w:hAnsi="GHEA Grapalat"/>
                <w:sz w:val="20"/>
                <w:szCs w:val="20"/>
                <w:lang w:val="es-ES" w:eastAsia="ru-RU"/>
              </w:rPr>
              <w:t xml:space="preserve"> </w:t>
            </w:r>
            <w:r w:rsidRPr="008D7362">
              <w:rPr>
                <w:rFonts w:ascii="GHEA Grapalat" w:hAnsi="GHEA Grapalat"/>
                <w:sz w:val="20"/>
                <w:szCs w:val="20"/>
                <w:lang w:eastAsia="ru-RU"/>
              </w:rPr>
              <w:t>նյութը</w:t>
            </w:r>
            <w:r w:rsidRPr="008D7362">
              <w:rPr>
                <w:rFonts w:ascii="GHEA Grapalat" w:hAnsi="GHEA Grapalat"/>
                <w:sz w:val="20"/>
                <w:szCs w:val="20"/>
                <w:lang w:val="es-ES" w:eastAsia="ru-RU"/>
              </w:rPr>
              <w:t xml:space="preserve">` </w:t>
            </w:r>
            <w:r w:rsidRPr="008D7362">
              <w:rPr>
                <w:rFonts w:ascii="GHEA Grapalat" w:hAnsi="GHEA Grapalat"/>
                <w:sz w:val="20"/>
                <w:szCs w:val="20"/>
                <w:lang w:eastAsia="ru-RU"/>
              </w:rPr>
              <w:t>ապակեթելք</w:t>
            </w:r>
            <w:r w:rsidRPr="008D7362">
              <w:rPr>
                <w:rFonts w:ascii="GHEA Grapalat" w:hAnsi="GHEA Grapalat"/>
                <w:sz w:val="20"/>
                <w:szCs w:val="20"/>
                <w:lang w:val="es-ES" w:eastAsia="ru-RU"/>
              </w:rPr>
              <w:t xml:space="preserve">,  </w:t>
            </w:r>
            <w:r w:rsidRPr="008D7362">
              <w:rPr>
                <w:rFonts w:ascii="GHEA Grapalat" w:hAnsi="GHEA Grapalat"/>
                <w:sz w:val="20"/>
                <w:szCs w:val="20"/>
                <w:lang w:val="es-ES" w:eastAsia="ru-RU"/>
              </w:rPr>
              <w:br/>
            </w:r>
            <w:r w:rsidRPr="008D7362">
              <w:rPr>
                <w:rFonts w:ascii="GHEA Grapalat" w:hAnsi="GHEA Grapalat"/>
                <w:sz w:val="20"/>
                <w:szCs w:val="20"/>
                <w:lang w:eastAsia="ru-RU"/>
              </w:rPr>
              <w:t>Հարվածող</w:t>
            </w:r>
            <w:r w:rsidRPr="008D7362">
              <w:rPr>
                <w:rFonts w:ascii="GHEA Grapalat" w:hAnsi="GHEA Grapalat"/>
                <w:sz w:val="20"/>
                <w:szCs w:val="20"/>
                <w:lang w:val="es-ES" w:eastAsia="ru-RU"/>
              </w:rPr>
              <w:t xml:space="preserve"> </w:t>
            </w:r>
            <w:r w:rsidRPr="008D7362">
              <w:rPr>
                <w:rFonts w:ascii="GHEA Grapalat" w:hAnsi="GHEA Grapalat"/>
                <w:sz w:val="20"/>
                <w:szCs w:val="20"/>
                <w:lang w:eastAsia="ru-RU"/>
              </w:rPr>
              <w:t>մասը</w:t>
            </w:r>
            <w:r w:rsidRPr="008D7362">
              <w:rPr>
                <w:rFonts w:ascii="GHEA Grapalat" w:hAnsi="GHEA Grapalat"/>
                <w:sz w:val="20"/>
                <w:szCs w:val="20"/>
                <w:lang w:val="es-ES" w:eastAsia="ru-RU"/>
              </w:rPr>
              <w:t xml:space="preserve">` </w:t>
            </w:r>
            <w:r w:rsidRPr="008D7362">
              <w:rPr>
                <w:rFonts w:ascii="GHEA Grapalat" w:hAnsi="GHEA Grapalat"/>
                <w:sz w:val="20"/>
                <w:szCs w:val="20"/>
                <w:lang w:eastAsia="ru-RU"/>
              </w:rPr>
              <w:t>քառակուսի</w:t>
            </w:r>
            <w:r w:rsidRPr="008D7362">
              <w:rPr>
                <w:rFonts w:ascii="GHEA Grapalat" w:hAnsi="GHEA Grapalat"/>
                <w:sz w:val="20"/>
                <w:szCs w:val="20"/>
                <w:lang w:val="es-ES" w:eastAsia="ru-RU"/>
              </w:rPr>
              <w:t xml:space="preserve">: </w:t>
            </w:r>
          </w:p>
        </w:tc>
      </w:tr>
      <w:tr w:rsidR="007E2B68" w:rsidRPr="00F97822" w14:paraId="378EEC53" w14:textId="77777777" w:rsidTr="007E2B68">
        <w:trPr>
          <w:trHeight w:val="2107"/>
        </w:trPr>
        <w:tc>
          <w:tcPr>
            <w:tcW w:w="264" w:type="pct"/>
            <w:vAlign w:val="center"/>
          </w:tcPr>
          <w:p w14:paraId="05F0C14F" w14:textId="2AEFF02E" w:rsidR="007E2B68" w:rsidRDefault="007E2B68"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16</w:t>
            </w:r>
          </w:p>
        </w:tc>
        <w:tc>
          <w:tcPr>
            <w:tcW w:w="1091" w:type="pct"/>
            <w:vAlign w:val="center"/>
          </w:tcPr>
          <w:p w14:paraId="00349964" w14:textId="3399F29D" w:rsidR="007E2B68" w:rsidRPr="00527886" w:rsidRDefault="007E2B68" w:rsidP="00506CC5">
            <w:pPr>
              <w:pStyle w:val="31"/>
              <w:spacing w:line="240" w:lineRule="auto"/>
              <w:ind w:firstLine="0"/>
              <w:jc w:val="center"/>
              <w:rPr>
                <w:rFonts w:ascii="GHEA Grapalat" w:hAnsi="GHEA Grapalat" w:cs="Arial"/>
                <w:color w:val="FF0000"/>
                <w:sz w:val="18"/>
                <w:szCs w:val="18"/>
              </w:rPr>
            </w:pPr>
            <w:r w:rsidRPr="00CC6A69">
              <w:rPr>
                <w:rFonts w:ascii="GHEA Grapalat" w:hAnsi="GHEA Grapalat"/>
                <w:color w:val="FF0000"/>
              </w:rPr>
              <w:t>փոխադրամիջոցների ամբարձիչներ (</w:t>
            </w:r>
            <w:r w:rsidRPr="00CC6A69">
              <w:rPr>
                <w:rFonts w:ascii="GHEA Grapalat" w:hAnsi="GHEA Grapalat"/>
                <w:color w:val="FF0000"/>
                <w:lang w:eastAsia="ru-RU"/>
              </w:rPr>
              <w:t>հիդրավլիկ դոմկրատ</w:t>
            </w:r>
            <w:r w:rsidRPr="00CC6A69">
              <w:rPr>
                <w:rFonts w:ascii="GHEA Grapalat" w:hAnsi="GHEA Grapalat"/>
                <w:color w:val="FF0000"/>
              </w:rPr>
              <w:t>)</w:t>
            </w:r>
          </w:p>
        </w:tc>
        <w:tc>
          <w:tcPr>
            <w:tcW w:w="3645" w:type="pct"/>
            <w:vAlign w:val="center"/>
          </w:tcPr>
          <w:p w14:paraId="0EA19599" w14:textId="77777777" w:rsidR="007E2B68" w:rsidRDefault="007E2B68" w:rsidP="007E2B68">
            <w:pPr>
              <w:pStyle w:val="31"/>
              <w:spacing w:line="276" w:lineRule="auto"/>
              <w:ind w:firstLine="0"/>
              <w:jc w:val="left"/>
              <w:rPr>
                <w:rFonts w:ascii="GHEA Grapalat" w:hAnsi="GHEA Grapalat"/>
                <w:lang w:eastAsia="ru-RU"/>
              </w:rPr>
            </w:pPr>
            <w:r>
              <w:rPr>
                <w:rFonts w:ascii="GHEA Grapalat" w:hAnsi="GHEA Grapalat"/>
                <w:lang w:eastAsia="ru-RU"/>
              </w:rPr>
              <w:t>Տեսակը` շշաձև, յուղով,</w:t>
            </w:r>
          </w:p>
          <w:p w14:paraId="7CED52D0" w14:textId="67F4D7B6" w:rsidR="007E2B68" w:rsidRPr="00506CC5" w:rsidRDefault="007E2B68" w:rsidP="007E2B68">
            <w:pPr>
              <w:spacing w:line="276" w:lineRule="auto"/>
              <w:rPr>
                <w:rFonts w:ascii="GHEA Grapalat" w:hAnsi="GHEA Grapalat"/>
                <w:sz w:val="20"/>
                <w:szCs w:val="20"/>
                <w:lang w:val="hy-AM"/>
              </w:rPr>
            </w:pPr>
            <w:r w:rsidRPr="008D7362">
              <w:rPr>
                <w:rFonts w:ascii="GHEA Grapalat" w:hAnsi="GHEA Grapalat"/>
                <w:sz w:val="20"/>
                <w:szCs w:val="20"/>
                <w:lang w:eastAsia="ru-RU"/>
              </w:rPr>
              <w:t>Բեռնունակություն</w:t>
            </w:r>
            <w:r w:rsidRPr="008D7362">
              <w:rPr>
                <w:rFonts w:ascii="GHEA Grapalat" w:hAnsi="GHEA Grapalat"/>
                <w:sz w:val="20"/>
                <w:szCs w:val="20"/>
                <w:lang w:val="es-ES" w:eastAsia="ru-RU"/>
              </w:rPr>
              <w:t>` 30</w:t>
            </w:r>
            <w:r w:rsidRPr="008D7362">
              <w:rPr>
                <w:rFonts w:ascii="GHEA Grapalat" w:hAnsi="GHEA Grapalat"/>
                <w:sz w:val="20"/>
                <w:szCs w:val="20"/>
                <w:lang w:eastAsia="ru-RU"/>
              </w:rPr>
              <w:t>տ</w:t>
            </w:r>
            <w:r w:rsidRPr="008D7362">
              <w:rPr>
                <w:rFonts w:ascii="GHEA Grapalat" w:hAnsi="GHEA Grapalat"/>
                <w:sz w:val="20"/>
                <w:szCs w:val="20"/>
                <w:lang w:val="es-ES" w:eastAsia="ru-RU"/>
              </w:rPr>
              <w:t xml:space="preserve">,  </w:t>
            </w:r>
            <w:r w:rsidRPr="008D7362">
              <w:rPr>
                <w:rFonts w:ascii="GHEA Grapalat" w:hAnsi="GHEA Grapalat"/>
                <w:sz w:val="20"/>
                <w:szCs w:val="20"/>
                <w:lang w:val="es-ES" w:eastAsia="ru-RU"/>
              </w:rPr>
              <w:br/>
            </w:r>
            <w:r w:rsidRPr="008D7362">
              <w:rPr>
                <w:rFonts w:ascii="GHEA Grapalat" w:hAnsi="GHEA Grapalat"/>
                <w:sz w:val="20"/>
                <w:szCs w:val="20"/>
                <w:lang w:eastAsia="ru-RU"/>
              </w:rPr>
              <w:t>Անվտանգության</w:t>
            </w:r>
            <w:r w:rsidRPr="008D7362">
              <w:rPr>
                <w:rFonts w:ascii="GHEA Grapalat" w:hAnsi="GHEA Grapalat"/>
                <w:sz w:val="20"/>
                <w:szCs w:val="20"/>
                <w:lang w:val="es-ES" w:eastAsia="ru-RU"/>
              </w:rPr>
              <w:t xml:space="preserve"> </w:t>
            </w:r>
            <w:r w:rsidRPr="008D7362">
              <w:rPr>
                <w:rFonts w:ascii="GHEA Grapalat" w:hAnsi="GHEA Grapalat"/>
                <w:sz w:val="20"/>
                <w:szCs w:val="20"/>
                <w:lang w:eastAsia="ru-RU"/>
              </w:rPr>
              <w:t>փականով</w:t>
            </w:r>
            <w:r w:rsidRPr="008D7362">
              <w:rPr>
                <w:rFonts w:ascii="GHEA Grapalat" w:hAnsi="GHEA Grapalat"/>
                <w:sz w:val="20"/>
                <w:szCs w:val="20"/>
                <w:lang w:val="es-ES" w:eastAsia="ru-RU"/>
              </w:rPr>
              <w:t xml:space="preserve">, </w:t>
            </w:r>
            <w:r w:rsidRPr="008D7362">
              <w:rPr>
                <w:rFonts w:ascii="GHEA Grapalat" w:hAnsi="GHEA Grapalat"/>
                <w:sz w:val="20"/>
                <w:szCs w:val="20"/>
                <w:lang w:val="es-ES" w:eastAsia="ru-RU"/>
              </w:rPr>
              <w:br/>
            </w:r>
            <w:r w:rsidRPr="008D7362">
              <w:rPr>
                <w:rFonts w:ascii="GHEA Grapalat" w:hAnsi="GHEA Grapalat"/>
                <w:sz w:val="20"/>
                <w:szCs w:val="20"/>
                <w:lang w:eastAsia="ru-RU"/>
              </w:rPr>
              <w:t>Նվազագույն</w:t>
            </w:r>
            <w:r w:rsidRPr="008D7362">
              <w:rPr>
                <w:rFonts w:ascii="GHEA Grapalat" w:hAnsi="GHEA Grapalat"/>
                <w:sz w:val="20"/>
                <w:szCs w:val="20"/>
                <w:lang w:val="es-ES" w:eastAsia="ru-RU"/>
              </w:rPr>
              <w:t xml:space="preserve"> </w:t>
            </w:r>
            <w:r w:rsidRPr="008D7362">
              <w:rPr>
                <w:rFonts w:ascii="GHEA Grapalat" w:hAnsi="GHEA Grapalat"/>
                <w:sz w:val="20"/>
                <w:szCs w:val="20"/>
                <w:lang w:eastAsia="ru-RU"/>
              </w:rPr>
              <w:t>բարձրություն</w:t>
            </w:r>
            <w:r w:rsidRPr="008D7362">
              <w:rPr>
                <w:rFonts w:ascii="GHEA Grapalat" w:hAnsi="GHEA Grapalat"/>
                <w:sz w:val="20"/>
                <w:szCs w:val="20"/>
                <w:lang w:val="es-ES" w:eastAsia="ru-RU"/>
              </w:rPr>
              <w:t xml:space="preserve">` </w:t>
            </w:r>
            <w:r w:rsidRPr="008D7362">
              <w:rPr>
                <w:rFonts w:ascii="GHEA Grapalat" w:hAnsi="GHEA Grapalat"/>
                <w:sz w:val="20"/>
                <w:szCs w:val="20"/>
                <w:lang w:eastAsia="ru-RU"/>
              </w:rPr>
              <w:t>ոչ</w:t>
            </w:r>
            <w:r w:rsidRPr="008D7362">
              <w:rPr>
                <w:rFonts w:ascii="GHEA Grapalat" w:hAnsi="GHEA Grapalat"/>
                <w:sz w:val="20"/>
                <w:szCs w:val="20"/>
                <w:lang w:val="es-ES" w:eastAsia="ru-RU"/>
              </w:rPr>
              <w:t xml:space="preserve"> </w:t>
            </w:r>
            <w:r w:rsidRPr="008D7362">
              <w:rPr>
                <w:rFonts w:ascii="GHEA Grapalat" w:hAnsi="GHEA Grapalat"/>
                <w:sz w:val="20"/>
                <w:szCs w:val="20"/>
                <w:lang w:eastAsia="ru-RU"/>
              </w:rPr>
              <w:t>պակաս</w:t>
            </w:r>
            <w:r w:rsidRPr="008D7362">
              <w:rPr>
                <w:rFonts w:ascii="GHEA Grapalat" w:hAnsi="GHEA Grapalat"/>
                <w:sz w:val="20"/>
                <w:szCs w:val="20"/>
                <w:lang w:val="es-ES" w:eastAsia="ru-RU"/>
              </w:rPr>
              <w:t xml:space="preserve"> 285 </w:t>
            </w:r>
            <w:r w:rsidRPr="008D7362">
              <w:rPr>
                <w:rFonts w:ascii="GHEA Grapalat" w:hAnsi="GHEA Grapalat"/>
                <w:sz w:val="20"/>
                <w:szCs w:val="20"/>
                <w:lang w:eastAsia="ru-RU"/>
              </w:rPr>
              <w:t>մմ</w:t>
            </w:r>
            <w:r w:rsidRPr="008D7362">
              <w:rPr>
                <w:rFonts w:ascii="GHEA Grapalat" w:hAnsi="GHEA Grapalat"/>
                <w:sz w:val="20"/>
                <w:szCs w:val="20"/>
                <w:lang w:val="es-ES" w:eastAsia="ru-RU"/>
              </w:rPr>
              <w:t xml:space="preserve">,   </w:t>
            </w:r>
            <w:r w:rsidRPr="008D7362">
              <w:rPr>
                <w:rFonts w:ascii="GHEA Grapalat" w:hAnsi="GHEA Grapalat"/>
                <w:sz w:val="20"/>
                <w:szCs w:val="20"/>
                <w:lang w:val="es-ES" w:eastAsia="ru-RU"/>
              </w:rPr>
              <w:br/>
            </w:r>
            <w:r w:rsidRPr="008D7362">
              <w:rPr>
                <w:rFonts w:ascii="GHEA Grapalat" w:hAnsi="GHEA Grapalat"/>
                <w:sz w:val="20"/>
                <w:szCs w:val="20"/>
                <w:lang w:eastAsia="ru-RU"/>
              </w:rPr>
              <w:t>Առավելագույն</w:t>
            </w:r>
            <w:r w:rsidRPr="008D7362">
              <w:rPr>
                <w:rFonts w:ascii="GHEA Grapalat" w:hAnsi="GHEA Grapalat"/>
                <w:sz w:val="20"/>
                <w:szCs w:val="20"/>
                <w:lang w:val="es-ES" w:eastAsia="ru-RU"/>
              </w:rPr>
              <w:t xml:space="preserve"> </w:t>
            </w:r>
            <w:r w:rsidRPr="008D7362">
              <w:rPr>
                <w:rFonts w:ascii="GHEA Grapalat" w:hAnsi="GHEA Grapalat"/>
                <w:sz w:val="20"/>
                <w:szCs w:val="20"/>
                <w:lang w:eastAsia="ru-RU"/>
              </w:rPr>
              <w:t>բարձրություն</w:t>
            </w:r>
            <w:r w:rsidRPr="008D7362">
              <w:rPr>
                <w:rFonts w:ascii="GHEA Grapalat" w:hAnsi="GHEA Grapalat"/>
                <w:sz w:val="20"/>
                <w:szCs w:val="20"/>
                <w:lang w:val="es-ES" w:eastAsia="ru-RU"/>
              </w:rPr>
              <w:t xml:space="preserve">` </w:t>
            </w:r>
            <w:r w:rsidRPr="008D7362">
              <w:rPr>
                <w:rFonts w:ascii="GHEA Grapalat" w:hAnsi="GHEA Grapalat"/>
                <w:sz w:val="20"/>
                <w:szCs w:val="20"/>
                <w:lang w:eastAsia="ru-RU"/>
              </w:rPr>
              <w:t>ոչ</w:t>
            </w:r>
            <w:r w:rsidRPr="008D7362">
              <w:rPr>
                <w:rFonts w:ascii="GHEA Grapalat" w:hAnsi="GHEA Grapalat"/>
                <w:sz w:val="20"/>
                <w:szCs w:val="20"/>
                <w:lang w:val="es-ES" w:eastAsia="ru-RU"/>
              </w:rPr>
              <w:t xml:space="preserve"> </w:t>
            </w:r>
            <w:r w:rsidRPr="008D7362">
              <w:rPr>
                <w:rFonts w:ascii="GHEA Grapalat" w:hAnsi="GHEA Grapalat"/>
                <w:sz w:val="20"/>
                <w:szCs w:val="20"/>
                <w:lang w:eastAsia="ru-RU"/>
              </w:rPr>
              <w:t>պակաս</w:t>
            </w:r>
            <w:r w:rsidRPr="008D7362">
              <w:rPr>
                <w:rFonts w:ascii="GHEA Grapalat" w:hAnsi="GHEA Grapalat"/>
                <w:sz w:val="20"/>
                <w:szCs w:val="20"/>
                <w:lang w:val="es-ES" w:eastAsia="ru-RU"/>
              </w:rPr>
              <w:t xml:space="preserve"> 465 </w:t>
            </w:r>
            <w:r w:rsidRPr="008D7362">
              <w:rPr>
                <w:rFonts w:ascii="GHEA Grapalat" w:hAnsi="GHEA Grapalat"/>
                <w:sz w:val="20"/>
                <w:szCs w:val="20"/>
                <w:lang w:eastAsia="ru-RU"/>
              </w:rPr>
              <w:t>մմ</w:t>
            </w:r>
            <w:r w:rsidRPr="008D7362">
              <w:rPr>
                <w:rFonts w:ascii="GHEA Grapalat" w:hAnsi="GHEA Grapalat"/>
                <w:sz w:val="20"/>
                <w:szCs w:val="20"/>
                <w:lang w:val="es-ES" w:eastAsia="ru-RU"/>
              </w:rPr>
              <w:t xml:space="preserve">,  </w:t>
            </w:r>
            <w:r w:rsidRPr="008D7362">
              <w:rPr>
                <w:rFonts w:ascii="GHEA Grapalat" w:hAnsi="GHEA Grapalat"/>
                <w:sz w:val="20"/>
                <w:szCs w:val="20"/>
                <w:lang w:val="es-ES" w:eastAsia="ru-RU"/>
              </w:rPr>
              <w:br/>
            </w:r>
            <w:r w:rsidRPr="008D7362">
              <w:rPr>
                <w:rFonts w:ascii="GHEA Grapalat" w:hAnsi="GHEA Grapalat"/>
                <w:sz w:val="20"/>
                <w:szCs w:val="20"/>
                <w:lang w:eastAsia="ru-RU"/>
              </w:rPr>
              <w:t>Տեսակ</w:t>
            </w:r>
            <w:r w:rsidRPr="008D7362">
              <w:rPr>
                <w:rFonts w:ascii="GHEA Grapalat" w:hAnsi="GHEA Grapalat"/>
                <w:sz w:val="20"/>
                <w:szCs w:val="20"/>
                <w:lang w:val="es-ES" w:eastAsia="ru-RU"/>
              </w:rPr>
              <w:t xml:space="preserve">` </w:t>
            </w:r>
            <w:r w:rsidRPr="008D7362">
              <w:rPr>
                <w:rFonts w:ascii="GHEA Grapalat" w:hAnsi="GHEA Grapalat"/>
                <w:sz w:val="20"/>
                <w:szCs w:val="20"/>
                <w:lang w:eastAsia="ru-RU"/>
              </w:rPr>
              <w:t>մեկ</w:t>
            </w:r>
            <w:r w:rsidRPr="008D7362">
              <w:rPr>
                <w:rFonts w:ascii="GHEA Grapalat" w:hAnsi="GHEA Grapalat"/>
                <w:sz w:val="20"/>
                <w:szCs w:val="20"/>
                <w:lang w:val="es-ES" w:eastAsia="ru-RU"/>
              </w:rPr>
              <w:t xml:space="preserve"> </w:t>
            </w:r>
            <w:r w:rsidRPr="008D7362">
              <w:rPr>
                <w:rFonts w:ascii="GHEA Grapalat" w:hAnsi="GHEA Grapalat"/>
                <w:sz w:val="20"/>
                <w:szCs w:val="20"/>
                <w:lang w:eastAsia="ru-RU"/>
              </w:rPr>
              <w:t>մխոցանի</w:t>
            </w:r>
            <w:r w:rsidRPr="008D7362">
              <w:rPr>
                <w:rFonts w:ascii="GHEA Grapalat" w:hAnsi="GHEA Grapalat"/>
                <w:sz w:val="20"/>
                <w:szCs w:val="20"/>
                <w:lang w:val="es-ES" w:eastAsia="ru-RU"/>
              </w:rPr>
              <w:t xml:space="preserve">: </w:t>
            </w:r>
          </w:p>
        </w:tc>
      </w:tr>
      <w:tr w:rsidR="007E2B68" w:rsidRPr="00F97822" w14:paraId="24A4237D" w14:textId="77777777" w:rsidTr="007E2B68">
        <w:trPr>
          <w:trHeight w:val="2107"/>
        </w:trPr>
        <w:tc>
          <w:tcPr>
            <w:tcW w:w="264" w:type="pct"/>
            <w:vAlign w:val="center"/>
          </w:tcPr>
          <w:p w14:paraId="34CB51F8" w14:textId="51DDD0E1" w:rsidR="007E2B68" w:rsidRDefault="007E2B68"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17</w:t>
            </w:r>
          </w:p>
        </w:tc>
        <w:tc>
          <w:tcPr>
            <w:tcW w:w="1091" w:type="pct"/>
            <w:vAlign w:val="center"/>
          </w:tcPr>
          <w:p w14:paraId="7714676A" w14:textId="1CF16C90" w:rsidR="007E2B68" w:rsidRPr="00527886" w:rsidRDefault="007E2B68" w:rsidP="00506CC5">
            <w:pPr>
              <w:pStyle w:val="31"/>
              <w:spacing w:line="240" w:lineRule="auto"/>
              <w:ind w:firstLine="0"/>
              <w:jc w:val="center"/>
              <w:rPr>
                <w:rFonts w:ascii="GHEA Grapalat" w:hAnsi="GHEA Grapalat" w:cs="Arial"/>
                <w:color w:val="FF0000"/>
                <w:sz w:val="18"/>
                <w:szCs w:val="18"/>
              </w:rPr>
            </w:pPr>
            <w:r w:rsidRPr="00CC6A69">
              <w:rPr>
                <w:rFonts w:ascii="GHEA Grapalat" w:hAnsi="GHEA Grapalat"/>
                <w:color w:val="FF0000"/>
                <w:lang w:eastAsia="ru-RU"/>
              </w:rPr>
              <w:t>գործ</w:t>
            </w:r>
            <w:r w:rsidR="00EB396F">
              <w:rPr>
                <w:rFonts w:ascii="GHEA Grapalat" w:hAnsi="GHEA Grapalat"/>
                <w:color w:val="FF0000"/>
                <w:lang w:eastAsia="ru-RU"/>
              </w:rPr>
              <w:t>ի</w:t>
            </w:r>
            <w:r w:rsidRPr="00CC6A69">
              <w:rPr>
                <w:rFonts w:ascii="GHEA Grapalat" w:hAnsi="GHEA Grapalat"/>
                <w:color w:val="FF0000"/>
                <w:lang w:eastAsia="ru-RU"/>
              </w:rPr>
              <w:t>քներ փոխադրամիջոցների համար (լոմ- մոնտաժային ամրակ)</w:t>
            </w:r>
          </w:p>
        </w:tc>
        <w:tc>
          <w:tcPr>
            <w:tcW w:w="3645" w:type="pct"/>
            <w:vAlign w:val="center"/>
          </w:tcPr>
          <w:p w14:paraId="64D042EB" w14:textId="370445BF" w:rsidR="007E2B68" w:rsidRPr="00506CC5" w:rsidRDefault="007E2B68" w:rsidP="007E2B68">
            <w:pPr>
              <w:rPr>
                <w:rFonts w:ascii="GHEA Grapalat" w:hAnsi="GHEA Grapalat"/>
                <w:sz w:val="20"/>
                <w:szCs w:val="20"/>
                <w:lang w:val="hy-AM"/>
              </w:rPr>
            </w:pPr>
            <w:r w:rsidRPr="008D7362">
              <w:rPr>
                <w:rFonts w:ascii="GHEA Grapalat" w:hAnsi="GHEA Grapalat"/>
                <w:sz w:val="20"/>
                <w:szCs w:val="20"/>
                <w:lang w:val="hy-AM" w:eastAsia="ru-RU"/>
              </w:rPr>
              <w:t>Երկարությունը 550-650մմ,</w:t>
            </w:r>
            <w:r w:rsidRPr="008D7362">
              <w:rPr>
                <w:rFonts w:ascii="GHEA Grapalat" w:hAnsi="GHEA Grapalat"/>
                <w:sz w:val="20"/>
                <w:szCs w:val="20"/>
                <w:lang w:val="hy-AM" w:eastAsia="ru-RU"/>
              </w:rPr>
              <w:br/>
              <w:t>Տրամագիծ 18-22մմ,</w:t>
            </w:r>
            <w:r w:rsidRPr="008D7362">
              <w:rPr>
                <w:rFonts w:ascii="GHEA Grapalat" w:hAnsi="GHEA Grapalat"/>
                <w:sz w:val="20"/>
                <w:szCs w:val="20"/>
                <w:lang w:val="hy-AM" w:eastAsia="ru-RU"/>
              </w:rPr>
              <w:br/>
              <w:t xml:space="preserve">Աշխատանքային հատվածները` </w:t>
            </w:r>
            <w:r>
              <w:rPr>
                <w:rFonts w:ascii="GHEA Grapalat" w:hAnsi="GHEA Grapalat"/>
                <w:sz w:val="20"/>
                <w:szCs w:val="20"/>
                <w:lang w:eastAsia="ru-RU"/>
              </w:rPr>
              <w:t xml:space="preserve">մեկ կողմը սուր, մյուս կողմը </w:t>
            </w:r>
            <w:r w:rsidRPr="008D7362">
              <w:rPr>
                <w:rFonts w:ascii="GHEA Grapalat" w:hAnsi="GHEA Grapalat"/>
                <w:sz w:val="20"/>
                <w:szCs w:val="20"/>
                <w:lang w:val="hy-AM" w:eastAsia="ru-RU"/>
              </w:rPr>
              <w:t>տափակ անկյունային ոչ պակաս 130º/սուր ծայր,</w:t>
            </w:r>
            <w:r w:rsidRPr="008D7362">
              <w:rPr>
                <w:rFonts w:ascii="GHEA Grapalat" w:hAnsi="GHEA Grapalat"/>
                <w:sz w:val="20"/>
                <w:szCs w:val="20"/>
                <w:lang w:val="hy-AM" w:eastAsia="ru-RU"/>
              </w:rPr>
              <w:br/>
              <w:t>Նյութը` լեգիրված պողպատ 65 Մպ աշխատանքային մակերեսները կարծրացված:</w:t>
            </w:r>
          </w:p>
        </w:tc>
      </w:tr>
      <w:tr w:rsidR="007E2B68" w:rsidRPr="00F97822" w14:paraId="3BB1AB8F" w14:textId="77777777" w:rsidTr="007E2B68">
        <w:trPr>
          <w:trHeight w:val="2107"/>
        </w:trPr>
        <w:tc>
          <w:tcPr>
            <w:tcW w:w="264" w:type="pct"/>
            <w:vAlign w:val="center"/>
          </w:tcPr>
          <w:p w14:paraId="0014C358" w14:textId="45A31C1C" w:rsidR="007E2B68" w:rsidRDefault="007E2B68" w:rsidP="00506CC5">
            <w:pPr>
              <w:pStyle w:val="31"/>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18</w:t>
            </w:r>
          </w:p>
        </w:tc>
        <w:tc>
          <w:tcPr>
            <w:tcW w:w="1091" w:type="pct"/>
            <w:vAlign w:val="center"/>
          </w:tcPr>
          <w:p w14:paraId="3796ABAF" w14:textId="12E9F632" w:rsidR="007E2B68" w:rsidRPr="00527886" w:rsidRDefault="007E2B68" w:rsidP="00506CC5">
            <w:pPr>
              <w:pStyle w:val="31"/>
              <w:spacing w:line="240" w:lineRule="auto"/>
              <w:ind w:firstLine="0"/>
              <w:jc w:val="center"/>
              <w:rPr>
                <w:rFonts w:ascii="GHEA Grapalat" w:hAnsi="GHEA Grapalat" w:cs="Arial"/>
                <w:color w:val="FF0000"/>
                <w:sz w:val="18"/>
                <w:szCs w:val="18"/>
              </w:rPr>
            </w:pPr>
            <w:r w:rsidRPr="00CC6A69">
              <w:rPr>
                <w:rFonts w:ascii="GHEA Grapalat" w:hAnsi="GHEA Grapalat"/>
                <w:color w:val="FF0000"/>
                <w:lang w:eastAsia="ru-RU"/>
              </w:rPr>
              <w:t>գործիքների տեղափոխման միջոցներ (</w:t>
            </w:r>
            <w:r w:rsidRPr="00CC6A69">
              <w:rPr>
                <w:rFonts w:ascii="GHEA Grapalat" w:hAnsi="GHEA Grapalat" w:cs="Sylfaen"/>
                <w:color w:val="FF0000"/>
              </w:rPr>
              <w:t>գործիքների</w:t>
            </w:r>
            <w:r w:rsidRPr="00CC6A69">
              <w:rPr>
                <w:rFonts w:ascii="GHEA Grapalat" w:hAnsi="GHEA Grapalat" w:cs="Arial"/>
                <w:color w:val="FF0000"/>
              </w:rPr>
              <w:t xml:space="preserve"> </w:t>
            </w:r>
            <w:r w:rsidRPr="00CC6A69">
              <w:rPr>
                <w:rFonts w:ascii="GHEA Grapalat" w:hAnsi="GHEA Grapalat" w:cs="Sylfaen"/>
                <w:color w:val="FF0000"/>
              </w:rPr>
              <w:t>արկղ</w:t>
            </w:r>
            <w:r w:rsidRPr="00CC6A69">
              <w:rPr>
                <w:rFonts w:ascii="GHEA Grapalat" w:hAnsi="GHEA Grapalat" w:cs="Arial"/>
                <w:color w:val="FF0000"/>
              </w:rPr>
              <w:t xml:space="preserve"> (21''))</w:t>
            </w:r>
          </w:p>
        </w:tc>
        <w:tc>
          <w:tcPr>
            <w:tcW w:w="3645" w:type="pct"/>
            <w:vAlign w:val="center"/>
          </w:tcPr>
          <w:p w14:paraId="39F4880E" w14:textId="77777777" w:rsidR="007E2B68" w:rsidRPr="008D7362" w:rsidRDefault="007E2B68" w:rsidP="00AF700D">
            <w:pPr>
              <w:outlineLvl w:val="0"/>
              <w:rPr>
                <w:rFonts w:ascii="GHEA Grapalat" w:hAnsi="GHEA Grapalat" w:cs="Sylfaen"/>
                <w:sz w:val="20"/>
                <w:szCs w:val="20"/>
                <w:lang w:val="es-ES"/>
              </w:rPr>
            </w:pPr>
            <w:r w:rsidRPr="008D7362">
              <w:rPr>
                <w:rFonts w:ascii="GHEA Grapalat" w:hAnsi="GHEA Grapalat" w:cs="Sylfaen"/>
                <w:sz w:val="20"/>
                <w:szCs w:val="20"/>
              </w:rPr>
              <w:t>Տեսակը</w:t>
            </w:r>
            <w:r w:rsidRPr="008D7362">
              <w:rPr>
                <w:rFonts w:ascii="GHEA Grapalat" w:hAnsi="GHEA Grapalat" w:cs="Sylfaen"/>
                <w:sz w:val="20"/>
                <w:szCs w:val="20"/>
                <w:lang w:val="es-ES"/>
              </w:rPr>
              <w:t xml:space="preserve">` </w:t>
            </w:r>
            <w:r w:rsidRPr="008D7362">
              <w:rPr>
                <w:rFonts w:ascii="GHEA Grapalat" w:hAnsi="GHEA Grapalat" w:cs="Sylfaen"/>
                <w:sz w:val="20"/>
                <w:szCs w:val="20"/>
              </w:rPr>
              <w:t>գործիքների</w:t>
            </w:r>
            <w:r w:rsidRPr="008D7362">
              <w:rPr>
                <w:rFonts w:ascii="GHEA Grapalat" w:hAnsi="GHEA Grapalat" w:cs="Sylfaen"/>
                <w:sz w:val="20"/>
                <w:szCs w:val="20"/>
                <w:lang w:val="es-ES"/>
              </w:rPr>
              <w:t xml:space="preserve"> </w:t>
            </w:r>
            <w:r w:rsidRPr="008D7362">
              <w:rPr>
                <w:rFonts w:ascii="GHEA Grapalat" w:hAnsi="GHEA Grapalat" w:cs="Sylfaen"/>
                <w:sz w:val="20"/>
                <w:szCs w:val="20"/>
              </w:rPr>
              <w:t>արկղ</w:t>
            </w:r>
            <w:r w:rsidRPr="008D7362">
              <w:rPr>
                <w:rFonts w:ascii="GHEA Grapalat" w:hAnsi="GHEA Grapalat" w:cs="Sylfaen"/>
                <w:sz w:val="20"/>
                <w:szCs w:val="20"/>
                <w:lang w:val="es-ES"/>
              </w:rPr>
              <w:t xml:space="preserve"> </w:t>
            </w:r>
            <w:r w:rsidRPr="008D7362">
              <w:rPr>
                <w:rFonts w:ascii="GHEA Grapalat" w:hAnsi="GHEA Grapalat" w:cs="Sylfaen"/>
                <w:sz w:val="20"/>
                <w:szCs w:val="20"/>
              </w:rPr>
              <w:t>ծալվող</w:t>
            </w:r>
            <w:r w:rsidRPr="008D7362">
              <w:rPr>
                <w:rFonts w:ascii="GHEA Grapalat" w:hAnsi="GHEA Grapalat" w:cs="Sylfaen"/>
                <w:sz w:val="20"/>
                <w:szCs w:val="20"/>
                <w:lang w:val="es-ES"/>
              </w:rPr>
              <w:t xml:space="preserve"> </w:t>
            </w:r>
            <w:r w:rsidRPr="008D7362">
              <w:rPr>
                <w:rFonts w:ascii="GHEA Grapalat" w:hAnsi="GHEA Grapalat" w:cs="Sylfaen"/>
                <w:sz w:val="20"/>
                <w:szCs w:val="20"/>
              </w:rPr>
              <w:t>բռնակով</w:t>
            </w:r>
            <w:r w:rsidRPr="008D7362">
              <w:rPr>
                <w:rFonts w:ascii="GHEA Grapalat" w:hAnsi="GHEA Grapalat" w:cs="Sylfaen"/>
                <w:sz w:val="20"/>
                <w:szCs w:val="20"/>
                <w:lang w:val="es-ES"/>
              </w:rPr>
              <w:t xml:space="preserve"> </w:t>
            </w:r>
            <w:r w:rsidRPr="008D7362">
              <w:rPr>
                <w:rFonts w:ascii="GHEA Grapalat" w:hAnsi="GHEA Grapalat" w:cs="Sylfaen"/>
                <w:sz w:val="20"/>
                <w:szCs w:val="20"/>
              </w:rPr>
              <w:t>և</w:t>
            </w:r>
            <w:r w:rsidRPr="008D7362">
              <w:rPr>
                <w:rFonts w:ascii="GHEA Grapalat" w:hAnsi="GHEA Grapalat" w:cs="Sylfaen"/>
                <w:sz w:val="20"/>
                <w:szCs w:val="20"/>
                <w:lang w:val="es-ES"/>
              </w:rPr>
              <w:t xml:space="preserve"> </w:t>
            </w:r>
            <w:r w:rsidRPr="008D7362">
              <w:rPr>
                <w:rFonts w:ascii="GHEA Grapalat" w:hAnsi="GHEA Grapalat" w:cs="Sylfaen"/>
                <w:sz w:val="20"/>
                <w:szCs w:val="20"/>
              </w:rPr>
              <w:t>փականով</w:t>
            </w:r>
            <w:r w:rsidRPr="008D7362">
              <w:rPr>
                <w:rFonts w:ascii="GHEA Grapalat" w:hAnsi="GHEA Grapalat" w:cs="Sylfaen"/>
                <w:sz w:val="20"/>
                <w:szCs w:val="20"/>
                <w:lang w:val="es-ES"/>
              </w:rPr>
              <w:t>,</w:t>
            </w:r>
          </w:p>
          <w:p w14:paraId="7514487D" w14:textId="77777777" w:rsidR="007E2B68" w:rsidRPr="008D7362" w:rsidRDefault="007E2B68" w:rsidP="00AF700D">
            <w:pPr>
              <w:outlineLvl w:val="0"/>
              <w:rPr>
                <w:rFonts w:ascii="GHEA Grapalat" w:hAnsi="GHEA Grapalat" w:cs="Sylfaen"/>
                <w:sz w:val="20"/>
                <w:szCs w:val="20"/>
                <w:lang w:val="es-ES"/>
              </w:rPr>
            </w:pPr>
            <w:r w:rsidRPr="008D7362">
              <w:rPr>
                <w:rFonts w:ascii="GHEA Grapalat" w:hAnsi="GHEA Grapalat" w:cs="Sylfaen"/>
                <w:sz w:val="20"/>
                <w:szCs w:val="20"/>
              </w:rPr>
              <w:t>Նյութը</w:t>
            </w:r>
            <w:r w:rsidRPr="008D7362">
              <w:rPr>
                <w:rFonts w:ascii="GHEA Grapalat" w:hAnsi="GHEA Grapalat" w:cs="Sylfaen"/>
                <w:sz w:val="20"/>
                <w:szCs w:val="20"/>
                <w:lang w:val="es-ES"/>
              </w:rPr>
              <w:t xml:space="preserve">` </w:t>
            </w:r>
            <w:r w:rsidRPr="008D7362">
              <w:rPr>
                <w:rFonts w:ascii="GHEA Grapalat" w:hAnsi="GHEA Grapalat" w:cs="Sylfaen"/>
                <w:sz w:val="20"/>
                <w:szCs w:val="20"/>
              </w:rPr>
              <w:t>հարվածակայուն</w:t>
            </w:r>
            <w:r w:rsidRPr="008D7362">
              <w:rPr>
                <w:rFonts w:ascii="GHEA Grapalat" w:hAnsi="GHEA Grapalat" w:cs="Sylfaen"/>
                <w:sz w:val="20"/>
                <w:szCs w:val="20"/>
                <w:lang w:val="es-ES"/>
              </w:rPr>
              <w:t xml:space="preserve"> </w:t>
            </w:r>
            <w:r w:rsidRPr="008D7362">
              <w:rPr>
                <w:rFonts w:ascii="GHEA Grapalat" w:hAnsi="GHEA Grapalat" w:cs="Sylfaen"/>
                <w:sz w:val="20"/>
                <w:szCs w:val="20"/>
              </w:rPr>
              <w:t>պոլիպրոպելին</w:t>
            </w:r>
            <w:r w:rsidRPr="008D7362">
              <w:rPr>
                <w:rFonts w:ascii="GHEA Grapalat" w:hAnsi="GHEA Grapalat" w:cs="Sylfaen"/>
                <w:sz w:val="20"/>
                <w:szCs w:val="20"/>
                <w:lang w:val="es-ES"/>
              </w:rPr>
              <w:t xml:space="preserve"> </w:t>
            </w:r>
            <w:r w:rsidRPr="008D7362">
              <w:rPr>
                <w:rFonts w:ascii="GHEA Grapalat" w:hAnsi="GHEA Grapalat" w:cs="Sylfaen"/>
                <w:sz w:val="20"/>
                <w:szCs w:val="20"/>
              </w:rPr>
              <w:t>կամ</w:t>
            </w:r>
            <w:r w:rsidRPr="008D7362">
              <w:rPr>
                <w:rFonts w:ascii="GHEA Grapalat" w:hAnsi="GHEA Grapalat" w:cs="Sylfaen"/>
                <w:sz w:val="20"/>
                <w:szCs w:val="20"/>
                <w:lang w:val="es-ES"/>
              </w:rPr>
              <w:t xml:space="preserve"> </w:t>
            </w:r>
            <w:r w:rsidRPr="008D7362">
              <w:rPr>
                <w:rFonts w:ascii="GHEA Grapalat" w:hAnsi="GHEA Grapalat" w:cs="Sylfaen"/>
                <w:sz w:val="20"/>
                <w:szCs w:val="20"/>
              </w:rPr>
              <w:t>մետաղյա</w:t>
            </w:r>
            <w:r w:rsidRPr="008D7362">
              <w:rPr>
                <w:rFonts w:ascii="GHEA Grapalat" w:hAnsi="GHEA Grapalat" w:cs="Sylfaen"/>
                <w:sz w:val="20"/>
                <w:szCs w:val="20"/>
                <w:lang w:val="es-ES"/>
              </w:rPr>
              <w:t>,</w:t>
            </w:r>
          </w:p>
          <w:p w14:paraId="2A453291" w14:textId="262DE796" w:rsidR="007E2B68" w:rsidRPr="00506CC5" w:rsidRDefault="007E2B68" w:rsidP="00506CC5">
            <w:pPr>
              <w:jc w:val="both"/>
              <w:rPr>
                <w:rFonts w:ascii="GHEA Grapalat" w:hAnsi="GHEA Grapalat"/>
                <w:sz w:val="20"/>
                <w:szCs w:val="20"/>
                <w:lang w:val="hy-AM"/>
              </w:rPr>
            </w:pPr>
            <w:r w:rsidRPr="008D7362">
              <w:rPr>
                <w:rFonts w:ascii="GHEA Grapalat" w:hAnsi="GHEA Grapalat" w:cs="Sylfaen"/>
                <w:sz w:val="20"/>
                <w:szCs w:val="20"/>
              </w:rPr>
              <w:t>Տարողությունը</w:t>
            </w:r>
            <w:r w:rsidRPr="008D7362">
              <w:rPr>
                <w:rFonts w:ascii="GHEA Grapalat" w:hAnsi="GHEA Grapalat" w:cs="Arial"/>
                <w:sz w:val="20"/>
                <w:szCs w:val="20"/>
              </w:rPr>
              <w:t xml:space="preserve"> - </w:t>
            </w:r>
            <w:r w:rsidRPr="008D7362">
              <w:rPr>
                <w:rFonts w:ascii="GHEA Grapalat" w:hAnsi="GHEA Grapalat" w:cs="Sylfaen"/>
                <w:sz w:val="20"/>
                <w:szCs w:val="20"/>
              </w:rPr>
              <w:t>ոչ</w:t>
            </w:r>
            <w:r w:rsidRPr="008D7362">
              <w:rPr>
                <w:rFonts w:ascii="GHEA Grapalat" w:hAnsi="GHEA Grapalat" w:cs="Arial"/>
                <w:sz w:val="20"/>
                <w:szCs w:val="20"/>
              </w:rPr>
              <w:t xml:space="preserve"> </w:t>
            </w:r>
            <w:r w:rsidRPr="008D7362">
              <w:rPr>
                <w:rFonts w:ascii="GHEA Grapalat" w:hAnsi="GHEA Grapalat" w:cs="Sylfaen"/>
                <w:sz w:val="20"/>
                <w:szCs w:val="20"/>
              </w:rPr>
              <w:t>պակաս</w:t>
            </w:r>
            <w:r w:rsidRPr="008D7362">
              <w:rPr>
                <w:rFonts w:ascii="GHEA Grapalat" w:hAnsi="GHEA Grapalat" w:cs="Arial"/>
                <w:sz w:val="20"/>
                <w:szCs w:val="20"/>
              </w:rPr>
              <w:t xml:space="preserve"> 21''</w:t>
            </w:r>
          </w:p>
        </w:tc>
      </w:tr>
    </w:tbl>
    <w:p w14:paraId="77402BDB" w14:textId="77777777" w:rsidR="004F772E" w:rsidRDefault="004F772E" w:rsidP="004F772E">
      <w:pPr>
        <w:ind w:left="-426"/>
        <w:rPr>
          <w:rFonts w:ascii="GHEA Grapalat" w:hAnsi="GHEA Grapalat"/>
          <w:b/>
          <w:lang w:val="af-ZA"/>
        </w:rPr>
      </w:pPr>
      <w:r w:rsidRPr="001E347B">
        <w:rPr>
          <w:rFonts w:ascii="GHEA Grapalat" w:hAnsi="GHEA Grapalat"/>
          <w:b/>
          <w:lang w:val="af-ZA"/>
        </w:rPr>
        <w:t>Ծանոթություն.</w:t>
      </w:r>
    </w:p>
    <w:p w14:paraId="12C1440C" w14:textId="77777777" w:rsidR="00622C68" w:rsidRPr="00622C68" w:rsidRDefault="00622C68" w:rsidP="001B3B8D">
      <w:pPr>
        <w:pStyle w:val="aff3"/>
        <w:numPr>
          <w:ilvl w:val="0"/>
          <w:numId w:val="13"/>
        </w:numPr>
        <w:spacing w:line="276" w:lineRule="auto"/>
        <w:ind w:left="0" w:firstLine="426"/>
        <w:contextualSpacing/>
        <w:jc w:val="both"/>
        <w:rPr>
          <w:rFonts w:ascii="GHEA Grapalat" w:hAnsi="GHEA Grapalat" w:cs="Sylfaen"/>
          <w:lang w:val="af-ZA"/>
        </w:rPr>
      </w:pPr>
      <w:r w:rsidRPr="00F83053">
        <w:rPr>
          <w:rFonts w:ascii="GHEA Grapalat" w:hAnsi="GHEA Grapalat" w:cs="Sylfaen"/>
        </w:rPr>
        <w:t>Ապրանքները</w:t>
      </w:r>
      <w:r w:rsidRPr="00622C68">
        <w:rPr>
          <w:rFonts w:ascii="GHEA Grapalat" w:hAnsi="GHEA Grapalat" w:cs="Sylfaen"/>
          <w:lang w:val="af-ZA"/>
        </w:rPr>
        <w:t xml:space="preserve"> </w:t>
      </w:r>
      <w:r w:rsidRPr="00F83053">
        <w:rPr>
          <w:rFonts w:ascii="GHEA Grapalat" w:hAnsi="GHEA Grapalat" w:cs="Sylfaen"/>
        </w:rPr>
        <w:t>պետք</w:t>
      </w:r>
      <w:r w:rsidRPr="00622C68">
        <w:rPr>
          <w:rFonts w:ascii="GHEA Grapalat" w:hAnsi="GHEA Grapalat" w:cs="Sylfaen"/>
          <w:lang w:val="af-ZA"/>
        </w:rPr>
        <w:t xml:space="preserve"> </w:t>
      </w:r>
      <w:r w:rsidRPr="00F83053">
        <w:rPr>
          <w:rFonts w:ascii="GHEA Grapalat" w:hAnsi="GHEA Grapalat" w:cs="Sylfaen"/>
        </w:rPr>
        <w:t>է</w:t>
      </w:r>
      <w:r w:rsidRPr="00622C68">
        <w:rPr>
          <w:rFonts w:ascii="GHEA Grapalat" w:hAnsi="GHEA Grapalat" w:cs="Sylfaen"/>
          <w:lang w:val="af-ZA"/>
        </w:rPr>
        <w:t xml:space="preserve"> </w:t>
      </w:r>
      <w:r w:rsidRPr="00F83053">
        <w:rPr>
          <w:rFonts w:ascii="GHEA Grapalat" w:hAnsi="GHEA Grapalat" w:cs="Sylfaen"/>
        </w:rPr>
        <w:t>լինեն</w:t>
      </w:r>
      <w:r w:rsidRPr="00622C68">
        <w:rPr>
          <w:rFonts w:ascii="GHEA Grapalat" w:hAnsi="GHEA Grapalat" w:cs="Sylfaen"/>
          <w:lang w:val="af-ZA"/>
        </w:rPr>
        <w:t xml:space="preserve"> </w:t>
      </w:r>
      <w:r w:rsidRPr="00F83053">
        <w:rPr>
          <w:rFonts w:ascii="GHEA Grapalat" w:hAnsi="GHEA Grapalat" w:cs="Sylfaen"/>
        </w:rPr>
        <w:t>նոր</w:t>
      </w:r>
      <w:r w:rsidRPr="00622C68">
        <w:rPr>
          <w:rFonts w:ascii="GHEA Grapalat" w:hAnsi="GHEA Grapalat" w:cs="Sylfaen"/>
          <w:lang w:val="af-ZA"/>
        </w:rPr>
        <w:t xml:space="preserve"> </w:t>
      </w:r>
      <w:r w:rsidRPr="00F83053">
        <w:rPr>
          <w:rFonts w:ascii="GHEA Grapalat" w:hAnsi="GHEA Grapalat" w:cs="Sylfaen"/>
        </w:rPr>
        <w:t>և</w:t>
      </w:r>
      <w:r w:rsidRPr="00622C68">
        <w:rPr>
          <w:rFonts w:ascii="GHEA Grapalat" w:hAnsi="GHEA Grapalat" w:cs="Sylfaen"/>
          <w:lang w:val="af-ZA"/>
        </w:rPr>
        <w:t xml:space="preserve"> </w:t>
      </w:r>
      <w:r w:rsidRPr="00F83053">
        <w:rPr>
          <w:rFonts w:ascii="GHEA Grapalat" w:hAnsi="GHEA Grapalat" w:cs="Sylfaen"/>
        </w:rPr>
        <w:t>չօգտագործված</w:t>
      </w:r>
      <w:r w:rsidRPr="00622C68">
        <w:rPr>
          <w:rFonts w:ascii="GHEA Grapalat" w:hAnsi="GHEA Grapalat" w:cs="Sylfaen"/>
          <w:lang w:val="af-ZA"/>
        </w:rPr>
        <w:t>:</w:t>
      </w:r>
    </w:p>
    <w:p w14:paraId="1B5C370F" w14:textId="77777777" w:rsidR="00622C68" w:rsidRPr="00AF700D" w:rsidRDefault="00622C68" w:rsidP="001B3B8D">
      <w:pPr>
        <w:pStyle w:val="aff3"/>
        <w:numPr>
          <w:ilvl w:val="0"/>
          <w:numId w:val="13"/>
        </w:numPr>
        <w:spacing w:line="276" w:lineRule="auto"/>
        <w:ind w:left="0" w:firstLine="426"/>
        <w:contextualSpacing/>
        <w:jc w:val="both"/>
        <w:rPr>
          <w:rFonts w:ascii="GHEA Grapalat" w:hAnsi="GHEA Grapalat" w:cs="Sylfaen"/>
          <w:lang w:val="af-ZA"/>
        </w:rPr>
      </w:pPr>
      <w:r w:rsidRPr="00F83053">
        <w:rPr>
          <w:rFonts w:ascii="GHEA Grapalat" w:hAnsi="GHEA Grapalat" w:cs="Sylfaen"/>
        </w:rPr>
        <w:t>Ապրանքները</w:t>
      </w:r>
      <w:r w:rsidRPr="00AF700D">
        <w:rPr>
          <w:rFonts w:ascii="GHEA Grapalat" w:hAnsi="GHEA Grapalat" w:cs="Sylfaen"/>
          <w:lang w:val="af-ZA"/>
        </w:rPr>
        <w:t xml:space="preserve"> </w:t>
      </w:r>
      <w:r w:rsidRPr="00F83053">
        <w:rPr>
          <w:rFonts w:ascii="GHEA Grapalat" w:hAnsi="GHEA Grapalat" w:cs="Sylfaen"/>
        </w:rPr>
        <w:t>չեն</w:t>
      </w:r>
      <w:r w:rsidRPr="00AF700D">
        <w:rPr>
          <w:rFonts w:ascii="GHEA Grapalat" w:hAnsi="GHEA Grapalat" w:cs="Sylfaen"/>
          <w:lang w:val="af-ZA"/>
        </w:rPr>
        <w:t xml:space="preserve"> </w:t>
      </w:r>
      <w:r w:rsidRPr="00F83053">
        <w:rPr>
          <w:rFonts w:ascii="GHEA Grapalat" w:hAnsi="GHEA Grapalat" w:cs="Sylfaen"/>
        </w:rPr>
        <w:t>հանդիսանում</w:t>
      </w:r>
      <w:r w:rsidRPr="00AF700D">
        <w:rPr>
          <w:rFonts w:ascii="GHEA Grapalat" w:hAnsi="GHEA Grapalat" w:cs="Sylfaen"/>
          <w:lang w:val="af-ZA"/>
        </w:rPr>
        <w:t xml:space="preserve"> </w:t>
      </w:r>
      <w:r w:rsidRPr="00F83053">
        <w:rPr>
          <w:rFonts w:ascii="GHEA Grapalat" w:hAnsi="GHEA Grapalat" w:cs="Sylfaen"/>
        </w:rPr>
        <w:t>հիմնական</w:t>
      </w:r>
      <w:r w:rsidRPr="00AF700D">
        <w:rPr>
          <w:rFonts w:ascii="GHEA Grapalat" w:hAnsi="GHEA Grapalat" w:cs="Sylfaen"/>
          <w:lang w:val="af-ZA"/>
        </w:rPr>
        <w:t xml:space="preserve"> </w:t>
      </w:r>
      <w:r w:rsidRPr="00F83053">
        <w:rPr>
          <w:rFonts w:ascii="GHEA Grapalat" w:hAnsi="GHEA Grapalat" w:cs="Sylfaen"/>
        </w:rPr>
        <w:t>միջոց</w:t>
      </w:r>
      <w:r w:rsidRPr="00AF700D">
        <w:rPr>
          <w:rFonts w:ascii="GHEA Grapalat" w:hAnsi="GHEA Grapalat" w:cs="Sylfaen"/>
          <w:lang w:val="af-ZA"/>
        </w:rPr>
        <w:t>:</w:t>
      </w:r>
    </w:p>
    <w:p w14:paraId="3BB904DB" w14:textId="77777777" w:rsidR="00622C68" w:rsidRPr="00EB396F" w:rsidRDefault="00622C68" w:rsidP="001B3B8D">
      <w:pPr>
        <w:pStyle w:val="aff3"/>
        <w:numPr>
          <w:ilvl w:val="0"/>
          <w:numId w:val="13"/>
        </w:numPr>
        <w:spacing w:line="276" w:lineRule="auto"/>
        <w:ind w:left="0" w:firstLine="426"/>
        <w:contextualSpacing/>
        <w:jc w:val="both"/>
        <w:rPr>
          <w:rFonts w:ascii="GHEA Grapalat" w:hAnsi="GHEA Grapalat" w:cs="Sylfaen"/>
          <w:lang w:val="af-ZA"/>
        </w:rPr>
      </w:pPr>
      <w:r w:rsidRPr="00F83053">
        <w:rPr>
          <w:rFonts w:ascii="GHEA Grapalat" w:hAnsi="GHEA Grapalat" w:cs="Sylfaen"/>
        </w:rPr>
        <w:t>Ապրանքները</w:t>
      </w:r>
      <w:r w:rsidRPr="00EB396F">
        <w:rPr>
          <w:rFonts w:ascii="GHEA Grapalat" w:hAnsi="GHEA Grapalat" w:cs="Sylfaen"/>
          <w:lang w:val="af-ZA"/>
        </w:rPr>
        <w:t xml:space="preserve"> </w:t>
      </w:r>
      <w:r w:rsidRPr="00F83053">
        <w:rPr>
          <w:rFonts w:ascii="GHEA Grapalat" w:hAnsi="GHEA Grapalat" w:cs="Sylfaen"/>
        </w:rPr>
        <w:t>պետք</w:t>
      </w:r>
      <w:r w:rsidRPr="00EB396F">
        <w:rPr>
          <w:rFonts w:ascii="GHEA Grapalat" w:hAnsi="GHEA Grapalat" w:cs="Sylfaen"/>
          <w:lang w:val="af-ZA"/>
        </w:rPr>
        <w:t xml:space="preserve"> </w:t>
      </w:r>
      <w:r w:rsidRPr="00F83053">
        <w:rPr>
          <w:rFonts w:ascii="GHEA Grapalat" w:hAnsi="GHEA Grapalat" w:cs="Sylfaen"/>
        </w:rPr>
        <w:t>է</w:t>
      </w:r>
      <w:r w:rsidRPr="00EB396F">
        <w:rPr>
          <w:rFonts w:ascii="GHEA Grapalat" w:hAnsi="GHEA Grapalat" w:cs="Sylfaen"/>
          <w:lang w:val="af-ZA"/>
        </w:rPr>
        <w:t xml:space="preserve"> </w:t>
      </w:r>
      <w:r w:rsidRPr="00F83053">
        <w:rPr>
          <w:rFonts w:ascii="GHEA Grapalat" w:hAnsi="GHEA Grapalat" w:cs="Sylfaen"/>
        </w:rPr>
        <w:t>հանձնվեն</w:t>
      </w:r>
      <w:r w:rsidRPr="00EB396F">
        <w:rPr>
          <w:rFonts w:ascii="GHEA Grapalat" w:hAnsi="GHEA Grapalat" w:cs="Sylfaen"/>
          <w:lang w:val="af-ZA"/>
        </w:rPr>
        <w:t xml:space="preserve"> </w:t>
      </w:r>
      <w:r w:rsidRPr="00F83053">
        <w:rPr>
          <w:rFonts w:ascii="GHEA Grapalat" w:hAnsi="GHEA Grapalat" w:cs="Sylfaen"/>
          <w:lang w:val="en-US"/>
        </w:rPr>
        <w:t>ՊՆ</w:t>
      </w:r>
      <w:r w:rsidRPr="00EB396F">
        <w:rPr>
          <w:rFonts w:ascii="GHEA Grapalat" w:hAnsi="GHEA Grapalat" w:cs="Sylfaen"/>
          <w:lang w:val="af-ZA"/>
        </w:rPr>
        <w:t xml:space="preserve"> </w:t>
      </w:r>
      <w:r w:rsidRPr="00F83053">
        <w:rPr>
          <w:rFonts w:ascii="GHEA Grapalat" w:hAnsi="GHEA Grapalat" w:cs="Sylfaen"/>
          <w:lang w:val="en-US"/>
        </w:rPr>
        <w:t>ՊՏԿԾ</w:t>
      </w:r>
      <w:r w:rsidRPr="00EB396F">
        <w:rPr>
          <w:rFonts w:ascii="GHEA Grapalat" w:hAnsi="GHEA Grapalat" w:cs="Sylfaen"/>
          <w:lang w:val="af-ZA"/>
        </w:rPr>
        <w:t xml:space="preserve"> </w:t>
      </w:r>
      <w:r w:rsidRPr="00F83053">
        <w:rPr>
          <w:rFonts w:ascii="GHEA Grapalat" w:hAnsi="GHEA Grapalat" w:cs="Sylfaen"/>
          <w:lang w:val="en-US"/>
        </w:rPr>
        <w:t>ԹԱ</w:t>
      </w:r>
      <w:r w:rsidRPr="00EB396F">
        <w:rPr>
          <w:rFonts w:ascii="GHEA Grapalat" w:hAnsi="GHEA Grapalat" w:cs="Sylfaen"/>
          <w:lang w:val="af-ZA"/>
        </w:rPr>
        <w:t xml:space="preserve"> </w:t>
      </w:r>
      <w:r w:rsidRPr="00F83053">
        <w:rPr>
          <w:rFonts w:ascii="GHEA Grapalat" w:hAnsi="GHEA Grapalat" w:cs="Sylfaen"/>
          <w:lang w:val="en-US"/>
        </w:rPr>
        <w:t>և</w:t>
      </w:r>
      <w:r w:rsidRPr="00EB396F">
        <w:rPr>
          <w:rFonts w:ascii="GHEA Grapalat" w:hAnsi="GHEA Grapalat" w:cs="Sylfaen"/>
          <w:lang w:val="af-ZA"/>
        </w:rPr>
        <w:t xml:space="preserve"> </w:t>
      </w:r>
      <w:r w:rsidRPr="00F83053">
        <w:rPr>
          <w:rFonts w:ascii="GHEA Grapalat" w:hAnsi="GHEA Grapalat" w:cs="Sylfaen"/>
          <w:lang w:val="en-US"/>
        </w:rPr>
        <w:t>ՌՏՄ</w:t>
      </w:r>
      <w:r w:rsidRPr="00EB396F">
        <w:rPr>
          <w:rFonts w:ascii="GHEA Grapalat" w:hAnsi="GHEA Grapalat" w:cs="Sylfaen"/>
          <w:lang w:val="af-ZA"/>
        </w:rPr>
        <w:t xml:space="preserve"> </w:t>
      </w:r>
      <w:r w:rsidRPr="00F83053">
        <w:rPr>
          <w:rFonts w:ascii="GHEA Grapalat" w:hAnsi="GHEA Grapalat" w:cs="Sylfaen"/>
          <w:lang w:val="en-US"/>
        </w:rPr>
        <w:t>պահեստների</w:t>
      </w:r>
      <w:r w:rsidRPr="00EB396F">
        <w:rPr>
          <w:rFonts w:ascii="GHEA Grapalat" w:hAnsi="GHEA Grapalat" w:cs="Sylfaen"/>
          <w:lang w:val="af-ZA"/>
        </w:rPr>
        <w:t xml:space="preserve"> </w:t>
      </w:r>
      <w:r w:rsidRPr="00F83053">
        <w:rPr>
          <w:rFonts w:ascii="GHEA Grapalat" w:hAnsi="GHEA Grapalat" w:cs="Sylfaen"/>
          <w:lang w:val="en-US"/>
        </w:rPr>
        <w:t>կառավարման</w:t>
      </w:r>
      <w:r w:rsidRPr="00EB396F">
        <w:rPr>
          <w:rFonts w:ascii="GHEA Grapalat" w:hAnsi="GHEA Grapalat" w:cs="Sylfaen"/>
          <w:lang w:val="af-ZA"/>
        </w:rPr>
        <w:t xml:space="preserve"> </w:t>
      </w:r>
      <w:r w:rsidRPr="00F83053">
        <w:rPr>
          <w:rFonts w:ascii="GHEA Grapalat" w:hAnsi="GHEA Grapalat" w:cs="Sylfaen"/>
          <w:lang w:val="en-US"/>
        </w:rPr>
        <w:t>բաժնի</w:t>
      </w:r>
      <w:r w:rsidRPr="00EB396F">
        <w:rPr>
          <w:rFonts w:ascii="GHEA Grapalat" w:hAnsi="GHEA Grapalat" w:cs="Sylfaen"/>
          <w:lang w:val="af-ZA"/>
        </w:rPr>
        <w:t xml:space="preserve"> </w:t>
      </w:r>
      <w:r w:rsidRPr="00F83053">
        <w:rPr>
          <w:rFonts w:ascii="GHEA Grapalat" w:hAnsi="GHEA Grapalat" w:cs="Sylfaen"/>
          <w:lang w:val="en-US"/>
        </w:rPr>
        <w:t>ապահովման</w:t>
      </w:r>
      <w:r w:rsidRPr="00EB396F">
        <w:rPr>
          <w:rFonts w:ascii="GHEA Grapalat" w:hAnsi="GHEA Grapalat" w:cs="Sylfaen"/>
          <w:lang w:val="af-ZA"/>
        </w:rPr>
        <w:t xml:space="preserve"> 3-</w:t>
      </w:r>
      <w:r w:rsidRPr="00F83053">
        <w:rPr>
          <w:rFonts w:ascii="GHEA Grapalat" w:hAnsi="GHEA Grapalat" w:cs="Sylfaen"/>
          <w:lang w:val="en-US"/>
        </w:rPr>
        <w:t>րդ</w:t>
      </w:r>
      <w:r w:rsidRPr="00EB396F">
        <w:rPr>
          <w:rFonts w:ascii="GHEA Grapalat" w:hAnsi="GHEA Grapalat" w:cs="Sylfaen"/>
          <w:lang w:val="af-ZA"/>
        </w:rPr>
        <w:t xml:space="preserve"> </w:t>
      </w:r>
      <w:r w:rsidRPr="00F83053">
        <w:rPr>
          <w:rFonts w:ascii="GHEA Grapalat" w:hAnsi="GHEA Grapalat" w:cs="Sylfaen"/>
          <w:lang w:val="en-US"/>
        </w:rPr>
        <w:t>բաժանմունք</w:t>
      </w:r>
      <w:r w:rsidRPr="00EB396F">
        <w:rPr>
          <w:rFonts w:ascii="GHEA Grapalat" w:hAnsi="GHEA Grapalat" w:cs="Sylfaen"/>
          <w:lang w:val="af-ZA"/>
        </w:rPr>
        <w:t xml:space="preserve">, </w:t>
      </w:r>
      <w:r w:rsidRPr="00F83053">
        <w:rPr>
          <w:rFonts w:ascii="GHEA Grapalat" w:hAnsi="GHEA Grapalat" w:cs="Sylfaen"/>
        </w:rPr>
        <w:t>ք</w:t>
      </w:r>
      <w:r w:rsidRPr="00EB396F">
        <w:rPr>
          <w:rFonts w:ascii="GHEA Grapalat" w:hAnsi="GHEA Grapalat" w:cs="Sylfaen"/>
          <w:lang w:val="af-ZA"/>
        </w:rPr>
        <w:t xml:space="preserve">. </w:t>
      </w:r>
      <w:r w:rsidRPr="00F83053">
        <w:rPr>
          <w:rFonts w:ascii="GHEA Grapalat" w:hAnsi="GHEA Grapalat" w:cs="Sylfaen"/>
        </w:rPr>
        <w:t>Եղվարդ</w:t>
      </w:r>
      <w:r w:rsidRPr="00EB396F">
        <w:rPr>
          <w:rFonts w:ascii="GHEA Grapalat" w:hAnsi="GHEA Grapalat" w:cs="Sylfaen"/>
          <w:lang w:val="af-ZA"/>
        </w:rPr>
        <w:t xml:space="preserve"> </w:t>
      </w:r>
      <w:r w:rsidRPr="00F83053">
        <w:rPr>
          <w:rFonts w:ascii="GHEA Grapalat" w:hAnsi="GHEA Grapalat" w:cs="Sylfaen"/>
        </w:rPr>
        <w:t>արտադրական</w:t>
      </w:r>
      <w:r w:rsidRPr="00EB396F">
        <w:rPr>
          <w:rFonts w:ascii="GHEA Grapalat" w:hAnsi="GHEA Grapalat" w:cs="Sylfaen"/>
          <w:lang w:val="af-ZA"/>
        </w:rPr>
        <w:t xml:space="preserve"> </w:t>
      </w:r>
      <w:r w:rsidRPr="00F83053">
        <w:rPr>
          <w:rFonts w:ascii="GHEA Grapalat" w:hAnsi="GHEA Grapalat" w:cs="Sylfaen"/>
        </w:rPr>
        <w:t>կենտրոն</w:t>
      </w:r>
      <w:r w:rsidRPr="00EB396F">
        <w:rPr>
          <w:rFonts w:ascii="GHEA Grapalat" w:hAnsi="GHEA Grapalat" w:cs="Sylfaen"/>
          <w:lang w:val="af-ZA"/>
        </w:rPr>
        <w:t>:</w:t>
      </w:r>
    </w:p>
    <w:p w14:paraId="36ACE780" w14:textId="77777777" w:rsidR="00622C68" w:rsidRPr="00EB396F" w:rsidRDefault="00622C68" w:rsidP="001B3B8D">
      <w:pPr>
        <w:pStyle w:val="aff3"/>
        <w:numPr>
          <w:ilvl w:val="0"/>
          <w:numId w:val="13"/>
        </w:numPr>
        <w:spacing w:line="276" w:lineRule="auto"/>
        <w:ind w:left="0" w:firstLine="426"/>
        <w:contextualSpacing/>
        <w:jc w:val="both"/>
        <w:rPr>
          <w:rFonts w:ascii="GHEA Grapalat" w:hAnsi="GHEA Grapalat" w:cs="Sylfaen"/>
          <w:lang w:val="af-ZA"/>
        </w:rPr>
      </w:pPr>
      <w:bookmarkStart w:id="26" w:name="_Hlk230685510"/>
      <w:r w:rsidRPr="00F83053">
        <w:rPr>
          <w:rFonts w:ascii="GHEA Grapalat" w:hAnsi="GHEA Grapalat" w:cs="Sylfaen"/>
        </w:rPr>
        <w:t>Ապրանքները</w:t>
      </w:r>
      <w:r w:rsidRPr="00EB396F">
        <w:rPr>
          <w:rFonts w:ascii="GHEA Grapalat" w:hAnsi="GHEA Grapalat" w:cs="Sylfaen"/>
          <w:lang w:val="af-ZA"/>
        </w:rPr>
        <w:t xml:space="preserve"> </w:t>
      </w:r>
      <w:r w:rsidRPr="00F83053">
        <w:rPr>
          <w:rFonts w:ascii="GHEA Grapalat" w:hAnsi="GHEA Grapalat" w:cs="Sylfaen"/>
        </w:rPr>
        <w:t>ընդունելու</w:t>
      </w:r>
      <w:r w:rsidRPr="00EB396F">
        <w:rPr>
          <w:rFonts w:ascii="GHEA Grapalat" w:hAnsi="GHEA Grapalat" w:cs="Sylfaen"/>
          <w:lang w:val="af-ZA"/>
        </w:rPr>
        <w:t xml:space="preserve"> </w:t>
      </w:r>
      <w:r w:rsidRPr="00F83053">
        <w:rPr>
          <w:rFonts w:ascii="GHEA Grapalat" w:hAnsi="GHEA Grapalat" w:cs="Sylfaen"/>
        </w:rPr>
        <w:t>օրվան</w:t>
      </w:r>
      <w:r w:rsidRPr="00EB396F">
        <w:rPr>
          <w:rFonts w:ascii="GHEA Grapalat" w:hAnsi="GHEA Grapalat" w:cs="Sylfaen"/>
          <w:lang w:val="af-ZA"/>
        </w:rPr>
        <w:t xml:space="preserve"> </w:t>
      </w:r>
      <w:r w:rsidRPr="00F83053">
        <w:rPr>
          <w:rFonts w:ascii="GHEA Grapalat" w:hAnsi="GHEA Grapalat" w:cs="Sylfaen"/>
        </w:rPr>
        <w:t>հաջորդող</w:t>
      </w:r>
      <w:r w:rsidRPr="00EB396F">
        <w:rPr>
          <w:rFonts w:ascii="GHEA Grapalat" w:hAnsi="GHEA Grapalat" w:cs="Sylfaen"/>
          <w:lang w:val="af-ZA"/>
        </w:rPr>
        <w:t xml:space="preserve"> </w:t>
      </w:r>
      <w:r w:rsidRPr="00F83053">
        <w:rPr>
          <w:rFonts w:ascii="GHEA Grapalat" w:hAnsi="GHEA Grapalat" w:cs="Sylfaen"/>
        </w:rPr>
        <w:t>օրվանից</w:t>
      </w:r>
      <w:r w:rsidRPr="00EB396F">
        <w:rPr>
          <w:rFonts w:ascii="GHEA Grapalat" w:hAnsi="GHEA Grapalat" w:cs="Sylfaen"/>
          <w:lang w:val="af-ZA"/>
        </w:rPr>
        <w:t xml:space="preserve"> </w:t>
      </w:r>
      <w:r w:rsidRPr="00F83053">
        <w:rPr>
          <w:rFonts w:ascii="GHEA Grapalat" w:hAnsi="GHEA Grapalat" w:cs="Sylfaen"/>
        </w:rPr>
        <w:t>սահմանվում</w:t>
      </w:r>
      <w:r w:rsidRPr="00EB396F">
        <w:rPr>
          <w:rFonts w:ascii="GHEA Grapalat" w:hAnsi="GHEA Grapalat" w:cs="Sylfaen"/>
          <w:lang w:val="af-ZA"/>
        </w:rPr>
        <w:t xml:space="preserve"> </w:t>
      </w:r>
      <w:r w:rsidRPr="00F83053">
        <w:rPr>
          <w:rFonts w:ascii="GHEA Grapalat" w:hAnsi="GHEA Grapalat" w:cs="Sylfaen"/>
        </w:rPr>
        <w:t>է</w:t>
      </w:r>
      <w:r w:rsidRPr="00EB396F">
        <w:rPr>
          <w:rFonts w:ascii="GHEA Grapalat" w:hAnsi="GHEA Grapalat" w:cs="Sylfaen"/>
          <w:lang w:val="af-ZA"/>
        </w:rPr>
        <w:t xml:space="preserve"> </w:t>
      </w:r>
      <w:r w:rsidRPr="00F83053">
        <w:rPr>
          <w:rFonts w:ascii="GHEA Grapalat" w:hAnsi="GHEA Grapalat" w:cs="Sylfaen"/>
        </w:rPr>
        <w:t>երաշխիքային</w:t>
      </w:r>
      <w:r w:rsidRPr="00EB396F">
        <w:rPr>
          <w:rFonts w:ascii="GHEA Grapalat" w:hAnsi="GHEA Grapalat" w:cs="Sylfaen"/>
          <w:lang w:val="af-ZA"/>
        </w:rPr>
        <w:t xml:space="preserve"> </w:t>
      </w:r>
      <w:r w:rsidRPr="00F83053">
        <w:rPr>
          <w:rFonts w:ascii="GHEA Grapalat" w:hAnsi="GHEA Grapalat" w:cs="Sylfaen"/>
        </w:rPr>
        <w:t>ժամկետ</w:t>
      </w:r>
      <w:r w:rsidRPr="00EB396F">
        <w:rPr>
          <w:rFonts w:ascii="GHEA Grapalat" w:hAnsi="GHEA Grapalat" w:cs="Sylfaen"/>
          <w:lang w:val="af-ZA"/>
        </w:rPr>
        <w:t xml:space="preserve">` </w:t>
      </w:r>
      <w:r w:rsidRPr="00F83053">
        <w:rPr>
          <w:rFonts w:ascii="GHEA Grapalat" w:hAnsi="GHEA Grapalat" w:cs="Sylfaen"/>
        </w:rPr>
        <w:t>ոչ</w:t>
      </w:r>
      <w:r w:rsidRPr="00EB396F">
        <w:rPr>
          <w:rFonts w:ascii="GHEA Grapalat" w:hAnsi="GHEA Grapalat" w:cs="Sylfaen"/>
          <w:lang w:val="af-ZA"/>
        </w:rPr>
        <w:t xml:space="preserve"> </w:t>
      </w:r>
      <w:r w:rsidRPr="00F83053">
        <w:rPr>
          <w:rFonts w:ascii="GHEA Grapalat" w:hAnsi="GHEA Grapalat" w:cs="Sylfaen"/>
        </w:rPr>
        <w:t>պակաս</w:t>
      </w:r>
      <w:r w:rsidRPr="00EB396F">
        <w:rPr>
          <w:rFonts w:ascii="GHEA Grapalat" w:hAnsi="GHEA Grapalat" w:cs="Sylfaen"/>
          <w:lang w:val="af-ZA"/>
        </w:rPr>
        <w:t xml:space="preserve"> 12 </w:t>
      </w:r>
      <w:r w:rsidRPr="00F83053">
        <w:rPr>
          <w:rFonts w:ascii="GHEA Grapalat" w:hAnsi="GHEA Grapalat" w:cs="Sylfaen"/>
        </w:rPr>
        <w:t>ամիս</w:t>
      </w:r>
      <w:r w:rsidRPr="00EB396F">
        <w:rPr>
          <w:rFonts w:ascii="GHEA Grapalat" w:hAnsi="GHEA Grapalat" w:cs="Sylfaen"/>
          <w:lang w:val="af-ZA"/>
        </w:rPr>
        <w:t xml:space="preserve"> </w:t>
      </w:r>
      <w:r w:rsidRPr="00F83053">
        <w:rPr>
          <w:rFonts w:ascii="GHEA Grapalat" w:hAnsi="GHEA Grapalat" w:cs="Sylfaen"/>
        </w:rPr>
        <w:t>տևողությամբ</w:t>
      </w:r>
      <w:r w:rsidRPr="00EB396F">
        <w:rPr>
          <w:rFonts w:ascii="GHEA Grapalat" w:hAnsi="GHEA Grapalat" w:cs="Sylfaen"/>
          <w:lang w:val="af-ZA"/>
        </w:rPr>
        <w:t>:</w:t>
      </w:r>
      <w:bookmarkEnd w:id="26"/>
    </w:p>
    <w:p w14:paraId="2239E747" w14:textId="77777777" w:rsidR="00622C68" w:rsidRPr="00EB396F" w:rsidRDefault="00622C68" w:rsidP="001B3B8D">
      <w:pPr>
        <w:pStyle w:val="aff3"/>
        <w:numPr>
          <w:ilvl w:val="0"/>
          <w:numId w:val="13"/>
        </w:numPr>
        <w:spacing w:line="276" w:lineRule="auto"/>
        <w:ind w:left="0" w:firstLine="426"/>
        <w:contextualSpacing/>
        <w:jc w:val="both"/>
        <w:rPr>
          <w:rFonts w:ascii="GHEA Grapalat" w:hAnsi="GHEA Grapalat" w:cs="Sylfaen"/>
          <w:lang w:val="af-ZA"/>
        </w:rPr>
      </w:pPr>
      <w:r w:rsidRPr="00F83053">
        <w:rPr>
          <w:rFonts w:ascii="GHEA Grapalat" w:hAnsi="GHEA Grapalat" w:cs="Sylfaen"/>
        </w:rPr>
        <w:lastRenderedPageBreak/>
        <w:t>Երաշխիքային</w:t>
      </w:r>
      <w:r w:rsidRPr="00EB396F">
        <w:rPr>
          <w:rFonts w:ascii="GHEA Grapalat" w:hAnsi="GHEA Grapalat" w:cs="Sylfaen"/>
          <w:lang w:val="af-ZA"/>
        </w:rPr>
        <w:t xml:space="preserve"> </w:t>
      </w:r>
      <w:r w:rsidRPr="00F83053">
        <w:rPr>
          <w:rFonts w:ascii="GHEA Grapalat" w:hAnsi="GHEA Grapalat" w:cs="Sylfaen"/>
        </w:rPr>
        <w:t>ժամկետների</w:t>
      </w:r>
      <w:r w:rsidRPr="00EB396F">
        <w:rPr>
          <w:rFonts w:ascii="GHEA Grapalat" w:hAnsi="GHEA Grapalat" w:cs="Sylfaen"/>
          <w:lang w:val="af-ZA"/>
        </w:rPr>
        <w:t xml:space="preserve"> </w:t>
      </w:r>
      <w:r w:rsidRPr="00F83053">
        <w:rPr>
          <w:rFonts w:ascii="GHEA Grapalat" w:hAnsi="GHEA Grapalat" w:cs="Sylfaen"/>
        </w:rPr>
        <w:t>ընթացքում</w:t>
      </w:r>
      <w:r w:rsidRPr="00EB396F">
        <w:rPr>
          <w:rFonts w:ascii="GHEA Grapalat" w:hAnsi="GHEA Grapalat" w:cs="Sylfaen"/>
          <w:lang w:val="af-ZA"/>
        </w:rPr>
        <w:t xml:space="preserve"> </w:t>
      </w:r>
      <w:r w:rsidRPr="00F83053">
        <w:rPr>
          <w:rFonts w:ascii="GHEA Grapalat" w:hAnsi="GHEA Grapalat" w:cs="Sylfaen"/>
        </w:rPr>
        <w:t>առաջացած</w:t>
      </w:r>
      <w:r w:rsidRPr="00EB396F">
        <w:rPr>
          <w:rFonts w:ascii="GHEA Grapalat" w:hAnsi="GHEA Grapalat" w:cs="Sylfaen"/>
          <w:lang w:val="af-ZA"/>
        </w:rPr>
        <w:t xml:space="preserve"> </w:t>
      </w:r>
      <w:r w:rsidRPr="00F83053">
        <w:rPr>
          <w:rFonts w:ascii="GHEA Grapalat" w:hAnsi="GHEA Grapalat" w:cs="Sylfaen"/>
        </w:rPr>
        <w:t>անսարքությունները՝</w:t>
      </w:r>
      <w:r w:rsidRPr="00EB396F">
        <w:rPr>
          <w:rFonts w:ascii="GHEA Grapalat" w:hAnsi="GHEA Grapalat" w:cs="Sylfaen"/>
          <w:lang w:val="af-ZA"/>
        </w:rPr>
        <w:t xml:space="preserve"> </w:t>
      </w:r>
      <w:r w:rsidRPr="00F83053">
        <w:rPr>
          <w:rFonts w:ascii="GHEA Grapalat" w:hAnsi="GHEA Grapalat" w:cs="Sylfaen"/>
        </w:rPr>
        <w:t>բացառությամբ</w:t>
      </w:r>
      <w:r w:rsidRPr="00EB396F">
        <w:rPr>
          <w:rFonts w:ascii="GHEA Grapalat" w:hAnsi="GHEA Grapalat" w:cs="Sylfaen"/>
          <w:lang w:val="af-ZA"/>
        </w:rPr>
        <w:t xml:space="preserve"> </w:t>
      </w:r>
      <w:r w:rsidRPr="00F83053">
        <w:rPr>
          <w:rFonts w:ascii="GHEA Grapalat" w:hAnsi="GHEA Grapalat" w:cs="Sylfaen"/>
        </w:rPr>
        <w:t>այն</w:t>
      </w:r>
      <w:r w:rsidRPr="00EB396F">
        <w:rPr>
          <w:rFonts w:ascii="GHEA Grapalat" w:hAnsi="GHEA Grapalat" w:cs="Sylfaen"/>
          <w:lang w:val="af-ZA"/>
        </w:rPr>
        <w:t xml:space="preserve"> </w:t>
      </w:r>
      <w:r w:rsidRPr="00F83053">
        <w:rPr>
          <w:rFonts w:ascii="GHEA Grapalat" w:hAnsi="GHEA Grapalat" w:cs="Sylfaen"/>
        </w:rPr>
        <w:t>դեպքերի</w:t>
      </w:r>
      <w:r w:rsidRPr="00EB396F">
        <w:rPr>
          <w:rFonts w:ascii="GHEA Grapalat" w:hAnsi="GHEA Grapalat" w:cs="Sylfaen"/>
          <w:lang w:val="af-ZA"/>
        </w:rPr>
        <w:t xml:space="preserve">,  </w:t>
      </w:r>
      <w:r w:rsidRPr="00F83053">
        <w:rPr>
          <w:rFonts w:ascii="GHEA Grapalat" w:hAnsi="GHEA Grapalat" w:cs="Sylfaen"/>
        </w:rPr>
        <w:t>երբ</w:t>
      </w:r>
      <w:r w:rsidRPr="00EB396F">
        <w:rPr>
          <w:rFonts w:ascii="GHEA Grapalat" w:hAnsi="GHEA Grapalat" w:cs="Sylfaen"/>
          <w:lang w:val="af-ZA"/>
        </w:rPr>
        <w:t xml:space="preserve"> </w:t>
      </w:r>
      <w:r w:rsidRPr="00F83053">
        <w:rPr>
          <w:rFonts w:ascii="GHEA Grapalat" w:hAnsi="GHEA Grapalat" w:cs="Sylfaen"/>
        </w:rPr>
        <w:t>անսարքությունը</w:t>
      </w:r>
      <w:r w:rsidRPr="00EB396F">
        <w:rPr>
          <w:rFonts w:ascii="GHEA Grapalat" w:hAnsi="GHEA Grapalat" w:cs="Sylfaen"/>
          <w:lang w:val="af-ZA"/>
        </w:rPr>
        <w:t xml:space="preserve"> </w:t>
      </w:r>
      <w:r w:rsidRPr="00F83053">
        <w:rPr>
          <w:rFonts w:ascii="GHEA Grapalat" w:hAnsi="GHEA Grapalat" w:cs="Sylfaen"/>
        </w:rPr>
        <w:t>ի</w:t>
      </w:r>
      <w:r w:rsidRPr="00EB396F">
        <w:rPr>
          <w:rFonts w:ascii="GHEA Grapalat" w:hAnsi="GHEA Grapalat" w:cs="Sylfaen"/>
          <w:lang w:val="af-ZA"/>
        </w:rPr>
        <w:t xml:space="preserve"> </w:t>
      </w:r>
      <w:r w:rsidRPr="00F83053">
        <w:rPr>
          <w:rFonts w:ascii="GHEA Grapalat" w:hAnsi="GHEA Grapalat" w:cs="Sylfaen"/>
        </w:rPr>
        <w:t>հայտ</w:t>
      </w:r>
      <w:r w:rsidRPr="00EB396F">
        <w:rPr>
          <w:rFonts w:ascii="GHEA Grapalat" w:hAnsi="GHEA Grapalat" w:cs="Sylfaen"/>
          <w:lang w:val="af-ZA"/>
        </w:rPr>
        <w:t xml:space="preserve"> </w:t>
      </w:r>
      <w:r w:rsidRPr="00F83053">
        <w:rPr>
          <w:rFonts w:ascii="GHEA Grapalat" w:hAnsi="GHEA Grapalat" w:cs="Sylfaen"/>
        </w:rPr>
        <w:t>է</w:t>
      </w:r>
      <w:r w:rsidRPr="00EB396F">
        <w:rPr>
          <w:rFonts w:ascii="GHEA Grapalat" w:hAnsi="GHEA Grapalat" w:cs="Sylfaen"/>
          <w:lang w:val="af-ZA"/>
        </w:rPr>
        <w:t xml:space="preserve"> </w:t>
      </w:r>
      <w:r w:rsidRPr="00F83053">
        <w:rPr>
          <w:rFonts w:ascii="GHEA Grapalat" w:hAnsi="GHEA Grapalat" w:cs="Sylfaen"/>
        </w:rPr>
        <w:t>եկել</w:t>
      </w:r>
      <w:r w:rsidRPr="00EB396F">
        <w:rPr>
          <w:rFonts w:ascii="GHEA Grapalat" w:hAnsi="GHEA Grapalat" w:cs="Sylfaen"/>
          <w:lang w:val="af-ZA"/>
        </w:rPr>
        <w:t xml:space="preserve"> </w:t>
      </w:r>
      <w:r w:rsidRPr="00F83053">
        <w:rPr>
          <w:rFonts w:ascii="GHEA Grapalat" w:hAnsi="GHEA Grapalat" w:cs="Sylfaen"/>
        </w:rPr>
        <w:t>շահագործողի</w:t>
      </w:r>
      <w:r w:rsidRPr="00EB396F">
        <w:rPr>
          <w:rFonts w:ascii="GHEA Grapalat" w:hAnsi="GHEA Grapalat" w:cs="Sylfaen"/>
          <w:lang w:val="af-ZA"/>
        </w:rPr>
        <w:t xml:space="preserve"> </w:t>
      </w:r>
      <w:r w:rsidRPr="00F83053">
        <w:rPr>
          <w:rFonts w:ascii="GHEA Grapalat" w:hAnsi="GHEA Grapalat" w:cs="Sylfaen"/>
        </w:rPr>
        <w:t>մեղավորությամբ</w:t>
      </w:r>
      <w:r w:rsidRPr="00EB396F">
        <w:rPr>
          <w:rFonts w:ascii="GHEA Grapalat" w:hAnsi="GHEA Grapalat" w:cs="Sylfaen"/>
          <w:lang w:val="af-ZA"/>
        </w:rPr>
        <w:t xml:space="preserve"> </w:t>
      </w:r>
      <w:r w:rsidRPr="00F83053">
        <w:rPr>
          <w:rFonts w:ascii="GHEA Grapalat" w:hAnsi="GHEA Grapalat" w:cs="Sylfaen"/>
        </w:rPr>
        <w:t>և</w:t>
      </w:r>
      <w:r w:rsidRPr="00EB396F">
        <w:rPr>
          <w:rFonts w:ascii="GHEA Grapalat" w:hAnsi="GHEA Grapalat" w:cs="Sylfaen"/>
          <w:lang w:val="af-ZA"/>
        </w:rPr>
        <w:t>/</w:t>
      </w:r>
      <w:r w:rsidRPr="00F83053">
        <w:rPr>
          <w:rFonts w:ascii="GHEA Grapalat" w:hAnsi="GHEA Grapalat" w:cs="Sylfaen"/>
        </w:rPr>
        <w:t>կամ</w:t>
      </w:r>
      <w:r w:rsidRPr="00EB396F">
        <w:rPr>
          <w:rFonts w:ascii="GHEA Grapalat" w:hAnsi="GHEA Grapalat" w:cs="Sylfaen"/>
          <w:lang w:val="af-ZA"/>
        </w:rPr>
        <w:t xml:space="preserve"> </w:t>
      </w:r>
      <w:r w:rsidRPr="00F83053">
        <w:rPr>
          <w:rFonts w:ascii="GHEA Grapalat" w:hAnsi="GHEA Grapalat" w:cs="Sylfaen"/>
        </w:rPr>
        <w:t>պահպանման</w:t>
      </w:r>
      <w:r w:rsidRPr="00EB396F">
        <w:rPr>
          <w:rFonts w:ascii="GHEA Grapalat" w:hAnsi="GHEA Grapalat" w:cs="Sylfaen"/>
          <w:lang w:val="af-ZA"/>
        </w:rPr>
        <w:t xml:space="preserve"> </w:t>
      </w:r>
      <w:r w:rsidRPr="00F83053">
        <w:rPr>
          <w:rFonts w:ascii="GHEA Grapalat" w:hAnsi="GHEA Grapalat" w:cs="Sylfaen"/>
        </w:rPr>
        <w:t>պայմանների</w:t>
      </w:r>
      <w:r w:rsidRPr="00EB396F">
        <w:rPr>
          <w:rFonts w:ascii="GHEA Grapalat" w:hAnsi="GHEA Grapalat" w:cs="Sylfaen"/>
          <w:lang w:val="af-ZA"/>
        </w:rPr>
        <w:t xml:space="preserve"> </w:t>
      </w:r>
      <w:r w:rsidRPr="00F83053">
        <w:rPr>
          <w:rFonts w:ascii="GHEA Grapalat" w:hAnsi="GHEA Grapalat" w:cs="Sylfaen"/>
        </w:rPr>
        <w:t>խախտմամբ</w:t>
      </w:r>
      <w:r w:rsidRPr="00EB396F">
        <w:rPr>
          <w:rFonts w:ascii="GHEA Grapalat" w:hAnsi="GHEA Grapalat" w:cs="Sylfaen"/>
          <w:lang w:val="af-ZA"/>
        </w:rPr>
        <w:t xml:space="preserve">, </w:t>
      </w:r>
      <w:r w:rsidRPr="00F83053">
        <w:rPr>
          <w:rFonts w:ascii="GHEA Grapalat" w:hAnsi="GHEA Grapalat" w:cs="Sylfaen"/>
        </w:rPr>
        <w:t>վերացվում</w:t>
      </w:r>
      <w:r w:rsidRPr="00EB396F">
        <w:rPr>
          <w:rFonts w:ascii="GHEA Grapalat" w:hAnsi="GHEA Grapalat" w:cs="Sylfaen"/>
          <w:lang w:val="af-ZA"/>
        </w:rPr>
        <w:t xml:space="preserve"> </w:t>
      </w:r>
      <w:r w:rsidRPr="00F83053">
        <w:rPr>
          <w:rFonts w:ascii="GHEA Grapalat" w:hAnsi="GHEA Grapalat" w:cs="Sylfaen"/>
        </w:rPr>
        <w:t>է</w:t>
      </w:r>
      <w:r w:rsidRPr="00EB396F">
        <w:rPr>
          <w:rFonts w:ascii="GHEA Grapalat" w:hAnsi="GHEA Grapalat" w:cs="Sylfaen"/>
          <w:lang w:val="af-ZA"/>
        </w:rPr>
        <w:t xml:space="preserve"> </w:t>
      </w:r>
      <w:r w:rsidRPr="00F83053">
        <w:rPr>
          <w:rFonts w:ascii="GHEA Grapalat" w:hAnsi="GHEA Grapalat" w:cs="Sylfaen"/>
        </w:rPr>
        <w:t>մատակարարի</w:t>
      </w:r>
      <w:r w:rsidRPr="00EB396F">
        <w:rPr>
          <w:rFonts w:ascii="GHEA Grapalat" w:hAnsi="GHEA Grapalat" w:cs="Sylfaen"/>
          <w:lang w:val="af-ZA"/>
        </w:rPr>
        <w:t xml:space="preserve"> </w:t>
      </w:r>
      <w:r w:rsidRPr="00F83053">
        <w:rPr>
          <w:rFonts w:ascii="GHEA Grapalat" w:hAnsi="GHEA Grapalat" w:cs="Sylfaen"/>
        </w:rPr>
        <w:t>կողմից՝</w:t>
      </w:r>
      <w:r w:rsidRPr="00EB396F">
        <w:rPr>
          <w:rFonts w:ascii="GHEA Grapalat" w:hAnsi="GHEA Grapalat" w:cs="Sylfaen"/>
          <w:lang w:val="af-ZA"/>
        </w:rPr>
        <w:t xml:space="preserve"> </w:t>
      </w:r>
      <w:r w:rsidRPr="00F83053">
        <w:rPr>
          <w:rFonts w:ascii="GHEA Grapalat" w:hAnsi="GHEA Grapalat" w:cs="Sylfaen"/>
        </w:rPr>
        <w:t>իր</w:t>
      </w:r>
      <w:r w:rsidRPr="00EB396F">
        <w:rPr>
          <w:rFonts w:ascii="GHEA Grapalat" w:hAnsi="GHEA Grapalat" w:cs="Sylfaen"/>
          <w:lang w:val="af-ZA"/>
        </w:rPr>
        <w:t xml:space="preserve"> </w:t>
      </w:r>
      <w:r w:rsidRPr="00F83053">
        <w:rPr>
          <w:rFonts w:ascii="GHEA Grapalat" w:hAnsi="GHEA Grapalat" w:cs="Sylfaen"/>
        </w:rPr>
        <w:t>ուժերով</w:t>
      </w:r>
      <w:r w:rsidRPr="00EB396F">
        <w:rPr>
          <w:rFonts w:ascii="GHEA Grapalat" w:hAnsi="GHEA Grapalat" w:cs="Sylfaen"/>
          <w:lang w:val="af-ZA"/>
        </w:rPr>
        <w:t xml:space="preserve"> </w:t>
      </w:r>
      <w:r w:rsidRPr="00F83053">
        <w:rPr>
          <w:rFonts w:ascii="GHEA Grapalat" w:hAnsi="GHEA Grapalat" w:cs="Sylfaen"/>
        </w:rPr>
        <w:t>ու</w:t>
      </w:r>
      <w:r w:rsidRPr="00EB396F">
        <w:rPr>
          <w:rFonts w:ascii="GHEA Grapalat" w:hAnsi="GHEA Grapalat" w:cs="Sylfaen"/>
          <w:lang w:val="af-ZA"/>
        </w:rPr>
        <w:t xml:space="preserve"> </w:t>
      </w:r>
      <w:r w:rsidRPr="00F83053">
        <w:rPr>
          <w:rFonts w:ascii="GHEA Grapalat" w:hAnsi="GHEA Grapalat" w:cs="Sylfaen"/>
        </w:rPr>
        <w:t>միջոցներով</w:t>
      </w:r>
      <w:r w:rsidRPr="00EB396F">
        <w:rPr>
          <w:rFonts w:ascii="GHEA Grapalat" w:hAnsi="GHEA Grapalat" w:cs="Sylfaen"/>
          <w:lang w:val="af-ZA"/>
        </w:rPr>
        <w:t xml:space="preserve">  </w:t>
      </w:r>
      <w:r w:rsidRPr="00F83053">
        <w:rPr>
          <w:rFonts w:ascii="GHEA Grapalat" w:hAnsi="GHEA Grapalat" w:cs="Sylfaen"/>
        </w:rPr>
        <w:t>ծանուցում</w:t>
      </w:r>
      <w:r w:rsidRPr="00EB396F">
        <w:rPr>
          <w:rFonts w:ascii="GHEA Grapalat" w:hAnsi="GHEA Grapalat" w:cs="Sylfaen"/>
          <w:lang w:val="af-ZA"/>
        </w:rPr>
        <w:t xml:space="preserve"> </w:t>
      </w:r>
      <w:r w:rsidRPr="00F83053">
        <w:rPr>
          <w:rFonts w:ascii="GHEA Grapalat" w:hAnsi="GHEA Grapalat" w:cs="Sylfaen"/>
        </w:rPr>
        <w:t>ստանալուց</w:t>
      </w:r>
      <w:r w:rsidRPr="00EB396F">
        <w:rPr>
          <w:rFonts w:ascii="GHEA Grapalat" w:hAnsi="GHEA Grapalat" w:cs="Sylfaen"/>
          <w:lang w:val="af-ZA"/>
        </w:rPr>
        <w:t xml:space="preserve"> </w:t>
      </w:r>
      <w:r w:rsidRPr="00F83053">
        <w:rPr>
          <w:rFonts w:ascii="GHEA Grapalat" w:hAnsi="GHEA Grapalat" w:cs="Sylfaen"/>
        </w:rPr>
        <w:t>հետո՝</w:t>
      </w:r>
      <w:r w:rsidRPr="00EB396F">
        <w:rPr>
          <w:rFonts w:ascii="GHEA Grapalat" w:hAnsi="GHEA Grapalat" w:cs="Sylfaen"/>
          <w:lang w:val="af-ZA"/>
        </w:rPr>
        <w:t xml:space="preserve">  </w:t>
      </w:r>
      <w:r w:rsidRPr="00F83053">
        <w:rPr>
          <w:rFonts w:ascii="GHEA Grapalat" w:hAnsi="GHEA Grapalat" w:cs="Sylfaen"/>
        </w:rPr>
        <w:t>ոչ</w:t>
      </w:r>
      <w:r w:rsidRPr="00EB396F">
        <w:rPr>
          <w:rFonts w:ascii="GHEA Grapalat" w:hAnsi="GHEA Grapalat" w:cs="Sylfaen"/>
          <w:lang w:val="af-ZA"/>
        </w:rPr>
        <w:t xml:space="preserve"> </w:t>
      </w:r>
      <w:r w:rsidRPr="00F83053">
        <w:rPr>
          <w:rFonts w:ascii="GHEA Grapalat" w:hAnsi="GHEA Grapalat" w:cs="Sylfaen"/>
        </w:rPr>
        <w:t>ուշ</w:t>
      </w:r>
      <w:r w:rsidRPr="00EB396F">
        <w:rPr>
          <w:rFonts w:ascii="GHEA Grapalat" w:hAnsi="GHEA Grapalat" w:cs="Sylfaen"/>
          <w:lang w:val="af-ZA"/>
        </w:rPr>
        <w:t xml:space="preserve"> </w:t>
      </w:r>
      <w:r w:rsidRPr="00F83053">
        <w:rPr>
          <w:rFonts w:ascii="GHEA Grapalat" w:hAnsi="GHEA Grapalat" w:cs="Sylfaen"/>
        </w:rPr>
        <w:t>քան</w:t>
      </w:r>
      <w:r w:rsidRPr="00EB396F">
        <w:rPr>
          <w:rFonts w:ascii="GHEA Grapalat" w:hAnsi="GHEA Grapalat" w:cs="Sylfaen"/>
          <w:lang w:val="af-ZA"/>
        </w:rPr>
        <w:t xml:space="preserve"> 30 </w:t>
      </w:r>
      <w:r w:rsidRPr="00F83053">
        <w:rPr>
          <w:rFonts w:ascii="GHEA Grapalat" w:hAnsi="GHEA Grapalat" w:cs="Sylfaen"/>
        </w:rPr>
        <w:t>օրյա</w:t>
      </w:r>
      <w:r w:rsidRPr="00EB396F">
        <w:rPr>
          <w:rFonts w:ascii="GHEA Grapalat" w:hAnsi="GHEA Grapalat" w:cs="Sylfaen"/>
          <w:lang w:val="af-ZA"/>
        </w:rPr>
        <w:t xml:space="preserve"> </w:t>
      </w:r>
      <w:r w:rsidRPr="00F83053">
        <w:rPr>
          <w:rFonts w:ascii="GHEA Grapalat" w:hAnsi="GHEA Grapalat" w:cs="Sylfaen"/>
        </w:rPr>
        <w:t>ժամկետում</w:t>
      </w:r>
      <w:r w:rsidRPr="00EB396F">
        <w:rPr>
          <w:rFonts w:ascii="GHEA Grapalat" w:hAnsi="GHEA Grapalat" w:cs="Sylfaen"/>
          <w:lang w:val="af-ZA"/>
        </w:rPr>
        <w:t>:</w:t>
      </w:r>
    </w:p>
    <w:p w14:paraId="226A571A" w14:textId="77777777" w:rsidR="00622C68" w:rsidRPr="00EB396F" w:rsidRDefault="00622C68" w:rsidP="001B3B8D">
      <w:pPr>
        <w:pStyle w:val="aff3"/>
        <w:numPr>
          <w:ilvl w:val="0"/>
          <w:numId w:val="13"/>
        </w:numPr>
        <w:spacing w:line="276" w:lineRule="auto"/>
        <w:ind w:left="0" w:firstLine="426"/>
        <w:contextualSpacing/>
        <w:jc w:val="both"/>
        <w:rPr>
          <w:rFonts w:ascii="GHEA Grapalat" w:hAnsi="GHEA Grapalat" w:cs="Sylfaen"/>
          <w:lang w:val="af-ZA"/>
        </w:rPr>
      </w:pPr>
      <w:r w:rsidRPr="005E7443">
        <w:rPr>
          <w:rFonts w:ascii="GHEA Grapalat" w:hAnsi="GHEA Grapalat" w:cs="Sylfaen"/>
          <w:color w:val="000000"/>
          <w:lang w:val="af-ZA"/>
        </w:rPr>
        <w:t>Տեխնիկական բնութագրի վերաբերյալ հարցերի դեպքում զանգահարել աշխատանքային օրերին, ժամը 15:00-ից 17:00` 010294447 հեռախոսահամարով:</w:t>
      </w:r>
    </w:p>
    <w:p w14:paraId="63F395A8" w14:textId="77777777" w:rsidR="00622C68" w:rsidRPr="00EB396F" w:rsidRDefault="00622C68" w:rsidP="004F772E">
      <w:pPr>
        <w:ind w:left="-426"/>
        <w:rPr>
          <w:rFonts w:ascii="GHEA Grapalat" w:hAnsi="GHEA Grapalat"/>
          <w:b/>
          <w:lang w:val="af-ZA"/>
        </w:rPr>
      </w:pPr>
    </w:p>
    <w:p w14:paraId="7EFC16E0" w14:textId="77777777" w:rsidR="001B6F76" w:rsidRPr="00506CC5" w:rsidRDefault="001B6F76" w:rsidP="00F11256">
      <w:pPr>
        <w:tabs>
          <w:tab w:val="left" w:pos="840"/>
        </w:tabs>
        <w:contextualSpacing/>
        <w:jc w:val="both"/>
        <w:rPr>
          <w:rFonts w:ascii="GHEA Grapalat" w:hAnsi="GHEA Grapalat"/>
          <w:sz w:val="21"/>
          <w:szCs w:val="21"/>
          <w:lang w:val="hy-AM" w:eastAsia="ru-RU"/>
        </w:rPr>
      </w:pPr>
    </w:p>
    <w:p w14:paraId="28067CD9" w14:textId="77777777" w:rsidR="001B6F76" w:rsidRPr="001B6F76" w:rsidRDefault="001B6F76" w:rsidP="00F11256">
      <w:pPr>
        <w:tabs>
          <w:tab w:val="left" w:pos="840"/>
        </w:tabs>
        <w:contextualSpacing/>
        <w:jc w:val="both"/>
        <w:rPr>
          <w:rFonts w:ascii="GHEA Grapalat" w:hAnsi="GHEA Grapalat"/>
          <w:sz w:val="21"/>
          <w:szCs w:val="21"/>
          <w:lang w:val="af-ZA"/>
        </w:rPr>
      </w:pPr>
    </w:p>
    <w:tbl>
      <w:tblPr>
        <w:tblW w:w="9639" w:type="dxa"/>
        <w:jc w:val="center"/>
        <w:tblLayout w:type="fixed"/>
        <w:tblLook w:val="0000" w:firstRow="0" w:lastRow="0" w:firstColumn="0" w:lastColumn="0" w:noHBand="0" w:noVBand="0"/>
      </w:tblPr>
      <w:tblGrid>
        <w:gridCol w:w="4536"/>
        <w:gridCol w:w="760"/>
        <w:gridCol w:w="4343"/>
      </w:tblGrid>
      <w:tr w:rsidR="00780441" w:rsidRPr="0027235A" w14:paraId="32312F2D" w14:textId="77777777" w:rsidTr="00780441">
        <w:trPr>
          <w:jc w:val="center"/>
        </w:trPr>
        <w:tc>
          <w:tcPr>
            <w:tcW w:w="4536" w:type="dxa"/>
          </w:tcPr>
          <w:p w14:paraId="602A9A27" w14:textId="77777777" w:rsidR="00780441" w:rsidRPr="0027235A" w:rsidRDefault="00780441" w:rsidP="00780441">
            <w:pPr>
              <w:jc w:val="center"/>
              <w:rPr>
                <w:rFonts w:ascii="GHEA Grapalat" w:hAnsi="GHEA Grapalat" w:cs="Sylfaen"/>
                <w:b/>
                <w:bCs/>
                <w:lang w:val="nb-NO"/>
              </w:rPr>
            </w:pPr>
            <w:r w:rsidRPr="0027235A">
              <w:rPr>
                <w:rFonts w:ascii="GHEA Grapalat" w:hAnsi="GHEA Grapalat" w:cs="Sylfaen"/>
                <w:b/>
                <w:bCs/>
                <w:lang w:val="nb-NO"/>
              </w:rPr>
              <w:t>ԳՆՈՐԴ</w:t>
            </w:r>
          </w:p>
          <w:p w14:paraId="5D68B730" w14:textId="77777777" w:rsidR="00780441" w:rsidRPr="0027235A" w:rsidRDefault="00780441" w:rsidP="00780441">
            <w:pPr>
              <w:rPr>
                <w:rFonts w:ascii="GHEA Grapalat" w:hAnsi="GHEA Grapalat"/>
                <w:sz w:val="22"/>
                <w:szCs w:val="22"/>
                <w:lang w:val="ru-RU"/>
              </w:rPr>
            </w:pPr>
          </w:p>
          <w:p w14:paraId="1548914B" w14:textId="77777777" w:rsidR="00780441" w:rsidRPr="0027235A" w:rsidRDefault="00780441" w:rsidP="00780441">
            <w:pPr>
              <w:rPr>
                <w:rFonts w:ascii="GHEA Grapalat" w:hAnsi="GHEA Grapalat"/>
                <w:lang w:val="ru-RU"/>
              </w:rPr>
            </w:pPr>
          </w:p>
          <w:p w14:paraId="1BFAB075" w14:textId="77777777" w:rsidR="00780441" w:rsidRPr="0027235A" w:rsidRDefault="00780441" w:rsidP="00780441">
            <w:pPr>
              <w:jc w:val="center"/>
              <w:rPr>
                <w:rFonts w:ascii="GHEA Grapalat" w:hAnsi="GHEA Grapalat"/>
                <w:lang w:val="ru-RU"/>
              </w:rPr>
            </w:pPr>
            <w:r w:rsidRPr="0027235A">
              <w:rPr>
                <w:rFonts w:ascii="GHEA Grapalat" w:hAnsi="GHEA Grapalat"/>
                <w:lang w:val="ru-RU"/>
              </w:rPr>
              <w:t>---------------------------------</w:t>
            </w:r>
          </w:p>
          <w:p w14:paraId="7B50338B" w14:textId="77777777" w:rsidR="00780441" w:rsidRPr="0027235A" w:rsidRDefault="00780441" w:rsidP="0078044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ED660CB" w14:textId="77777777" w:rsidR="00780441" w:rsidRPr="0027235A" w:rsidRDefault="00780441" w:rsidP="0078044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14C2AFC" w14:textId="77777777" w:rsidR="00780441" w:rsidRPr="0027235A" w:rsidRDefault="00780441" w:rsidP="00780441">
            <w:pPr>
              <w:jc w:val="center"/>
              <w:rPr>
                <w:rFonts w:ascii="GHEA Grapalat" w:hAnsi="GHEA Grapalat"/>
                <w:lang w:val="ru-RU"/>
              </w:rPr>
            </w:pPr>
          </w:p>
        </w:tc>
        <w:tc>
          <w:tcPr>
            <w:tcW w:w="4343" w:type="dxa"/>
          </w:tcPr>
          <w:p w14:paraId="3219B3DB" w14:textId="77777777" w:rsidR="00780441" w:rsidRPr="0027235A" w:rsidRDefault="00780441" w:rsidP="00780441">
            <w:pPr>
              <w:jc w:val="center"/>
              <w:rPr>
                <w:rFonts w:ascii="GHEA Grapalat" w:hAnsi="GHEA Grapalat" w:cs="Sylfaen"/>
                <w:b/>
                <w:bCs/>
                <w:lang w:val="ru-RU"/>
              </w:rPr>
            </w:pPr>
            <w:r w:rsidRPr="0027235A">
              <w:rPr>
                <w:rFonts w:ascii="GHEA Grapalat" w:hAnsi="GHEA Grapalat" w:cs="Sylfaen"/>
                <w:b/>
                <w:bCs/>
                <w:lang w:val="pt-BR"/>
              </w:rPr>
              <w:t>ՎԱՃԱՌՈՂ</w:t>
            </w:r>
          </w:p>
          <w:p w14:paraId="1F1595C7" w14:textId="77777777" w:rsidR="00780441" w:rsidRPr="0027235A" w:rsidRDefault="00780441" w:rsidP="00780441">
            <w:pPr>
              <w:jc w:val="center"/>
              <w:rPr>
                <w:rFonts w:ascii="GHEA Grapalat" w:hAnsi="GHEA Grapalat"/>
                <w:lang w:val="ru-RU"/>
              </w:rPr>
            </w:pPr>
          </w:p>
          <w:p w14:paraId="1A1FB622" w14:textId="77777777" w:rsidR="00780441" w:rsidRPr="0027235A" w:rsidRDefault="00780441" w:rsidP="00780441">
            <w:pPr>
              <w:jc w:val="center"/>
              <w:rPr>
                <w:rFonts w:ascii="GHEA Grapalat" w:hAnsi="GHEA Grapalat"/>
                <w:lang w:val="ru-RU"/>
              </w:rPr>
            </w:pPr>
          </w:p>
          <w:p w14:paraId="4D9AEABA" w14:textId="77777777" w:rsidR="00780441" w:rsidRPr="0027235A" w:rsidRDefault="00780441" w:rsidP="00780441">
            <w:pPr>
              <w:jc w:val="center"/>
              <w:rPr>
                <w:rFonts w:ascii="GHEA Grapalat" w:hAnsi="GHEA Grapalat"/>
                <w:lang w:val="ru-RU"/>
              </w:rPr>
            </w:pPr>
            <w:r w:rsidRPr="0027235A">
              <w:rPr>
                <w:rFonts w:ascii="GHEA Grapalat" w:hAnsi="GHEA Grapalat"/>
                <w:lang w:val="ru-RU"/>
              </w:rPr>
              <w:t>---------------------------------</w:t>
            </w:r>
          </w:p>
          <w:p w14:paraId="4B2BBA23" w14:textId="77777777" w:rsidR="00780441" w:rsidRPr="0027235A" w:rsidRDefault="00780441" w:rsidP="0078044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7909F03" w14:textId="77777777" w:rsidR="00780441" w:rsidRPr="0027235A" w:rsidRDefault="00780441" w:rsidP="0078044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0F7BA28" w14:textId="77777777" w:rsidR="00F11256" w:rsidRDefault="00F11256" w:rsidP="00F11256">
      <w:pPr>
        <w:tabs>
          <w:tab w:val="left" w:pos="840"/>
        </w:tabs>
        <w:contextualSpacing/>
        <w:jc w:val="both"/>
        <w:rPr>
          <w:rFonts w:ascii="GHEA Grapalat" w:hAnsi="GHEA Grapalat"/>
          <w:sz w:val="18"/>
          <w:szCs w:val="18"/>
          <w:lang w:val="af-ZA"/>
        </w:rPr>
      </w:pPr>
    </w:p>
    <w:p w14:paraId="3AAD53E4" w14:textId="77777777" w:rsidR="00F11256" w:rsidRDefault="00F11256" w:rsidP="00F11256">
      <w:pPr>
        <w:tabs>
          <w:tab w:val="left" w:pos="840"/>
        </w:tabs>
        <w:contextualSpacing/>
        <w:jc w:val="both"/>
        <w:rPr>
          <w:rFonts w:ascii="GHEA Grapalat" w:hAnsi="GHEA Grapalat"/>
          <w:sz w:val="18"/>
          <w:szCs w:val="18"/>
          <w:lang w:val="af-ZA"/>
        </w:rPr>
      </w:pPr>
    </w:p>
    <w:p w14:paraId="267836FC" w14:textId="77777777" w:rsidR="00F11256" w:rsidRDefault="00F11256" w:rsidP="00F11256">
      <w:pPr>
        <w:tabs>
          <w:tab w:val="left" w:pos="840"/>
        </w:tabs>
        <w:contextualSpacing/>
        <w:jc w:val="both"/>
        <w:rPr>
          <w:rFonts w:ascii="GHEA Grapalat" w:hAnsi="GHEA Grapalat"/>
          <w:sz w:val="18"/>
          <w:szCs w:val="18"/>
          <w:lang w:val="af-ZA"/>
        </w:rPr>
      </w:pPr>
    </w:p>
    <w:p w14:paraId="6CE228BA" w14:textId="77777777" w:rsidR="00F11256" w:rsidRDefault="00F11256" w:rsidP="00F11256">
      <w:pPr>
        <w:tabs>
          <w:tab w:val="left" w:pos="840"/>
        </w:tabs>
        <w:contextualSpacing/>
        <w:jc w:val="both"/>
        <w:rPr>
          <w:rFonts w:ascii="GHEA Grapalat" w:hAnsi="GHEA Grapalat"/>
          <w:sz w:val="18"/>
          <w:szCs w:val="18"/>
          <w:lang w:val="af-ZA"/>
        </w:rPr>
      </w:pPr>
    </w:p>
    <w:p w14:paraId="649C3EC9" w14:textId="77777777" w:rsidR="00622C68" w:rsidRDefault="00622C68" w:rsidP="00F11256">
      <w:pPr>
        <w:tabs>
          <w:tab w:val="left" w:pos="840"/>
        </w:tabs>
        <w:contextualSpacing/>
        <w:jc w:val="both"/>
        <w:rPr>
          <w:rFonts w:ascii="GHEA Grapalat" w:hAnsi="GHEA Grapalat"/>
          <w:sz w:val="18"/>
          <w:szCs w:val="18"/>
          <w:lang w:val="af-ZA"/>
        </w:rPr>
      </w:pPr>
    </w:p>
    <w:p w14:paraId="592183A7" w14:textId="77777777" w:rsidR="00622C68" w:rsidRDefault="00622C68" w:rsidP="00F11256">
      <w:pPr>
        <w:tabs>
          <w:tab w:val="left" w:pos="840"/>
        </w:tabs>
        <w:contextualSpacing/>
        <w:jc w:val="both"/>
        <w:rPr>
          <w:rFonts w:ascii="GHEA Grapalat" w:hAnsi="GHEA Grapalat"/>
          <w:sz w:val="18"/>
          <w:szCs w:val="18"/>
          <w:lang w:val="af-ZA"/>
        </w:rPr>
      </w:pPr>
    </w:p>
    <w:p w14:paraId="75C48750" w14:textId="77777777" w:rsidR="00622C68" w:rsidRDefault="00622C68" w:rsidP="00F11256">
      <w:pPr>
        <w:tabs>
          <w:tab w:val="left" w:pos="840"/>
        </w:tabs>
        <w:contextualSpacing/>
        <w:jc w:val="both"/>
        <w:rPr>
          <w:rFonts w:ascii="GHEA Grapalat" w:hAnsi="GHEA Grapalat"/>
          <w:sz w:val="18"/>
          <w:szCs w:val="18"/>
          <w:lang w:val="af-ZA"/>
        </w:rPr>
      </w:pPr>
    </w:p>
    <w:p w14:paraId="0F880C9D" w14:textId="77777777" w:rsidR="00622C68" w:rsidRDefault="00622C68" w:rsidP="00F11256">
      <w:pPr>
        <w:tabs>
          <w:tab w:val="left" w:pos="840"/>
        </w:tabs>
        <w:contextualSpacing/>
        <w:jc w:val="both"/>
        <w:rPr>
          <w:rFonts w:ascii="GHEA Grapalat" w:hAnsi="GHEA Grapalat"/>
          <w:sz w:val="18"/>
          <w:szCs w:val="18"/>
          <w:lang w:val="af-ZA"/>
        </w:rPr>
      </w:pPr>
    </w:p>
    <w:p w14:paraId="7158A2F2" w14:textId="77777777" w:rsidR="00622C68" w:rsidRDefault="00622C68" w:rsidP="00F11256">
      <w:pPr>
        <w:tabs>
          <w:tab w:val="left" w:pos="840"/>
        </w:tabs>
        <w:contextualSpacing/>
        <w:jc w:val="both"/>
        <w:rPr>
          <w:rFonts w:ascii="GHEA Grapalat" w:hAnsi="GHEA Grapalat"/>
          <w:sz w:val="18"/>
          <w:szCs w:val="18"/>
          <w:lang w:val="af-ZA"/>
        </w:rPr>
      </w:pPr>
    </w:p>
    <w:p w14:paraId="70701BCA" w14:textId="77777777" w:rsidR="00622C68" w:rsidRDefault="00622C68" w:rsidP="00F11256">
      <w:pPr>
        <w:tabs>
          <w:tab w:val="left" w:pos="840"/>
        </w:tabs>
        <w:contextualSpacing/>
        <w:jc w:val="both"/>
        <w:rPr>
          <w:rFonts w:ascii="GHEA Grapalat" w:hAnsi="GHEA Grapalat"/>
          <w:sz w:val="18"/>
          <w:szCs w:val="18"/>
          <w:lang w:val="af-ZA"/>
        </w:rPr>
      </w:pPr>
    </w:p>
    <w:p w14:paraId="17E71A95" w14:textId="77777777" w:rsidR="00622C68" w:rsidRDefault="00622C68" w:rsidP="00F11256">
      <w:pPr>
        <w:tabs>
          <w:tab w:val="left" w:pos="840"/>
        </w:tabs>
        <w:contextualSpacing/>
        <w:jc w:val="both"/>
        <w:rPr>
          <w:rFonts w:ascii="GHEA Grapalat" w:hAnsi="GHEA Grapalat"/>
          <w:sz w:val="18"/>
          <w:szCs w:val="18"/>
          <w:lang w:val="af-ZA"/>
        </w:rPr>
      </w:pPr>
    </w:p>
    <w:p w14:paraId="17F385E5" w14:textId="77777777" w:rsidR="00622C68" w:rsidRDefault="00622C68" w:rsidP="00F11256">
      <w:pPr>
        <w:tabs>
          <w:tab w:val="left" w:pos="840"/>
        </w:tabs>
        <w:contextualSpacing/>
        <w:jc w:val="both"/>
        <w:rPr>
          <w:rFonts w:ascii="GHEA Grapalat" w:hAnsi="GHEA Grapalat"/>
          <w:sz w:val="18"/>
          <w:szCs w:val="18"/>
          <w:lang w:val="af-ZA"/>
        </w:rPr>
      </w:pPr>
    </w:p>
    <w:p w14:paraId="74646BC5" w14:textId="77777777" w:rsidR="00622C68" w:rsidRDefault="00622C68" w:rsidP="00F11256">
      <w:pPr>
        <w:tabs>
          <w:tab w:val="left" w:pos="840"/>
        </w:tabs>
        <w:contextualSpacing/>
        <w:jc w:val="both"/>
        <w:rPr>
          <w:rFonts w:ascii="GHEA Grapalat" w:hAnsi="GHEA Grapalat"/>
          <w:sz w:val="18"/>
          <w:szCs w:val="18"/>
          <w:lang w:val="af-ZA"/>
        </w:rPr>
      </w:pPr>
    </w:p>
    <w:p w14:paraId="4B874CA4" w14:textId="77777777" w:rsidR="00622C68" w:rsidRDefault="00622C68" w:rsidP="00F11256">
      <w:pPr>
        <w:tabs>
          <w:tab w:val="left" w:pos="840"/>
        </w:tabs>
        <w:contextualSpacing/>
        <w:jc w:val="both"/>
        <w:rPr>
          <w:rFonts w:ascii="GHEA Grapalat" w:hAnsi="GHEA Grapalat"/>
          <w:sz w:val="18"/>
          <w:szCs w:val="18"/>
          <w:lang w:val="af-ZA"/>
        </w:rPr>
      </w:pPr>
    </w:p>
    <w:p w14:paraId="209414F5" w14:textId="77777777" w:rsidR="00622C68" w:rsidRDefault="00622C68" w:rsidP="00F11256">
      <w:pPr>
        <w:tabs>
          <w:tab w:val="left" w:pos="840"/>
        </w:tabs>
        <w:contextualSpacing/>
        <w:jc w:val="both"/>
        <w:rPr>
          <w:rFonts w:ascii="GHEA Grapalat" w:hAnsi="GHEA Grapalat"/>
          <w:sz w:val="18"/>
          <w:szCs w:val="18"/>
          <w:lang w:val="af-ZA"/>
        </w:rPr>
      </w:pPr>
    </w:p>
    <w:p w14:paraId="6BF4CBA0" w14:textId="77777777" w:rsidR="00622C68" w:rsidRDefault="00622C68" w:rsidP="00F11256">
      <w:pPr>
        <w:tabs>
          <w:tab w:val="left" w:pos="840"/>
        </w:tabs>
        <w:contextualSpacing/>
        <w:jc w:val="both"/>
        <w:rPr>
          <w:rFonts w:ascii="GHEA Grapalat" w:hAnsi="GHEA Grapalat"/>
          <w:sz w:val="18"/>
          <w:szCs w:val="18"/>
          <w:lang w:val="af-ZA"/>
        </w:rPr>
      </w:pPr>
    </w:p>
    <w:p w14:paraId="2934A40D" w14:textId="77777777" w:rsidR="00622C68" w:rsidRDefault="00622C68" w:rsidP="00F11256">
      <w:pPr>
        <w:tabs>
          <w:tab w:val="left" w:pos="840"/>
        </w:tabs>
        <w:contextualSpacing/>
        <w:jc w:val="both"/>
        <w:rPr>
          <w:rFonts w:ascii="GHEA Grapalat" w:hAnsi="GHEA Grapalat"/>
          <w:sz w:val="18"/>
          <w:szCs w:val="18"/>
          <w:lang w:val="af-ZA"/>
        </w:rPr>
      </w:pPr>
    </w:p>
    <w:p w14:paraId="638641FD" w14:textId="77777777" w:rsidR="00622C68" w:rsidRDefault="00622C68" w:rsidP="00F11256">
      <w:pPr>
        <w:tabs>
          <w:tab w:val="left" w:pos="840"/>
        </w:tabs>
        <w:contextualSpacing/>
        <w:jc w:val="both"/>
        <w:rPr>
          <w:rFonts w:ascii="GHEA Grapalat" w:hAnsi="GHEA Grapalat"/>
          <w:sz w:val="18"/>
          <w:szCs w:val="18"/>
          <w:lang w:val="af-ZA"/>
        </w:rPr>
      </w:pPr>
    </w:p>
    <w:p w14:paraId="309E7AC0" w14:textId="77777777" w:rsidR="00622C68" w:rsidRDefault="00622C68" w:rsidP="00F11256">
      <w:pPr>
        <w:tabs>
          <w:tab w:val="left" w:pos="840"/>
        </w:tabs>
        <w:contextualSpacing/>
        <w:jc w:val="both"/>
        <w:rPr>
          <w:rFonts w:ascii="GHEA Grapalat" w:hAnsi="GHEA Grapalat"/>
          <w:sz w:val="18"/>
          <w:szCs w:val="18"/>
          <w:lang w:val="af-ZA"/>
        </w:rPr>
      </w:pPr>
    </w:p>
    <w:p w14:paraId="4AD7EA8C" w14:textId="77777777" w:rsidR="00622C68" w:rsidRDefault="00622C68" w:rsidP="00F11256">
      <w:pPr>
        <w:tabs>
          <w:tab w:val="left" w:pos="840"/>
        </w:tabs>
        <w:contextualSpacing/>
        <w:jc w:val="both"/>
        <w:rPr>
          <w:rFonts w:ascii="GHEA Grapalat" w:hAnsi="GHEA Grapalat"/>
          <w:sz w:val="18"/>
          <w:szCs w:val="18"/>
          <w:lang w:val="af-ZA"/>
        </w:rPr>
      </w:pPr>
    </w:p>
    <w:p w14:paraId="584DCBAF" w14:textId="77777777" w:rsidR="00622C68" w:rsidRDefault="00622C68" w:rsidP="00F11256">
      <w:pPr>
        <w:tabs>
          <w:tab w:val="left" w:pos="840"/>
        </w:tabs>
        <w:contextualSpacing/>
        <w:jc w:val="both"/>
        <w:rPr>
          <w:rFonts w:ascii="GHEA Grapalat" w:hAnsi="GHEA Grapalat"/>
          <w:sz w:val="18"/>
          <w:szCs w:val="18"/>
          <w:lang w:val="af-ZA"/>
        </w:rPr>
      </w:pPr>
    </w:p>
    <w:p w14:paraId="3B8BD5B6" w14:textId="77777777" w:rsidR="00622C68" w:rsidRDefault="00622C68" w:rsidP="00F11256">
      <w:pPr>
        <w:tabs>
          <w:tab w:val="left" w:pos="840"/>
        </w:tabs>
        <w:contextualSpacing/>
        <w:jc w:val="both"/>
        <w:rPr>
          <w:rFonts w:ascii="GHEA Grapalat" w:hAnsi="GHEA Grapalat"/>
          <w:sz w:val="18"/>
          <w:szCs w:val="18"/>
          <w:lang w:val="af-ZA"/>
        </w:rPr>
      </w:pPr>
    </w:p>
    <w:p w14:paraId="7E92787C" w14:textId="77777777" w:rsidR="00622C68" w:rsidRDefault="00622C68" w:rsidP="00F11256">
      <w:pPr>
        <w:tabs>
          <w:tab w:val="left" w:pos="840"/>
        </w:tabs>
        <w:contextualSpacing/>
        <w:jc w:val="both"/>
        <w:rPr>
          <w:rFonts w:ascii="GHEA Grapalat" w:hAnsi="GHEA Grapalat"/>
          <w:sz w:val="18"/>
          <w:szCs w:val="18"/>
          <w:lang w:val="af-ZA"/>
        </w:rPr>
      </w:pPr>
    </w:p>
    <w:p w14:paraId="5425374A" w14:textId="77777777" w:rsidR="00622C68" w:rsidRDefault="00622C68" w:rsidP="00F11256">
      <w:pPr>
        <w:tabs>
          <w:tab w:val="left" w:pos="840"/>
        </w:tabs>
        <w:contextualSpacing/>
        <w:jc w:val="both"/>
        <w:rPr>
          <w:rFonts w:ascii="GHEA Grapalat" w:hAnsi="GHEA Grapalat"/>
          <w:sz w:val="18"/>
          <w:szCs w:val="18"/>
          <w:lang w:val="af-ZA"/>
        </w:rPr>
      </w:pPr>
    </w:p>
    <w:p w14:paraId="32C6F0AB" w14:textId="77777777" w:rsidR="00622C68" w:rsidRDefault="00622C68" w:rsidP="00F11256">
      <w:pPr>
        <w:tabs>
          <w:tab w:val="left" w:pos="840"/>
        </w:tabs>
        <w:contextualSpacing/>
        <w:jc w:val="both"/>
        <w:rPr>
          <w:rFonts w:ascii="GHEA Grapalat" w:hAnsi="GHEA Grapalat"/>
          <w:sz w:val="18"/>
          <w:szCs w:val="18"/>
          <w:lang w:val="af-ZA"/>
        </w:rPr>
      </w:pPr>
    </w:p>
    <w:p w14:paraId="150BA159" w14:textId="77777777" w:rsidR="00622C68" w:rsidRDefault="00622C68" w:rsidP="00F11256">
      <w:pPr>
        <w:tabs>
          <w:tab w:val="left" w:pos="840"/>
        </w:tabs>
        <w:contextualSpacing/>
        <w:jc w:val="both"/>
        <w:rPr>
          <w:rFonts w:ascii="GHEA Grapalat" w:hAnsi="GHEA Grapalat"/>
          <w:sz w:val="18"/>
          <w:szCs w:val="18"/>
          <w:lang w:val="af-ZA"/>
        </w:rPr>
      </w:pPr>
    </w:p>
    <w:p w14:paraId="7A3982E9" w14:textId="77777777" w:rsidR="00622C68" w:rsidRDefault="00622C68" w:rsidP="00F11256">
      <w:pPr>
        <w:tabs>
          <w:tab w:val="left" w:pos="840"/>
        </w:tabs>
        <w:contextualSpacing/>
        <w:jc w:val="both"/>
        <w:rPr>
          <w:rFonts w:ascii="GHEA Grapalat" w:hAnsi="GHEA Grapalat"/>
          <w:sz w:val="18"/>
          <w:szCs w:val="18"/>
          <w:lang w:val="af-ZA"/>
        </w:rPr>
      </w:pPr>
    </w:p>
    <w:p w14:paraId="0B600B99" w14:textId="77777777" w:rsidR="00622C68" w:rsidRDefault="00622C68" w:rsidP="00F11256">
      <w:pPr>
        <w:tabs>
          <w:tab w:val="left" w:pos="840"/>
        </w:tabs>
        <w:contextualSpacing/>
        <w:jc w:val="both"/>
        <w:rPr>
          <w:rFonts w:ascii="GHEA Grapalat" w:hAnsi="GHEA Grapalat"/>
          <w:sz w:val="18"/>
          <w:szCs w:val="18"/>
          <w:lang w:val="af-ZA"/>
        </w:rPr>
      </w:pPr>
    </w:p>
    <w:p w14:paraId="7EA9B63C" w14:textId="77777777" w:rsidR="00622C68" w:rsidRDefault="00622C68" w:rsidP="00F11256">
      <w:pPr>
        <w:tabs>
          <w:tab w:val="left" w:pos="840"/>
        </w:tabs>
        <w:contextualSpacing/>
        <w:jc w:val="both"/>
        <w:rPr>
          <w:rFonts w:ascii="GHEA Grapalat" w:hAnsi="GHEA Grapalat"/>
          <w:sz w:val="18"/>
          <w:szCs w:val="18"/>
          <w:lang w:val="af-ZA"/>
        </w:rPr>
      </w:pPr>
    </w:p>
    <w:p w14:paraId="4FC10AD7" w14:textId="77777777" w:rsidR="00622C68" w:rsidRDefault="00622C68" w:rsidP="00F11256">
      <w:pPr>
        <w:tabs>
          <w:tab w:val="left" w:pos="840"/>
        </w:tabs>
        <w:contextualSpacing/>
        <w:jc w:val="both"/>
        <w:rPr>
          <w:rFonts w:ascii="GHEA Grapalat" w:hAnsi="GHEA Grapalat"/>
          <w:sz w:val="18"/>
          <w:szCs w:val="18"/>
          <w:lang w:val="af-ZA"/>
        </w:rPr>
      </w:pPr>
    </w:p>
    <w:p w14:paraId="3BC9BB70" w14:textId="77777777" w:rsidR="00622C68" w:rsidRDefault="00622C68" w:rsidP="00F11256">
      <w:pPr>
        <w:tabs>
          <w:tab w:val="left" w:pos="840"/>
        </w:tabs>
        <w:contextualSpacing/>
        <w:jc w:val="both"/>
        <w:rPr>
          <w:rFonts w:ascii="GHEA Grapalat" w:hAnsi="GHEA Grapalat"/>
          <w:sz w:val="18"/>
          <w:szCs w:val="18"/>
          <w:lang w:val="af-ZA"/>
        </w:rPr>
      </w:pPr>
    </w:p>
    <w:p w14:paraId="45288FA7" w14:textId="77777777" w:rsidR="00622C68" w:rsidRDefault="00622C68" w:rsidP="00F11256">
      <w:pPr>
        <w:tabs>
          <w:tab w:val="left" w:pos="840"/>
        </w:tabs>
        <w:contextualSpacing/>
        <w:jc w:val="both"/>
        <w:rPr>
          <w:rFonts w:ascii="GHEA Grapalat" w:hAnsi="GHEA Grapalat"/>
          <w:sz w:val="18"/>
          <w:szCs w:val="18"/>
          <w:lang w:val="af-ZA"/>
        </w:rPr>
      </w:pPr>
    </w:p>
    <w:p w14:paraId="401BDCF3" w14:textId="77777777" w:rsidR="00622C68" w:rsidRDefault="00622C68" w:rsidP="00F11256">
      <w:pPr>
        <w:tabs>
          <w:tab w:val="left" w:pos="840"/>
        </w:tabs>
        <w:contextualSpacing/>
        <w:jc w:val="both"/>
        <w:rPr>
          <w:rFonts w:ascii="GHEA Grapalat" w:hAnsi="GHEA Grapalat"/>
          <w:sz w:val="18"/>
          <w:szCs w:val="18"/>
          <w:lang w:val="af-ZA"/>
        </w:rPr>
      </w:pPr>
    </w:p>
    <w:p w14:paraId="07F8239B" w14:textId="77777777" w:rsidR="00622C68" w:rsidRDefault="00622C68" w:rsidP="00F11256">
      <w:pPr>
        <w:tabs>
          <w:tab w:val="left" w:pos="840"/>
        </w:tabs>
        <w:contextualSpacing/>
        <w:jc w:val="both"/>
        <w:rPr>
          <w:rFonts w:ascii="GHEA Grapalat" w:hAnsi="GHEA Grapalat"/>
          <w:sz w:val="18"/>
          <w:szCs w:val="18"/>
          <w:lang w:val="af-ZA"/>
        </w:rPr>
      </w:pPr>
    </w:p>
    <w:p w14:paraId="557AB62B" w14:textId="77777777" w:rsidR="00622C68" w:rsidRDefault="00622C68" w:rsidP="00F11256">
      <w:pPr>
        <w:tabs>
          <w:tab w:val="left" w:pos="840"/>
        </w:tabs>
        <w:contextualSpacing/>
        <w:jc w:val="both"/>
        <w:rPr>
          <w:rFonts w:ascii="GHEA Grapalat" w:hAnsi="GHEA Grapalat"/>
          <w:sz w:val="18"/>
          <w:szCs w:val="18"/>
          <w:lang w:val="af-ZA"/>
        </w:rPr>
      </w:pPr>
    </w:p>
    <w:p w14:paraId="5FAB66B0" w14:textId="77777777" w:rsidR="00622C68" w:rsidRDefault="00622C68" w:rsidP="00F11256">
      <w:pPr>
        <w:tabs>
          <w:tab w:val="left" w:pos="840"/>
        </w:tabs>
        <w:contextualSpacing/>
        <w:jc w:val="both"/>
        <w:rPr>
          <w:rFonts w:ascii="GHEA Grapalat" w:hAnsi="GHEA Grapalat"/>
          <w:sz w:val="18"/>
          <w:szCs w:val="18"/>
          <w:lang w:val="af-ZA"/>
        </w:rPr>
      </w:pPr>
    </w:p>
    <w:p w14:paraId="4D8F4A53" w14:textId="77777777" w:rsidR="00622C68" w:rsidRDefault="00622C68" w:rsidP="00F11256">
      <w:pPr>
        <w:tabs>
          <w:tab w:val="left" w:pos="840"/>
        </w:tabs>
        <w:contextualSpacing/>
        <w:jc w:val="both"/>
        <w:rPr>
          <w:rFonts w:ascii="GHEA Grapalat" w:hAnsi="GHEA Grapalat"/>
          <w:sz w:val="18"/>
          <w:szCs w:val="18"/>
          <w:lang w:val="af-ZA"/>
        </w:rPr>
      </w:pPr>
    </w:p>
    <w:p w14:paraId="0D232A92" w14:textId="77777777" w:rsidR="00622C68" w:rsidRDefault="00622C68" w:rsidP="00F11256">
      <w:pPr>
        <w:tabs>
          <w:tab w:val="left" w:pos="840"/>
        </w:tabs>
        <w:contextualSpacing/>
        <w:jc w:val="both"/>
        <w:rPr>
          <w:rFonts w:ascii="GHEA Grapalat" w:hAnsi="GHEA Grapalat"/>
          <w:sz w:val="18"/>
          <w:szCs w:val="18"/>
          <w:lang w:val="af-ZA"/>
        </w:rPr>
      </w:pPr>
    </w:p>
    <w:p w14:paraId="1924E368" w14:textId="77777777" w:rsidR="00622C68" w:rsidRDefault="00622C68" w:rsidP="00F11256">
      <w:pPr>
        <w:tabs>
          <w:tab w:val="left" w:pos="840"/>
        </w:tabs>
        <w:contextualSpacing/>
        <w:jc w:val="both"/>
        <w:rPr>
          <w:rFonts w:ascii="GHEA Grapalat" w:hAnsi="GHEA Grapalat"/>
          <w:sz w:val="18"/>
          <w:szCs w:val="18"/>
          <w:lang w:val="af-ZA"/>
        </w:rPr>
      </w:pPr>
    </w:p>
    <w:p w14:paraId="3734C162" w14:textId="77777777" w:rsidR="00622C68" w:rsidRDefault="00622C68" w:rsidP="00F11256">
      <w:pPr>
        <w:tabs>
          <w:tab w:val="left" w:pos="840"/>
        </w:tabs>
        <w:contextualSpacing/>
        <w:jc w:val="both"/>
        <w:rPr>
          <w:rFonts w:ascii="GHEA Grapalat" w:hAnsi="GHEA Grapalat"/>
          <w:sz w:val="18"/>
          <w:szCs w:val="18"/>
          <w:lang w:val="af-ZA"/>
        </w:rPr>
      </w:pPr>
    </w:p>
    <w:p w14:paraId="7DEB93B4" w14:textId="77777777" w:rsidR="00622C68" w:rsidRDefault="00622C68" w:rsidP="00F11256">
      <w:pPr>
        <w:tabs>
          <w:tab w:val="left" w:pos="840"/>
        </w:tabs>
        <w:contextualSpacing/>
        <w:jc w:val="both"/>
        <w:rPr>
          <w:rFonts w:ascii="GHEA Grapalat" w:hAnsi="GHEA Grapalat"/>
          <w:sz w:val="18"/>
          <w:szCs w:val="18"/>
          <w:lang w:val="af-ZA"/>
        </w:rPr>
      </w:pPr>
    </w:p>
    <w:p w14:paraId="3B4156D7" w14:textId="77777777" w:rsidR="00F11256" w:rsidRDefault="00F11256" w:rsidP="00F11256">
      <w:pPr>
        <w:tabs>
          <w:tab w:val="left" w:pos="840"/>
        </w:tabs>
        <w:contextualSpacing/>
        <w:jc w:val="both"/>
        <w:rPr>
          <w:rFonts w:ascii="GHEA Grapalat" w:hAnsi="GHEA Grapalat"/>
          <w:sz w:val="18"/>
          <w:szCs w:val="18"/>
          <w:lang w:val="af-ZA"/>
        </w:rPr>
      </w:pPr>
    </w:p>
    <w:p w14:paraId="54A8DB3B" w14:textId="77777777" w:rsidR="0057008C" w:rsidRPr="000972CB" w:rsidRDefault="0057008C" w:rsidP="0057008C">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CEF50C1" w14:textId="6994EF6D" w:rsidR="0057008C" w:rsidRDefault="0057008C" w:rsidP="0057008C">
      <w:pPr>
        <w:jc w:val="right"/>
        <w:rPr>
          <w:rFonts w:ascii="GHEA Grapalat" w:hAnsi="GHEA Grapalat"/>
          <w:b/>
          <w:sz w:val="20"/>
        </w:rPr>
      </w:pPr>
      <w:r w:rsidRPr="000972CB">
        <w:rPr>
          <w:rFonts w:ascii="GHEA Grapalat" w:hAnsi="GHEA Grapalat"/>
          <w:b/>
          <w:color w:val="FF0000"/>
          <w:sz w:val="20"/>
          <w:lang w:val="hy-AM"/>
        </w:rPr>
        <w:t>N ԲՄԱՊՁԲ-</w:t>
      </w:r>
      <w:r>
        <w:rPr>
          <w:rFonts w:ascii="GHEA Grapalat" w:hAnsi="GHEA Grapalat"/>
          <w:b/>
          <w:color w:val="FF0000"/>
          <w:sz w:val="20"/>
          <w:lang w:val="hy-AM"/>
        </w:rPr>
        <w:t>26-</w:t>
      </w:r>
      <w:r w:rsidR="00130FDA">
        <w:rPr>
          <w:rFonts w:ascii="GHEA Grapalat" w:hAnsi="GHEA Grapalat"/>
          <w:b/>
          <w:color w:val="FF0000"/>
          <w:sz w:val="20"/>
          <w:lang w:val="hy-AM"/>
        </w:rPr>
        <w:t>4/7</w:t>
      </w:r>
      <w:r w:rsidR="001B6F76" w:rsidRPr="00AF700D">
        <w:rPr>
          <w:rFonts w:ascii="GHEA Grapalat" w:hAnsi="GHEA Grapalat"/>
          <w:b/>
          <w:color w:val="FF0000"/>
          <w:sz w:val="20"/>
          <w:lang w:val="af-ZA"/>
        </w:rPr>
        <w:t>-</w:t>
      </w:r>
      <w:r w:rsidRPr="000972CB">
        <w:rPr>
          <w:rFonts w:ascii="GHEA Grapalat" w:hAnsi="GHEA Grapalat"/>
          <w:b/>
          <w:sz w:val="20"/>
          <w:lang w:val="hy-AM"/>
        </w:rPr>
        <w:t xml:space="preserve"> պայմանագրի</w:t>
      </w:r>
    </w:p>
    <w:p w14:paraId="223F9ECE" w14:textId="77777777" w:rsidR="00AF700D" w:rsidRPr="00AF700D" w:rsidRDefault="00AF700D" w:rsidP="0057008C">
      <w:pPr>
        <w:jc w:val="right"/>
        <w:rPr>
          <w:rFonts w:ascii="GHEA Grapalat" w:hAnsi="GHEA Grapalat"/>
          <w:b/>
          <w:sz w:val="20"/>
        </w:rPr>
      </w:pPr>
    </w:p>
    <w:p w14:paraId="5A87AE89" w14:textId="77777777" w:rsidR="00AF700D" w:rsidRPr="00AF700D" w:rsidRDefault="00AF700D" w:rsidP="0057008C">
      <w:pPr>
        <w:jc w:val="right"/>
        <w:rPr>
          <w:rFonts w:ascii="GHEA Grapalat" w:hAnsi="GHEA Grapalat"/>
          <w:b/>
          <w:sz w:val="18"/>
        </w:rPr>
      </w:pPr>
    </w:p>
    <w:p w14:paraId="09649D36" w14:textId="77777777" w:rsidR="008C29FB" w:rsidRPr="00AF700D" w:rsidRDefault="008C29FB" w:rsidP="008C29FB">
      <w:pPr>
        <w:jc w:val="center"/>
        <w:rPr>
          <w:rFonts w:ascii="GHEA Grapalat" w:hAnsi="GHEA Grapalat"/>
          <w:b/>
          <w:sz w:val="20"/>
          <w:lang w:val="af-ZA"/>
        </w:rPr>
      </w:pPr>
      <w:r w:rsidRPr="004C3EF9">
        <w:rPr>
          <w:rFonts w:ascii="GHEA Grapalat" w:hAnsi="GHEA Grapalat"/>
          <w:b/>
          <w:sz w:val="20"/>
          <w:lang w:val="hy-AM"/>
        </w:rPr>
        <w:t>ԳՆՄԱՆ ԺԱՄԱՆԱԿԱՑՈՒՅՑ</w:t>
      </w:r>
    </w:p>
    <w:p w14:paraId="3AA809A0" w14:textId="77777777" w:rsidR="00F43D46" w:rsidRPr="00AF700D" w:rsidRDefault="00F43D46" w:rsidP="008C29FB">
      <w:pPr>
        <w:jc w:val="center"/>
        <w:rPr>
          <w:rFonts w:ascii="GHEA Grapalat" w:hAnsi="GHEA Grapalat"/>
          <w:b/>
          <w:sz w:val="20"/>
          <w:lang w:val="af-Z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2203"/>
        <w:gridCol w:w="877"/>
        <w:gridCol w:w="975"/>
        <w:gridCol w:w="1164"/>
        <w:gridCol w:w="1255"/>
        <w:gridCol w:w="3293"/>
      </w:tblGrid>
      <w:tr w:rsidR="00AF700D" w:rsidRPr="00990BA4" w14:paraId="681889B0" w14:textId="77777777" w:rsidTr="00AF700D">
        <w:trPr>
          <w:trHeight w:val="20"/>
          <w:jc w:val="center"/>
        </w:trPr>
        <w:tc>
          <w:tcPr>
            <w:tcW w:w="269" w:type="pct"/>
            <w:shd w:val="clear" w:color="auto" w:fill="auto"/>
            <w:noWrap/>
            <w:vAlign w:val="center"/>
            <w:hideMark/>
          </w:tcPr>
          <w:p w14:paraId="63E29167" w14:textId="3DA911CE" w:rsidR="00AF700D" w:rsidRPr="00990BA4" w:rsidRDefault="00AF700D" w:rsidP="005D7465">
            <w:pPr>
              <w:jc w:val="center"/>
              <w:rPr>
                <w:rFonts w:ascii="GHEA Grapalat" w:hAnsi="GHEA Grapalat"/>
                <w:sz w:val="18"/>
                <w:szCs w:val="18"/>
              </w:rPr>
            </w:pPr>
            <w:r w:rsidRPr="00897A31">
              <w:rPr>
                <w:rFonts w:ascii="GHEA Grapalat" w:hAnsi="GHEA Grapalat" w:cs="Sylfaen"/>
                <w:b/>
                <w:color w:val="000000"/>
                <w:sz w:val="18"/>
                <w:szCs w:val="18"/>
              </w:rPr>
              <w:t>Չ</w:t>
            </w:r>
            <w:r w:rsidRPr="00897A31">
              <w:rPr>
                <w:rFonts w:ascii="GHEA Grapalat" w:hAnsi="GHEA Grapalat" w:cs="Arial"/>
                <w:b/>
                <w:color w:val="000000"/>
                <w:sz w:val="18"/>
                <w:szCs w:val="18"/>
              </w:rPr>
              <w:t>/</w:t>
            </w:r>
            <w:r w:rsidRPr="00897A31">
              <w:rPr>
                <w:rFonts w:ascii="GHEA Grapalat" w:hAnsi="GHEA Grapalat" w:cs="Sylfaen"/>
                <w:b/>
                <w:color w:val="000000"/>
                <w:sz w:val="18"/>
                <w:szCs w:val="18"/>
              </w:rPr>
              <w:t>Հ</w:t>
            </w:r>
          </w:p>
        </w:tc>
        <w:tc>
          <w:tcPr>
            <w:tcW w:w="1067" w:type="pct"/>
            <w:shd w:val="clear" w:color="auto" w:fill="auto"/>
            <w:vAlign w:val="center"/>
            <w:hideMark/>
          </w:tcPr>
          <w:p w14:paraId="0BE42875" w14:textId="63393D48" w:rsidR="00AF700D" w:rsidRPr="00990BA4" w:rsidRDefault="00AF700D" w:rsidP="005D7465">
            <w:pPr>
              <w:jc w:val="center"/>
              <w:rPr>
                <w:rFonts w:ascii="GHEA Grapalat" w:hAnsi="GHEA Grapalat"/>
                <w:sz w:val="18"/>
                <w:szCs w:val="18"/>
              </w:rPr>
            </w:pPr>
            <w:r w:rsidRPr="00FF0513">
              <w:rPr>
                <w:rFonts w:ascii="GHEA Grapalat" w:hAnsi="GHEA Grapalat"/>
                <w:b/>
                <w:sz w:val="18"/>
                <w:szCs w:val="18"/>
              </w:rPr>
              <w:t>Գնման առարկայի անվանումը</w:t>
            </w:r>
          </w:p>
        </w:tc>
        <w:tc>
          <w:tcPr>
            <w:tcW w:w="425" w:type="pct"/>
            <w:shd w:val="clear" w:color="auto" w:fill="auto"/>
            <w:vAlign w:val="center"/>
            <w:hideMark/>
          </w:tcPr>
          <w:p w14:paraId="123C3E9E" w14:textId="26CC0C92" w:rsidR="00AF700D" w:rsidRPr="00990BA4" w:rsidRDefault="00AF700D" w:rsidP="005D7465">
            <w:pPr>
              <w:jc w:val="center"/>
              <w:rPr>
                <w:rFonts w:ascii="GHEA Grapalat" w:hAnsi="GHEA Grapalat"/>
                <w:sz w:val="18"/>
                <w:szCs w:val="18"/>
              </w:rPr>
            </w:pPr>
            <w:r w:rsidRPr="00FF0513">
              <w:rPr>
                <w:rFonts w:ascii="GHEA Grapalat" w:hAnsi="GHEA Grapalat"/>
                <w:b/>
                <w:color w:val="000000"/>
                <w:sz w:val="18"/>
                <w:szCs w:val="18"/>
                <w:lang w:val="af-ZA"/>
              </w:rPr>
              <w:t>չ/մ</w:t>
            </w:r>
          </w:p>
        </w:tc>
        <w:tc>
          <w:tcPr>
            <w:tcW w:w="472" w:type="pct"/>
            <w:shd w:val="clear" w:color="auto" w:fill="auto"/>
            <w:vAlign w:val="center"/>
            <w:hideMark/>
          </w:tcPr>
          <w:p w14:paraId="2C3AE5D4" w14:textId="2BB07BF9" w:rsidR="00AF700D" w:rsidRPr="00990BA4" w:rsidRDefault="00AF700D" w:rsidP="005D7465">
            <w:pPr>
              <w:jc w:val="center"/>
              <w:rPr>
                <w:rFonts w:ascii="GHEA Grapalat" w:hAnsi="GHEA Grapalat"/>
                <w:sz w:val="18"/>
                <w:szCs w:val="18"/>
              </w:rPr>
            </w:pPr>
            <w:r w:rsidRPr="00FF0513">
              <w:rPr>
                <w:rFonts w:ascii="GHEA Grapalat" w:hAnsi="GHEA Grapalat"/>
                <w:b/>
                <w:color w:val="000000"/>
                <w:sz w:val="18"/>
                <w:szCs w:val="18"/>
                <w:lang w:val="af-ZA"/>
              </w:rPr>
              <w:t>Քանակը</w:t>
            </w:r>
          </w:p>
        </w:tc>
        <w:tc>
          <w:tcPr>
            <w:tcW w:w="564" w:type="pct"/>
            <w:shd w:val="clear" w:color="auto" w:fill="auto"/>
            <w:vAlign w:val="center"/>
            <w:hideMark/>
          </w:tcPr>
          <w:p w14:paraId="4C5485A0" w14:textId="77777777" w:rsidR="00AF700D" w:rsidRPr="00FF0513" w:rsidRDefault="00AF700D"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Միավորի գինը</w:t>
            </w:r>
          </w:p>
          <w:p w14:paraId="6A8FB2DB" w14:textId="6197299C" w:rsidR="00AF700D" w:rsidRPr="00990BA4" w:rsidRDefault="00AF700D"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608" w:type="pct"/>
            <w:shd w:val="clear" w:color="auto" w:fill="auto"/>
            <w:vAlign w:val="center"/>
            <w:hideMark/>
          </w:tcPr>
          <w:p w14:paraId="28219308" w14:textId="77777777" w:rsidR="00AF700D" w:rsidRPr="00FF0513" w:rsidRDefault="00AF700D"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Ընդհանուր գումարը</w:t>
            </w:r>
          </w:p>
          <w:p w14:paraId="25CD6848" w14:textId="2B125913" w:rsidR="00AF700D" w:rsidRPr="00990BA4" w:rsidRDefault="00AF700D"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1595" w:type="pct"/>
            <w:shd w:val="clear" w:color="auto" w:fill="auto"/>
            <w:vAlign w:val="center"/>
          </w:tcPr>
          <w:p w14:paraId="4ACF2128" w14:textId="77777777" w:rsidR="00AF700D" w:rsidRDefault="00AF700D" w:rsidP="00AF700D">
            <w:pPr>
              <w:jc w:val="center"/>
              <w:rPr>
                <w:rFonts w:ascii="GHEA Grapalat" w:hAnsi="GHEA Grapalat"/>
                <w:b/>
                <w:sz w:val="20"/>
              </w:rPr>
            </w:pPr>
          </w:p>
          <w:p w14:paraId="23CDECC6" w14:textId="77777777" w:rsidR="00AF700D" w:rsidRPr="00AF700D" w:rsidRDefault="00AF700D" w:rsidP="00AF700D">
            <w:pPr>
              <w:jc w:val="center"/>
              <w:rPr>
                <w:rFonts w:ascii="GHEA Grapalat" w:hAnsi="GHEA Grapalat"/>
                <w:b/>
                <w:sz w:val="20"/>
                <w:lang w:val="af-ZA"/>
              </w:rPr>
            </w:pPr>
            <w:r w:rsidRPr="004C3EF9">
              <w:rPr>
                <w:rFonts w:ascii="GHEA Grapalat" w:hAnsi="GHEA Grapalat"/>
                <w:b/>
                <w:sz w:val="20"/>
                <w:lang w:val="hy-AM"/>
              </w:rPr>
              <w:t>ԳՆՄԱՆ ԺԱՄԱՆԱԿԱՑՈՒՅՑ</w:t>
            </w:r>
          </w:p>
          <w:p w14:paraId="5E832468" w14:textId="4352A2C7" w:rsidR="00AF700D" w:rsidRPr="00C3376A" w:rsidRDefault="00AF700D" w:rsidP="00AF700D">
            <w:pPr>
              <w:jc w:val="center"/>
              <w:rPr>
                <w:rFonts w:ascii="GHEA Grapalat" w:hAnsi="GHEA Grapalat"/>
                <w:b/>
                <w:sz w:val="18"/>
                <w:szCs w:val="18"/>
              </w:rPr>
            </w:pPr>
          </w:p>
        </w:tc>
      </w:tr>
      <w:tr w:rsidR="00EB396F" w:rsidRPr="00990BA4" w14:paraId="0FE91B51" w14:textId="77777777" w:rsidTr="00AF700D">
        <w:trPr>
          <w:trHeight w:val="20"/>
          <w:jc w:val="center"/>
        </w:trPr>
        <w:tc>
          <w:tcPr>
            <w:tcW w:w="269" w:type="pct"/>
            <w:shd w:val="clear" w:color="auto" w:fill="auto"/>
            <w:noWrap/>
            <w:vAlign w:val="center"/>
            <w:hideMark/>
          </w:tcPr>
          <w:p w14:paraId="2A8A8216" w14:textId="4787F584" w:rsidR="00EB396F" w:rsidRPr="005D7465" w:rsidRDefault="00EB396F" w:rsidP="00F43D46">
            <w:pPr>
              <w:jc w:val="center"/>
              <w:rPr>
                <w:rFonts w:ascii="GHEA Grapalat" w:hAnsi="GHEA Grapalat"/>
                <w:b/>
                <w:sz w:val="18"/>
                <w:szCs w:val="18"/>
              </w:rPr>
            </w:pPr>
            <w:r>
              <w:rPr>
                <w:rFonts w:ascii="GHEA Grapalat" w:hAnsi="GHEA Grapalat"/>
                <w:b/>
                <w:sz w:val="18"/>
                <w:szCs w:val="18"/>
              </w:rPr>
              <w:t>1</w:t>
            </w:r>
          </w:p>
        </w:tc>
        <w:tc>
          <w:tcPr>
            <w:tcW w:w="1067" w:type="pct"/>
            <w:shd w:val="clear" w:color="auto" w:fill="auto"/>
            <w:vAlign w:val="center"/>
          </w:tcPr>
          <w:p w14:paraId="79B2DD89" w14:textId="5A6F6179" w:rsidR="00EB396F" w:rsidRPr="00AF700D" w:rsidRDefault="00EB396F" w:rsidP="00F43D46">
            <w:pPr>
              <w:jc w:val="center"/>
              <w:rPr>
                <w:rFonts w:ascii="GHEA Grapalat" w:hAnsi="GHEA Grapalat"/>
                <w:sz w:val="20"/>
                <w:szCs w:val="20"/>
              </w:rPr>
            </w:pPr>
            <w:r w:rsidRPr="00AF700D">
              <w:rPr>
                <w:rFonts w:ascii="GHEA Grapalat" w:hAnsi="GHEA Grapalat"/>
                <w:color w:val="FF0000"/>
                <w:sz w:val="20"/>
                <w:szCs w:val="20"/>
              </w:rPr>
              <w:t>ճնշակներ (կոմպրեսորներ օդային կոմպրեսոր</w:t>
            </w:r>
            <w:r w:rsidRPr="00AF700D">
              <w:rPr>
                <w:rFonts w:ascii="GHEA Grapalat" w:hAnsi="GHEA Grapalat" w:cs="Calibri"/>
                <w:color w:val="FF0000"/>
                <w:sz w:val="20"/>
                <w:szCs w:val="20"/>
              </w:rPr>
              <w:t>)</w:t>
            </w:r>
            <w:r w:rsidRPr="00AF700D">
              <w:rPr>
                <w:rFonts w:ascii="GHEA Grapalat" w:hAnsi="GHEA Grapalat" w:cs="Arial"/>
                <w:color w:val="FF0000"/>
                <w:sz w:val="20"/>
                <w:szCs w:val="20"/>
              </w:rPr>
              <w:t>)</w:t>
            </w:r>
          </w:p>
        </w:tc>
        <w:tc>
          <w:tcPr>
            <w:tcW w:w="425" w:type="pct"/>
            <w:shd w:val="clear" w:color="auto" w:fill="auto"/>
            <w:noWrap/>
            <w:vAlign w:val="center"/>
            <w:hideMark/>
          </w:tcPr>
          <w:p w14:paraId="6B06149A" w14:textId="371492DB" w:rsidR="00EB396F" w:rsidRPr="00E5103C" w:rsidRDefault="00EB396F" w:rsidP="00F43D46">
            <w:pPr>
              <w:jc w:val="center"/>
              <w:rPr>
                <w:rFonts w:ascii="GHEA Grapalat" w:hAnsi="GHEA Grapalat"/>
                <w:b/>
                <w:sz w:val="18"/>
                <w:szCs w:val="18"/>
              </w:rPr>
            </w:pPr>
            <w:r w:rsidRPr="00F83053">
              <w:rPr>
                <w:rFonts w:ascii="GHEA Grapalat" w:hAnsi="GHEA Grapalat"/>
                <w:sz w:val="20"/>
                <w:szCs w:val="20"/>
                <w:lang w:eastAsia="ru-RU"/>
              </w:rPr>
              <w:t>հատ</w:t>
            </w:r>
          </w:p>
        </w:tc>
        <w:tc>
          <w:tcPr>
            <w:tcW w:w="472" w:type="pct"/>
            <w:shd w:val="clear" w:color="auto" w:fill="auto"/>
            <w:noWrap/>
            <w:vAlign w:val="center"/>
            <w:hideMark/>
          </w:tcPr>
          <w:p w14:paraId="63514E55" w14:textId="1CEF33C9" w:rsidR="00EB396F" w:rsidRPr="00E5103C" w:rsidRDefault="00EB396F" w:rsidP="00F43D46">
            <w:pPr>
              <w:jc w:val="center"/>
              <w:rPr>
                <w:rFonts w:ascii="GHEA Grapalat" w:hAnsi="GHEA Grapalat"/>
                <w:b/>
                <w:sz w:val="18"/>
                <w:szCs w:val="18"/>
              </w:rPr>
            </w:pPr>
            <w:r w:rsidRPr="00F83053">
              <w:rPr>
                <w:rFonts w:ascii="GHEA Grapalat" w:hAnsi="GHEA Grapalat"/>
                <w:sz w:val="20"/>
                <w:szCs w:val="20"/>
              </w:rPr>
              <w:t>7</w:t>
            </w:r>
          </w:p>
        </w:tc>
        <w:tc>
          <w:tcPr>
            <w:tcW w:w="564" w:type="pct"/>
            <w:shd w:val="clear" w:color="auto" w:fill="auto"/>
            <w:noWrap/>
            <w:vAlign w:val="center"/>
            <w:hideMark/>
          </w:tcPr>
          <w:p w14:paraId="4136EC6B" w14:textId="1A179F7C"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608" w:type="pct"/>
            <w:shd w:val="clear" w:color="auto" w:fill="auto"/>
            <w:noWrap/>
            <w:vAlign w:val="center"/>
          </w:tcPr>
          <w:p w14:paraId="7318A108" w14:textId="174E1FFB"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1595" w:type="pct"/>
            <w:vMerge w:val="restart"/>
            <w:shd w:val="clear" w:color="auto" w:fill="auto"/>
            <w:vAlign w:val="center"/>
            <w:hideMark/>
          </w:tcPr>
          <w:p w14:paraId="33A65A75" w14:textId="4416CD91" w:rsidR="00EB396F" w:rsidRPr="00990BA4" w:rsidRDefault="00EB396F" w:rsidP="00F43D46">
            <w:pPr>
              <w:jc w:val="center"/>
              <w:rPr>
                <w:rFonts w:ascii="GHEA Grapalat" w:hAnsi="GHEA Grapalat"/>
                <w:sz w:val="18"/>
                <w:szCs w:val="18"/>
              </w:rPr>
            </w:pPr>
            <w:r w:rsidRPr="00F83053">
              <w:rPr>
                <w:rFonts w:ascii="GHEA Grapalat" w:hAnsi="GHEA Grapalat" w:cs="Calibri"/>
                <w:bCs/>
                <w:sz w:val="18"/>
                <w:szCs w:val="18"/>
                <w:lang w:val="hy-AM"/>
              </w:rPr>
              <w:t xml:space="preserve">Ապրանքների մատակարարումը կիրականացվի համապատասխան ֆինանսական միջոցներ նախատեսվելու դեպքում կնքվելիք համաձայնագրի միջոցով: Մատակարարումը նախատեսվում է համաձայնագիր կնքելուց հետո </w:t>
            </w:r>
            <w:r w:rsidRPr="00F83053">
              <w:rPr>
                <w:rFonts w:ascii="GHEA Grapalat" w:hAnsi="GHEA Grapalat" w:cs="Calibri"/>
                <w:bCs/>
                <w:sz w:val="18"/>
                <w:szCs w:val="18"/>
                <w:lang w:val="es-ES"/>
              </w:rPr>
              <w:t>12</w:t>
            </w:r>
            <w:r w:rsidRPr="00F83053">
              <w:rPr>
                <w:rFonts w:ascii="GHEA Grapalat" w:hAnsi="GHEA Grapalat" w:cs="Calibri"/>
                <w:bCs/>
                <w:sz w:val="18"/>
                <w:szCs w:val="18"/>
                <w:lang w:val="hy-AM"/>
              </w:rPr>
              <w:t>0 օրացույցային օրվա ընթացքում</w:t>
            </w:r>
            <w:r w:rsidRPr="00F83053">
              <w:rPr>
                <w:rFonts w:ascii="GHEA Grapalat" w:hAnsi="GHEA Grapalat" w:cs="Calibri"/>
                <w:bCs/>
                <w:sz w:val="18"/>
                <w:szCs w:val="18"/>
                <w:lang w:val="es-ES"/>
              </w:rPr>
              <w:t>:</w:t>
            </w:r>
          </w:p>
        </w:tc>
      </w:tr>
      <w:tr w:rsidR="00EB396F" w:rsidRPr="00990BA4" w14:paraId="7971623F" w14:textId="77777777" w:rsidTr="00573F71">
        <w:trPr>
          <w:trHeight w:val="20"/>
          <w:jc w:val="center"/>
        </w:trPr>
        <w:tc>
          <w:tcPr>
            <w:tcW w:w="269" w:type="pct"/>
            <w:shd w:val="clear" w:color="auto" w:fill="auto"/>
            <w:noWrap/>
            <w:vAlign w:val="center"/>
          </w:tcPr>
          <w:p w14:paraId="6D900439" w14:textId="4CFE5AFD" w:rsidR="00EB396F" w:rsidRDefault="00EB396F" w:rsidP="00F43D46">
            <w:pPr>
              <w:jc w:val="center"/>
              <w:rPr>
                <w:rFonts w:ascii="GHEA Grapalat" w:hAnsi="GHEA Grapalat"/>
                <w:b/>
                <w:sz w:val="18"/>
                <w:szCs w:val="18"/>
              </w:rPr>
            </w:pPr>
            <w:r>
              <w:rPr>
                <w:rFonts w:ascii="GHEA Grapalat" w:hAnsi="GHEA Grapalat"/>
                <w:b/>
                <w:sz w:val="18"/>
                <w:szCs w:val="18"/>
              </w:rPr>
              <w:t>2</w:t>
            </w:r>
          </w:p>
        </w:tc>
        <w:tc>
          <w:tcPr>
            <w:tcW w:w="1067" w:type="pct"/>
            <w:shd w:val="clear" w:color="auto" w:fill="auto"/>
            <w:vAlign w:val="center"/>
          </w:tcPr>
          <w:p w14:paraId="48FEE236" w14:textId="29E6F9F9" w:rsidR="00EB396F" w:rsidRPr="00AF700D" w:rsidRDefault="00EB396F" w:rsidP="00F43D46">
            <w:pPr>
              <w:jc w:val="center"/>
              <w:rPr>
                <w:rFonts w:ascii="GHEA Grapalat" w:hAnsi="GHEA Grapalat"/>
                <w:b/>
                <w:color w:val="FF0000"/>
                <w:sz w:val="20"/>
                <w:szCs w:val="20"/>
              </w:rPr>
            </w:pPr>
            <w:r w:rsidRPr="00AF700D">
              <w:rPr>
                <w:rFonts w:ascii="GHEA Grapalat" w:hAnsi="GHEA Grapalat"/>
                <w:color w:val="FF0000"/>
                <w:sz w:val="20"/>
                <w:szCs w:val="20"/>
              </w:rPr>
              <w:t>մարտկոցների լիցքավորիչներ (մարտկոցի լիցքավորիչ)</w:t>
            </w:r>
          </w:p>
        </w:tc>
        <w:tc>
          <w:tcPr>
            <w:tcW w:w="425" w:type="pct"/>
            <w:shd w:val="clear" w:color="auto" w:fill="auto"/>
            <w:noWrap/>
            <w:vAlign w:val="center"/>
          </w:tcPr>
          <w:p w14:paraId="753913D8" w14:textId="322230E1" w:rsidR="00EB396F" w:rsidRPr="00E5103C" w:rsidRDefault="00EB396F" w:rsidP="00F43D46">
            <w:pPr>
              <w:jc w:val="center"/>
              <w:rPr>
                <w:rFonts w:ascii="GHEA Grapalat" w:hAnsi="GHEA Grapalat"/>
                <w:b/>
                <w:sz w:val="18"/>
                <w:szCs w:val="18"/>
              </w:rPr>
            </w:pPr>
            <w:r w:rsidRPr="00F83053">
              <w:rPr>
                <w:rFonts w:ascii="GHEA Grapalat" w:hAnsi="GHEA Grapalat"/>
                <w:sz w:val="20"/>
                <w:szCs w:val="20"/>
                <w:lang w:eastAsia="ru-RU"/>
              </w:rPr>
              <w:t>հատ</w:t>
            </w:r>
          </w:p>
        </w:tc>
        <w:tc>
          <w:tcPr>
            <w:tcW w:w="472" w:type="pct"/>
            <w:shd w:val="clear" w:color="auto" w:fill="auto"/>
            <w:noWrap/>
            <w:vAlign w:val="center"/>
          </w:tcPr>
          <w:p w14:paraId="29BB4AB1" w14:textId="4D2C2FD6" w:rsidR="00EB396F" w:rsidRDefault="00EB396F" w:rsidP="00F43D46">
            <w:pPr>
              <w:jc w:val="center"/>
              <w:rPr>
                <w:rFonts w:ascii="GHEA Grapalat" w:hAnsi="GHEA Grapalat"/>
                <w:b/>
                <w:sz w:val="18"/>
                <w:szCs w:val="18"/>
              </w:rPr>
            </w:pPr>
            <w:r w:rsidRPr="00F83053">
              <w:rPr>
                <w:rFonts w:ascii="GHEA Grapalat" w:hAnsi="GHEA Grapalat"/>
                <w:sz w:val="20"/>
                <w:szCs w:val="20"/>
              </w:rPr>
              <w:t>5</w:t>
            </w:r>
          </w:p>
        </w:tc>
        <w:tc>
          <w:tcPr>
            <w:tcW w:w="564" w:type="pct"/>
            <w:shd w:val="clear" w:color="auto" w:fill="auto"/>
            <w:noWrap/>
            <w:vAlign w:val="center"/>
          </w:tcPr>
          <w:p w14:paraId="112D40A5" w14:textId="1DECD69E"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608" w:type="pct"/>
            <w:shd w:val="clear" w:color="auto" w:fill="auto"/>
            <w:noWrap/>
            <w:vAlign w:val="center"/>
          </w:tcPr>
          <w:p w14:paraId="1015B357" w14:textId="21F21DC1"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1595" w:type="pct"/>
            <w:vMerge/>
            <w:shd w:val="clear" w:color="auto" w:fill="auto"/>
            <w:vAlign w:val="center"/>
          </w:tcPr>
          <w:p w14:paraId="2B8DC954" w14:textId="2E013675" w:rsidR="00EB396F" w:rsidRPr="00527886" w:rsidRDefault="00EB396F" w:rsidP="00F43D46">
            <w:pPr>
              <w:jc w:val="center"/>
              <w:rPr>
                <w:rFonts w:ascii="GHEA Grapalat" w:hAnsi="GHEA Grapalat"/>
                <w:b/>
                <w:sz w:val="18"/>
                <w:szCs w:val="18"/>
              </w:rPr>
            </w:pPr>
          </w:p>
        </w:tc>
      </w:tr>
      <w:tr w:rsidR="00EB396F" w:rsidRPr="00990BA4" w14:paraId="7645219C" w14:textId="77777777" w:rsidTr="00573F71">
        <w:trPr>
          <w:trHeight w:val="20"/>
          <w:jc w:val="center"/>
        </w:trPr>
        <w:tc>
          <w:tcPr>
            <w:tcW w:w="269" w:type="pct"/>
            <w:shd w:val="clear" w:color="auto" w:fill="auto"/>
            <w:noWrap/>
            <w:vAlign w:val="center"/>
          </w:tcPr>
          <w:p w14:paraId="7D4D3CF7" w14:textId="0DF4C24E" w:rsidR="00EB396F" w:rsidRDefault="00EB396F" w:rsidP="00F43D46">
            <w:pPr>
              <w:jc w:val="center"/>
              <w:rPr>
                <w:rFonts w:ascii="GHEA Grapalat" w:hAnsi="GHEA Grapalat"/>
                <w:b/>
                <w:sz w:val="18"/>
                <w:szCs w:val="18"/>
              </w:rPr>
            </w:pPr>
            <w:r>
              <w:rPr>
                <w:rFonts w:ascii="GHEA Grapalat" w:hAnsi="GHEA Grapalat"/>
                <w:b/>
                <w:sz w:val="18"/>
                <w:szCs w:val="18"/>
              </w:rPr>
              <w:t>3</w:t>
            </w:r>
          </w:p>
        </w:tc>
        <w:tc>
          <w:tcPr>
            <w:tcW w:w="1067" w:type="pct"/>
            <w:shd w:val="clear" w:color="auto" w:fill="auto"/>
            <w:vAlign w:val="center"/>
          </w:tcPr>
          <w:p w14:paraId="1728BB2E" w14:textId="1EC51A6D" w:rsidR="00EB396F" w:rsidRPr="00AF700D" w:rsidRDefault="00EB396F" w:rsidP="00F43D46">
            <w:pPr>
              <w:jc w:val="center"/>
              <w:rPr>
                <w:rFonts w:ascii="GHEA Grapalat" w:hAnsi="GHEA Grapalat" w:cs="Arial"/>
                <w:color w:val="FF0000"/>
                <w:sz w:val="20"/>
                <w:szCs w:val="20"/>
              </w:rPr>
            </w:pPr>
            <w:r w:rsidRPr="00AF700D">
              <w:rPr>
                <w:rFonts w:ascii="GHEA Grapalat" w:hAnsi="GHEA Grapalat"/>
                <w:color w:val="FF0000"/>
                <w:sz w:val="20"/>
                <w:szCs w:val="20"/>
              </w:rPr>
              <w:t>մարտկոցների լիցքավորիչներ (գ</w:t>
            </w:r>
            <w:r w:rsidRPr="00AF700D">
              <w:rPr>
                <w:rFonts w:ascii="GHEA Grapalat" w:hAnsi="GHEA Grapalat"/>
                <w:color w:val="FF0000"/>
                <w:sz w:val="20"/>
                <w:szCs w:val="20"/>
                <w:lang w:val="hy-AM"/>
              </w:rPr>
              <w:t>ործարկման և լիցքավորման սարք</w:t>
            </w:r>
            <w:r w:rsidRPr="00AF700D">
              <w:rPr>
                <w:rFonts w:ascii="GHEA Grapalat" w:hAnsi="GHEA Grapalat"/>
                <w:color w:val="FF0000"/>
                <w:sz w:val="20"/>
                <w:szCs w:val="20"/>
              </w:rPr>
              <w:t>)</w:t>
            </w:r>
          </w:p>
        </w:tc>
        <w:tc>
          <w:tcPr>
            <w:tcW w:w="425" w:type="pct"/>
            <w:shd w:val="clear" w:color="auto" w:fill="auto"/>
            <w:noWrap/>
            <w:vAlign w:val="center"/>
          </w:tcPr>
          <w:p w14:paraId="10A19979" w14:textId="6D4FE513" w:rsidR="00EB396F" w:rsidRPr="00E5103C" w:rsidRDefault="00EB396F" w:rsidP="00F43D46">
            <w:pPr>
              <w:jc w:val="center"/>
              <w:rPr>
                <w:rFonts w:ascii="GHEA Grapalat" w:hAnsi="GHEA Grapalat"/>
                <w:b/>
                <w:sz w:val="18"/>
                <w:szCs w:val="18"/>
              </w:rPr>
            </w:pPr>
            <w:r w:rsidRPr="00F83053">
              <w:rPr>
                <w:rFonts w:ascii="GHEA Grapalat" w:hAnsi="GHEA Grapalat"/>
                <w:sz w:val="20"/>
                <w:szCs w:val="20"/>
                <w:lang w:eastAsia="ru-RU"/>
              </w:rPr>
              <w:t>հատ</w:t>
            </w:r>
          </w:p>
        </w:tc>
        <w:tc>
          <w:tcPr>
            <w:tcW w:w="472" w:type="pct"/>
            <w:shd w:val="clear" w:color="auto" w:fill="auto"/>
            <w:noWrap/>
            <w:vAlign w:val="center"/>
          </w:tcPr>
          <w:p w14:paraId="22896E8E" w14:textId="7164E720" w:rsidR="00EB396F" w:rsidRDefault="00EB396F" w:rsidP="00F43D46">
            <w:pPr>
              <w:jc w:val="center"/>
              <w:rPr>
                <w:rFonts w:ascii="GHEA Grapalat" w:hAnsi="GHEA Grapalat" w:cs="Arial"/>
              </w:rPr>
            </w:pPr>
            <w:r w:rsidRPr="00F83053">
              <w:rPr>
                <w:rFonts w:ascii="GHEA Grapalat" w:hAnsi="GHEA Grapalat"/>
                <w:sz w:val="20"/>
                <w:szCs w:val="20"/>
              </w:rPr>
              <w:t>5</w:t>
            </w:r>
          </w:p>
        </w:tc>
        <w:tc>
          <w:tcPr>
            <w:tcW w:w="564" w:type="pct"/>
            <w:shd w:val="clear" w:color="auto" w:fill="auto"/>
            <w:noWrap/>
            <w:vAlign w:val="center"/>
          </w:tcPr>
          <w:p w14:paraId="0D630EE3" w14:textId="103AFEB9"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608" w:type="pct"/>
            <w:shd w:val="clear" w:color="auto" w:fill="auto"/>
            <w:noWrap/>
            <w:vAlign w:val="center"/>
          </w:tcPr>
          <w:p w14:paraId="2C3ED104" w14:textId="424AA98B"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1595" w:type="pct"/>
            <w:vMerge/>
            <w:shd w:val="clear" w:color="auto" w:fill="auto"/>
            <w:vAlign w:val="center"/>
          </w:tcPr>
          <w:p w14:paraId="00E542ED" w14:textId="77777777" w:rsidR="00EB396F" w:rsidRPr="00527886" w:rsidRDefault="00EB396F" w:rsidP="00F43D46">
            <w:pPr>
              <w:jc w:val="center"/>
              <w:rPr>
                <w:rFonts w:ascii="GHEA Grapalat" w:hAnsi="GHEA Grapalat"/>
                <w:b/>
                <w:sz w:val="18"/>
                <w:szCs w:val="18"/>
              </w:rPr>
            </w:pPr>
          </w:p>
        </w:tc>
      </w:tr>
      <w:tr w:rsidR="00EB396F" w:rsidRPr="00990BA4" w14:paraId="1B570E45" w14:textId="77777777" w:rsidTr="00573F71">
        <w:trPr>
          <w:trHeight w:val="20"/>
          <w:jc w:val="center"/>
        </w:trPr>
        <w:tc>
          <w:tcPr>
            <w:tcW w:w="269" w:type="pct"/>
            <w:shd w:val="clear" w:color="auto" w:fill="auto"/>
            <w:noWrap/>
            <w:vAlign w:val="center"/>
          </w:tcPr>
          <w:p w14:paraId="7AC5FED2" w14:textId="01CEED8D" w:rsidR="00EB396F" w:rsidRDefault="00EB396F" w:rsidP="00F43D46">
            <w:pPr>
              <w:jc w:val="center"/>
              <w:rPr>
                <w:rFonts w:ascii="GHEA Grapalat" w:hAnsi="GHEA Grapalat"/>
                <w:b/>
                <w:sz w:val="18"/>
                <w:szCs w:val="18"/>
              </w:rPr>
            </w:pPr>
            <w:r>
              <w:rPr>
                <w:rFonts w:ascii="GHEA Grapalat" w:hAnsi="GHEA Grapalat"/>
                <w:b/>
                <w:sz w:val="18"/>
                <w:szCs w:val="18"/>
              </w:rPr>
              <w:t>4</w:t>
            </w:r>
          </w:p>
        </w:tc>
        <w:tc>
          <w:tcPr>
            <w:tcW w:w="1067" w:type="pct"/>
            <w:shd w:val="clear" w:color="auto" w:fill="auto"/>
            <w:vAlign w:val="center"/>
          </w:tcPr>
          <w:p w14:paraId="18CDAD09" w14:textId="58E5028E" w:rsidR="00EB396F" w:rsidRPr="00AF700D" w:rsidRDefault="00EB396F" w:rsidP="00F43D46">
            <w:pPr>
              <w:jc w:val="center"/>
              <w:rPr>
                <w:rFonts w:ascii="GHEA Grapalat" w:hAnsi="GHEA Grapalat" w:cs="Arial"/>
                <w:color w:val="FF0000"/>
                <w:sz w:val="20"/>
                <w:szCs w:val="20"/>
              </w:rPr>
            </w:pPr>
            <w:r w:rsidRPr="00AF700D">
              <w:rPr>
                <w:rFonts w:ascii="GHEA Grapalat" w:hAnsi="GHEA Grapalat"/>
                <w:color w:val="FF0000"/>
                <w:sz w:val="20"/>
                <w:szCs w:val="20"/>
                <w:lang w:val="hy-AM"/>
              </w:rPr>
              <w:t>միացման մալուխներ</w:t>
            </w:r>
            <w:r w:rsidRPr="00AF700D">
              <w:rPr>
                <w:rFonts w:ascii="GHEA Grapalat" w:hAnsi="GHEA Grapalat" w:cs="Calibri"/>
                <w:color w:val="FF0000"/>
                <w:sz w:val="20"/>
                <w:szCs w:val="20"/>
              </w:rPr>
              <w:t xml:space="preserve"> (մ</w:t>
            </w:r>
            <w:r w:rsidRPr="00AF700D">
              <w:rPr>
                <w:rFonts w:ascii="GHEA Grapalat" w:hAnsi="GHEA Grapalat"/>
                <w:color w:val="FF0000"/>
                <w:sz w:val="20"/>
                <w:szCs w:val="20"/>
                <w:lang w:val="hy-AM"/>
              </w:rPr>
              <w:t>արտկոցի լիցքավորման մալուխ</w:t>
            </w:r>
            <w:r w:rsidRPr="00AF700D">
              <w:rPr>
                <w:rFonts w:ascii="GHEA Grapalat" w:hAnsi="GHEA Grapalat" w:cs="Calibri"/>
                <w:color w:val="FF0000"/>
                <w:sz w:val="20"/>
                <w:szCs w:val="20"/>
              </w:rPr>
              <w:t>)</w:t>
            </w:r>
          </w:p>
        </w:tc>
        <w:tc>
          <w:tcPr>
            <w:tcW w:w="425" w:type="pct"/>
            <w:shd w:val="clear" w:color="auto" w:fill="auto"/>
            <w:noWrap/>
            <w:vAlign w:val="center"/>
          </w:tcPr>
          <w:p w14:paraId="2573F7BB" w14:textId="74C611F8" w:rsidR="00EB396F" w:rsidRPr="00E5103C" w:rsidRDefault="00EB396F" w:rsidP="00F43D46">
            <w:pPr>
              <w:jc w:val="center"/>
              <w:rPr>
                <w:rFonts w:ascii="GHEA Grapalat" w:hAnsi="GHEA Grapalat"/>
                <w:b/>
                <w:sz w:val="18"/>
                <w:szCs w:val="18"/>
              </w:rPr>
            </w:pPr>
            <w:r w:rsidRPr="00F83053">
              <w:rPr>
                <w:rFonts w:ascii="GHEA Grapalat" w:hAnsi="GHEA Grapalat"/>
                <w:sz w:val="20"/>
                <w:szCs w:val="20"/>
                <w:lang w:eastAsia="ru-RU"/>
              </w:rPr>
              <w:t>հատ</w:t>
            </w:r>
          </w:p>
        </w:tc>
        <w:tc>
          <w:tcPr>
            <w:tcW w:w="472" w:type="pct"/>
            <w:shd w:val="clear" w:color="auto" w:fill="auto"/>
            <w:noWrap/>
            <w:vAlign w:val="center"/>
          </w:tcPr>
          <w:p w14:paraId="6CF38305" w14:textId="06140227" w:rsidR="00EB396F" w:rsidRDefault="00EB396F" w:rsidP="00F43D46">
            <w:pPr>
              <w:jc w:val="center"/>
              <w:rPr>
                <w:rFonts w:ascii="GHEA Grapalat" w:hAnsi="GHEA Grapalat" w:cs="Arial"/>
              </w:rPr>
            </w:pPr>
            <w:r w:rsidRPr="00F83053">
              <w:rPr>
                <w:rFonts w:ascii="GHEA Grapalat" w:hAnsi="GHEA Grapalat"/>
                <w:sz w:val="20"/>
                <w:szCs w:val="20"/>
              </w:rPr>
              <w:t>100</w:t>
            </w:r>
          </w:p>
        </w:tc>
        <w:tc>
          <w:tcPr>
            <w:tcW w:w="564" w:type="pct"/>
            <w:shd w:val="clear" w:color="auto" w:fill="auto"/>
            <w:noWrap/>
            <w:vAlign w:val="center"/>
          </w:tcPr>
          <w:p w14:paraId="54F63899" w14:textId="45570506"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608" w:type="pct"/>
            <w:shd w:val="clear" w:color="auto" w:fill="auto"/>
            <w:noWrap/>
            <w:vAlign w:val="center"/>
          </w:tcPr>
          <w:p w14:paraId="04E62113" w14:textId="3668949E"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1595" w:type="pct"/>
            <w:vMerge/>
            <w:shd w:val="clear" w:color="auto" w:fill="auto"/>
            <w:vAlign w:val="center"/>
          </w:tcPr>
          <w:p w14:paraId="0B8F8111" w14:textId="77777777" w:rsidR="00EB396F" w:rsidRPr="00527886" w:rsidRDefault="00EB396F" w:rsidP="00F43D46">
            <w:pPr>
              <w:jc w:val="center"/>
              <w:rPr>
                <w:rFonts w:ascii="GHEA Grapalat" w:hAnsi="GHEA Grapalat"/>
                <w:b/>
                <w:sz w:val="18"/>
                <w:szCs w:val="18"/>
              </w:rPr>
            </w:pPr>
          </w:p>
        </w:tc>
      </w:tr>
      <w:tr w:rsidR="00EB396F" w:rsidRPr="00990BA4" w14:paraId="51C99B2D" w14:textId="77777777" w:rsidTr="00573F71">
        <w:trPr>
          <w:trHeight w:val="20"/>
          <w:jc w:val="center"/>
        </w:trPr>
        <w:tc>
          <w:tcPr>
            <w:tcW w:w="269" w:type="pct"/>
            <w:shd w:val="clear" w:color="auto" w:fill="auto"/>
            <w:noWrap/>
            <w:vAlign w:val="center"/>
          </w:tcPr>
          <w:p w14:paraId="75CB1D2B" w14:textId="7A7BEB13" w:rsidR="00EB396F" w:rsidRDefault="00EB396F" w:rsidP="00F43D46">
            <w:pPr>
              <w:jc w:val="center"/>
              <w:rPr>
                <w:rFonts w:ascii="GHEA Grapalat" w:hAnsi="GHEA Grapalat"/>
                <w:b/>
                <w:sz w:val="18"/>
                <w:szCs w:val="18"/>
              </w:rPr>
            </w:pPr>
            <w:r>
              <w:rPr>
                <w:rFonts w:ascii="GHEA Grapalat" w:hAnsi="GHEA Grapalat"/>
                <w:b/>
                <w:sz w:val="18"/>
                <w:szCs w:val="18"/>
              </w:rPr>
              <w:t>5</w:t>
            </w:r>
          </w:p>
        </w:tc>
        <w:tc>
          <w:tcPr>
            <w:tcW w:w="1067" w:type="pct"/>
            <w:shd w:val="clear" w:color="auto" w:fill="auto"/>
            <w:vAlign w:val="center"/>
          </w:tcPr>
          <w:p w14:paraId="0C2AEBFE" w14:textId="62EE3F10" w:rsidR="00EB396F" w:rsidRPr="00AF700D" w:rsidRDefault="00EB396F" w:rsidP="00F43D46">
            <w:pPr>
              <w:jc w:val="center"/>
              <w:rPr>
                <w:rFonts w:ascii="GHEA Grapalat" w:hAnsi="GHEA Grapalat" w:cs="Arial"/>
                <w:color w:val="FF0000"/>
                <w:sz w:val="20"/>
                <w:szCs w:val="20"/>
              </w:rPr>
            </w:pPr>
            <w:r w:rsidRPr="00AF700D">
              <w:rPr>
                <w:rFonts w:ascii="GHEA Grapalat" w:hAnsi="GHEA Grapalat"/>
                <w:color w:val="FF0000"/>
                <w:sz w:val="20"/>
                <w:szCs w:val="20"/>
                <w:lang w:val="hy-AM"/>
              </w:rPr>
              <w:t>հղկող սարքեր</w:t>
            </w:r>
            <w:r w:rsidRPr="00AF700D">
              <w:rPr>
                <w:rFonts w:ascii="GHEA Grapalat" w:hAnsi="GHEA Grapalat" w:cs="Calibri"/>
                <w:color w:val="FF0000"/>
                <w:sz w:val="20"/>
                <w:szCs w:val="20"/>
              </w:rPr>
              <w:t xml:space="preserve"> (հ</w:t>
            </w:r>
            <w:r w:rsidRPr="00AF700D">
              <w:rPr>
                <w:rFonts w:ascii="GHEA Grapalat" w:hAnsi="GHEA Grapalat"/>
                <w:color w:val="FF0000"/>
                <w:sz w:val="20"/>
                <w:szCs w:val="20"/>
                <w:lang w:val="hy-AM" w:eastAsia="ru-RU"/>
              </w:rPr>
              <w:t>ղկիչ մեքենա (անկյունային</w:t>
            </w:r>
            <w:r w:rsidRPr="00AF700D">
              <w:rPr>
                <w:rFonts w:ascii="GHEA Grapalat" w:hAnsi="GHEA Grapalat"/>
                <w:color w:val="FF0000"/>
                <w:sz w:val="20"/>
                <w:szCs w:val="20"/>
                <w:lang w:val="hy-AM"/>
              </w:rPr>
              <w:t>)</w:t>
            </w:r>
            <w:r w:rsidRPr="00AF700D">
              <w:rPr>
                <w:rFonts w:ascii="GHEA Grapalat" w:hAnsi="GHEA Grapalat" w:cs="Calibri"/>
                <w:color w:val="FF0000"/>
                <w:sz w:val="20"/>
                <w:szCs w:val="20"/>
              </w:rPr>
              <w:t>)</w:t>
            </w:r>
          </w:p>
        </w:tc>
        <w:tc>
          <w:tcPr>
            <w:tcW w:w="425" w:type="pct"/>
            <w:shd w:val="clear" w:color="auto" w:fill="auto"/>
            <w:noWrap/>
            <w:vAlign w:val="center"/>
          </w:tcPr>
          <w:p w14:paraId="65AC1C01" w14:textId="3B1B17F5" w:rsidR="00EB396F" w:rsidRPr="00E5103C" w:rsidRDefault="00EB396F" w:rsidP="00F43D46">
            <w:pPr>
              <w:jc w:val="center"/>
              <w:rPr>
                <w:rFonts w:ascii="GHEA Grapalat" w:hAnsi="GHEA Grapalat"/>
                <w:b/>
                <w:sz w:val="18"/>
                <w:szCs w:val="18"/>
              </w:rPr>
            </w:pPr>
            <w:r w:rsidRPr="00F83053">
              <w:rPr>
                <w:rFonts w:ascii="GHEA Grapalat" w:hAnsi="GHEA Grapalat"/>
                <w:sz w:val="20"/>
                <w:szCs w:val="20"/>
                <w:lang w:eastAsia="ru-RU"/>
              </w:rPr>
              <w:t>հատ</w:t>
            </w:r>
          </w:p>
        </w:tc>
        <w:tc>
          <w:tcPr>
            <w:tcW w:w="472" w:type="pct"/>
            <w:shd w:val="clear" w:color="auto" w:fill="auto"/>
            <w:noWrap/>
            <w:vAlign w:val="center"/>
          </w:tcPr>
          <w:p w14:paraId="16BB3D10" w14:textId="6980C71F" w:rsidR="00EB396F" w:rsidRDefault="00EB396F" w:rsidP="00F43D46">
            <w:pPr>
              <w:jc w:val="center"/>
              <w:rPr>
                <w:rFonts w:ascii="GHEA Grapalat" w:hAnsi="GHEA Grapalat" w:cs="Arial"/>
              </w:rPr>
            </w:pPr>
            <w:r w:rsidRPr="00F83053">
              <w:rPr>
                <w:rFonts w:ascii="GHEA Grapalat" w:hAnsi="GHEA Grapalat"/>
                <w:sz w:val="20"/>
                <w:szCs w:val="20"/>
                <w:lang w:eastAsia="ru-RU"/>
              </w:rPr>
              <w:t>10</w:t>
            </w:r>
          </w:p>
        </w:tc>
        <w:tc>
          <w:tcPr>
            <w:tcW w:w="564" w:type="pct"/>
            <w:shd w:val="clear" w:color="auto" w:fill="auto"/>
            <w:noWrap/>
            <w:vAlign w:val="center"/>
          </w:tcPr>
          <w:p w14:paraId="28225B77" w14:textId="651A3847"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608" w:type="pct"/>
            <w:shd w:val="clear" w:color="auto" w:fill="auto"/>
            <w:noWrap/>
            <w:vAlign w:val="center"/>
          </w:tcPr>
          <w:p w14:paraId="491BB71A" w14:textId="39EDF58D"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1595" w:type="pct"/>
            <w:vMerge/>
            <w:shd w:val="clear" w:color="auto" w:fill="auto"/>
            <w:vAlign w:val="center"/>
          </w:tcPr>
          <w:p w14:paraId="474C363D" w14:textId="77777777" w:rsidR="00EB396F" w:rsidRPr="00527886" w:rsidRDefault="00EB396F" w:rsidP="00F43D46">
            <w:pPr>
              <w:jc w:val="center"/>
              <w:rPr>
                <w:rFonts w:ascii="GHEA Grapalat" w:hAnsi="GHEA Grapalat"/>
                <w:b/>
                <w:sz w:val="18"/>
                <w:szCs w:val="18"/>
              </w:rPr>
            </w:pPr>
          </w:p>
        </w:tc>
      </w:tr>
      <w:tr w:rsidR="00EB396F" w:rsidRPr="00990BA4" w14:paraId="297800A6" w14:textId="77777777" w:rsidTr="00573F71">
        <w:trPr>
          <w:trHeight w:val="20"/>
          <w:jc w:val="center"/>
        </w:trPr>
        <w:tc>
          <w:tcPr>
            <w:tcW w:w="269" w:type="pct"/>
            <w:shd w:val="clear" w:color="auto" w:fill="auto"/>
            <w:noWrap/>
            <w:vAlign w:val="center"/>
          </w:tcPr>
          <w:p w14:paraId="3E52DF18" w14:textId="7EF62239" w:rsidR="00EB396F" w:rsidRDefault="00EB396F" w:rsidP="00F43D46">
            <w:pPr>
              <w:jc w:val="center"/>
              <w:rPr>
                <w:rFonts w:ascii="GHEA Grapalat" w:hAnsi="GHEA Grapalat"/>
                <w:b/>
                <w:sz w:val="18"/>
                <w:szCs w:val="18"/>
              </w:rPr>
            </w:pPr>
            <w:r>
              <w:rPr>
                <w:rFonts w:ascii="GHEA Grapalat" w:hAnsi="GHEA Grapalat"/>
                <w:b/>
                <w:sz w:val="18"/>
                <w:szCs w:val="18"/>
              </w:rPr>
              <w:t>6</w:t>
            </w:r>
          </w:p>
        </w:tc>
        <w:tc>
          <w:tcPr>
            <w:tcW w:w="1067" w:type="pct"/>
            <w:shd w:val="clear" w:color="auto" w:fill="auto"/>
            <w:vAlign w:val="center"/>
          </w:tcPr>
          <w:p w14:paraId="0C457C14" w14:textId="474B5EF1" w:rsidR="00EB396F" w:rsidRPr="00AF700D" w:rsidRDefault="00EB396F" w:rsidP="00F43D46">
            <w:pPr>
              <w:jc w:val="center"/>
              <w:rPr>
                <w:rFonts w:ascii="GHEA Grapalat" w:hAnsi="GHEA Grapalat" w:cs="Arial"/>
                <w:color w:val="FF0000"/>
                <w:sz w:val="20"/>
                <w:szCs w:val="20"/>
              </w:rPr>
            </w:pPr>
            <w:r w:rsidRPr="00AF700D">
              <w:rPr>
                <w:rFonts w:ascii="GHEA Grapalat" w:hAnsi="GHEA Grapalat"/>
                <w:color w:val="FF0000"/>
                <w:sz w:val="20"/>
                <w:szCs w:val="20"/>
                <w:lang w:val="hy-AM"/>
              </w:rPr>
              <w:t>մետաղի շաղափման հաստոցներ</w:t>
            </w:r>
            <w:r w:rsidRPr="00AF700D">
              <w:rPr>
                <w:rFonts w:ascii="GHEA Grapalat" w:hAnsi="GHEA Grapalat" w:cs="Calibri"/>
                <w:color w:val="FF0000"/>
                <w:sz w:val="20"/>
                <w:szCs w:val="20"/>
              </w:rPr>
              <w:t xml:space="preserve"> (է</w:t>
            </w:r>
            <w:r w:rsidRPr="00AF700D">
              <w:rPr>
                <w:rFonts w:ascii="GHEA Grapalat" w:hAnsi="GHEA Grapalat"/>
                <w:color w:val="FF0000"/>
                <w:sz w:val="20"/>
                <w:szCs w:val="20"/>
                <w:lang w:val="hy-AM" w:eastAsia="ru-RU"/>
              </w:rPr>
              <w:t>լեկտրական շաղափիչ (անհարված)</w:t>
            </w:r>
            <w:r w:rsidRPr="00AF700D">
              <w:rPr>
                <w:rFonts w:ascii="GHEA Grapalat" w:hAnsi="GHEA Grapalat" w:cs="Calibri"/>
                <w:color w:val="FF0000"/>
                <w:sz w:val="20"/>
                <w:szCs w:val="20"/>
              </w:rPr>
              <w:t>)</w:t>
            </w:r>
          </w:p>
        </w:tc>
        <w:tc>
          <w:tcPr>
            <w:tcW w:w="425" w:type="pct"/>
            <w:shd w:val="clear" w:color="auto" w:fill="auto"/>
            <w:noWrap/>
            <w:vAlign w:val="center"/>
          </w:tcPr>
          <w:p w14:paraId="60B5D55E" w14:textId="6D300363" w:rsidR="00EB396F" w:rsidRPr="00E5103C" w:rsidRDefault="00EB396F" w:rsidP="00F43D46">
            <w:pPr>
              <w:jc w:val="center"/>
              <w:rPr>
                <w:rFonts w:ascii="GHEA Grapalat" w:hAnsi="GHEA Grapalat"/>
                <w:b/>
                <w:sz w:val="18"/>
                <w:szCs w:val="18"/>
              </w:rPr>
            </w:pPr>
            <w:r w:rsidRPr="00F83053">
              <w:rPr>
                <w:rFonts w:ascii="GHEA Grapalat" w:hAnsi="GHEA Grapalat"/>
                <w:sz w:val="20"/>
                <w:szCs w:val="20"/>
                <w:lang w:eastAsia="ru-RU"/>
              </w:rPr>
              <w:t>հատ</w:t>
            </w:r>
          </w:p>
        </w:tc>
        <w:tc>
          <w:tcPr>
            <w:tcW w:w="472" w:type="pct"/>
            <w:shd w:val="clear" w:color="auto" w:fill="auto"/>
            <w:noWrap/>
            <w:vAlign w:val="center"/>
          </w:tcPr>
          <w:p w14:paraId="3AC769A4" w14:textId="7F87203E" w:rsidR="00EB396F" w:rsidRDefault="00EB396F" w:rsidP="00F43D46">
            <w:pPr>
              <w:jc w:val="center"/>
              <w:rPr>
                <w:rFonts w:ascii="GHEA Grapalat" w:hAnsi="GHEA Grapalat" w:cs="Arial"/>
              </w:rPr>
            </w:pPr>
            <w:r w:rsidRPr="00F83053">
              <w:rPr>
                <w:rFonts w:ascii="GHEA Grapalat" w:hAnsi="GHEA Grapalat"/>
                <w:sz w:val="20"/>
                <w:szCs w:val="20"/>
                <w:lang w:eastAsia="ru-RU"/>
              </w:rPr>
              <w:t>10</w:t>
            </w:r>
          </w:p>
        </w:tc>
        <w:tc>
          <w:tcPr>
            <w:tcW w:w="564" w:type="pct"/>
            <w:shd w:val="clear" w:color="auto" w:fill="auto"/>
            <w:noWrap/>
            <w:vAlign w:val="center"/>
          </w:tcPr>
          <w:p w14:paraId="0F2C8109" w14:textId="78F2026D"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608" w:type="pct"/>
            <w:shd w:val="clear" w:color="auto" w:fill="auto"/>
            <w:noWrap/>
            <w:vAlign w:val="center"/>
          </w:tcPr>
          <w:p w14:paraId="395F028C" w14:textId="7754187D"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1595" w:type="pct"/>
            <w:vMerge/>
            <w:shd w:val="clear" w:color="auto" w:fill="auto"/>
            <w:vAlign w:val="center"/>
          </w:tcPr>
          <w:p w14:paraId="0CF18B41" w14:textId="77777777" w:rsidR="00EB396F" w:rsidRPr="00527886" w:rsidRDefault="00EB396F" w:rsidP="00F43D46">
            <w:pPr>
              <w:jc w:val="center"/>
              <w:rPr>
                <w:rFonts w:ascii="GHEA Grapalat" w:hAnsi="GHEA Grapalat"/>
                <w:b/>
                <w:sz w:val="18"/>
                <w:szCs w:val="18"/>
              </w:rPr>
            </w:pPr>
          </w:p>
        </w:tc>
      </w:tr>
      <w:tr w:rsidR="00EB396F" w:rsidRPr="00990BA4" w14:paraId="704427E4" w14:textId="77777777" w:rsidTr="00573F71">
        <w:trPr>
          <w:trHeight w:val="20"/>
          <w:jc w:val="center"/>
        </w:trPr>
        <w:tc>
          <w:tcPr>
            <w:tcW w:w="269" w:type="pct"/>
            <w:shd w:val="clear" w:color="auto" w:fill="auto"/>
            <w:noWrap/>
            <w:vAlign w:val="center"/>
          </w:tcPr>
          <w:p w14:paraId="0F0A1207" w14:textId="438BF23F" w:rsidR="00EB396F" w:rsidRDefault="00EB396F" w:rsidP="00F43D46">
            <w:pPr>
              <w:jc w:val="center"/>
              <w:rPr>
                <w:rFonts w:ascii="GHEA Grapalat" w:hAnsi="GHEA Grapalat"/>
                <w:b/>
                <w:sz w:val="18"/>
                <w:szCs w:val="18"/>
              </w:rPr>
            </w:pPr>
            <w:r>
              <w:rPr>
                <w:rFonts w:ascii="GHEA Grapalat" w:hAnsi="GHEA Grapalat"/>
                <w:b/>
                <w:sz w:val="18"/>
                <w:szCs w:val="18"/>
              </w:rPr>
              <w:t>7</w:t>
            </w:r>
          </w:p>
        </w:tc>
        <w:tc>
          <w:tcPr>
            <w:tcW w:w="1067" w:type="pct"/>
            <w:shd w:val="clear" w:color="auto" w:fill="auto"/>
            <w:vAlign w:val="center"/>
          </w:tcPr>
          <w:p w14:paraId="1062544A" w14:textId="006A5F48" w:rsidR="00EB396F" w:rsidRPr="00AF700D" w:rsidRDefault="00EB396F" w:rsidP="00F43D46">
            <w:pPr>
              <w:jc w:val="center"/>
              <w:rPr>
                <w:rFonts w:ascii="GHEA Grapalat" w:hAnsi="GHEA Grapalat" w:cs="Arial"/>
                <w:color w:val="FF0000"/>
                <w:sz w:val="20"/>
                <w:szCs w:val="20"/>
              </w:rPr>
            </w:pPr>
            <w:r w:rsidRPr="00AF700D">
              <w:rPr>
                <w:rFonts w:ascii="GHEA Grapalat" w:hAnsi="GHEA Grapalat"/>
                <w:color w:val="FF0000"/>
                <w:sz w:val="20"/>
                <w:szCs w:val="20"/>
                <w:lang w:val="hy-AM"/>
              </w:rPr>
              <w:t>ջրի մաքրման սարքավորումներ</w:t>
            </w:r>
            <w:r w:rsidRPr="00AF700D">
              <w:rPr>
                <w:rFonts w:ascii="GHEA Grapalat" w:hAnsi="GHEA Grapalat" w:cs="Calibri"/>
                <w:color w:val="FF0000"/>
                <w:sz w:val="20"/>
                <w:szCs w:val="20"/>
              </w:rPr>
              <w:t xml:space="preserve"> (ջ</w:t>
            </w:r>
            <w:r w:rsidRPr="00AF700D">
              <w:rPr>
                <w:rFonts w:ascii="GHEA Grapalat" w:hAnsi="GHEA Grapalat"/>
                <w:color w:val="FF0000"/>
                <w:sz w:val="20"/>
                <w:szCs w:val="20"/>
                <w:lang w:val="hy-AM" w:eastAsia="ru-RU"/>
              </w:rPr>
              <w:t>րի թորման սարք</w:t>
            </w:r>
            <w:r w:rsidRPr="00AF700D">
              <w:rPr>
                <w:rFonts w:ascii="GHEA Grapalat" w:hAnsi="GHEA Grapalat"/>
                <w:color w:val="FF0000"/>
                <w:sz w:val="20"/>
                <w:szCs w:val="20"/>
                <w:lang w:eastAsia="ru-RU"/>
              </w:rPr>
              <w:t>)</w:t>
            </w:r>
          </w:p>
        </w:tc>
        <w:tc>
          <w:tcPr>
            <w:tcW w:w="425" w:type="pct"/>
            <w:shd w:val="clear" w:color="auto" w:fill="auto"/>
            <w:noWrap/>
            <w:vAlign w:val="center"/>
          </w:tcPr>
          <w:p w14:paraId="274841C6" w14:textId="07377940" w:rsidR="00EB396F" w:rsidRPr="00E5103C" w:rsidRDefault="00EB396F" w:rsidP="00F43D46">
            <w:pPr>
              <w:jc w:val="center"/>
              <w:rPr>
                <w:rFonts w:ascii="GHEA Grapalat" w:hAnsi="GHEA Grapalat"/>
                <w:b/>
                <w:sz w:val="18"/>
                <w:szCs w:val="18"/>
              </w:rPr>
            </w:pPr>
            <w:r w:rsidRPr="00F83053">
              <w:rPr>
                <w:rFonts w:ascii="GHEA Grapalat" w:hAnsi="GHEA Grapalat"/>
                <w:sz w:val="20"/>
                <w:szCs w:val="20"/>
                <w:lang w:eastAsia="ru-RU"/>
              </w:rPr>
              <w:t>հատ</w:t>
            </w:r>
          </w:p>
        </w:tc>
        <w:tc>
          <w:tcPr>
            <w:tcW w:w="472" w:type="pct"/>
            <w:shd w:val="clear" w:color="auto" w:fill="auto"/>
            <w:noWrap/>
            <w:vAlign w:val="center"/>
          </w:tcPr>
          <w:p w14:paraId="1A1006D3" w14:textId="296AF9DD" w:rsidR="00EB396F" w:rsidRDefault="00EB396F" w:rsidP="00F43D46">
            <w:pPr>
              <w:jc w:val="center"/>
              <w:rPr>
                <w:rFonts w:ascii="GHEA Grapalat" w:hAnsi="GHEA Grapalat" w:cs="Arial"/>
              </w:rPr>
            </w:pPr>
            <w:r w:rsidRPr="00F83053">
              <w:rPr>
                <w:rFonts w:ascii="GHEA Grapalat" w:hAnsi="GHEA Grapalat"/>
                <w:sz w:val="20"/>
                <w:szCs w:val="20"/>
                <w:lang w:eastAsia="ru-RU"/>
              </w:rPr>
              <w:t>15</w:t>
            </w:r>
          </w:p>
        </w:tc>
        <w:tc>
          <w:tcPr>
            <w:tcW w:w="564" w:type="pct"/>
            <w:shd w:val="clear" w:color="auto" w:fill="auto"/>
            <w:noWrap/>
            <w:vAlign w:val="center"/>
          </w:tcPr>
          <w:p w14:paraId="73E28179" w14:textId="703C6E37"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608" w:type="pct"/>
            <w:shd w:val="clear" w:color="auto" w:fill="auto"/>
            <w:noWrap/>
            <w:vAlign w:val="center"/>
          </w:tcPr>
          <w:p w14:paraId="538E0155" w14:textId="595D2918"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1595" w:type="pct"/>
            <w:vMerge/>
            <w:shd w:val="clear" w:color="auto" w:fill="auto"/>
            <w:vAlign w:val="center"/>
          </w:tcPr>
          <w:p w14:paraId="09D5F5D2" w14:textId="77777777" w:rsidR="00EB396F" w:rsidRPr="00527886" w:rsidRDefault="00EB396F" w:rsidP="00F43D46">
            <w:pPr>
              <w:jc w:val="center"/>
              <w:rPr>
                <w:rFonts w:ascii="GHEA Grapalat" w:hAnsi="GHEA Grapalat"/>
                <w:b/>
                <w:sz w:val="18"/>
                <w:szCs w:val="18"/>
              </w:rPr>
            </w:pPr>
          </w:p>
        </w:tc>
      </w:tr>
      <w:tr w:rsidR="00EB396F" w:rsidRPr="00990BA4" w14:paraId="4629ABBB" w14:textId="77777777" w:rsidTr="00573F71">
        <w:trPr>
          <w:trHeight w:val="20"/>
          <w:jc w:val="center"/>
        </w:trPr>
        <w:tc>
          <w:tcPr>
            <w:tcW w:w="269" w:type="pct"/>
            <w:shd w:val="clear" w:color="auto" w:fill="auto"/>
            <w:noWrap/>
            <w:vAlign w:val="center"/>
          </w:tcPr>
          <w:p w14:paraId="01BB5549" w14:textId="6AD9395E" w:rsidR="00EB396F" w:rsidRDefault="00EB396F" w:rsidP="00F43D46">
            <w:pPr>
              <w:jc w:val="center"/>
              <w:rPr>
                <w:rFonts w:ascii="GHEA Grapalat" w:hAnsi="GHEA Grapalat"/>
                <w:b/>
                <w:sz w:val="18"/>
                <w:szCs w:val="18"/>
              </w:rPr>
            </w:pPr>
            <w:r>
              <w:rPr>
                <w:rFonts w:ascii="GHEA Grapalat" w:hAnsi="GHEA Grapalat"/>
                <w:b/>
                <w:sz w:val="18"/>
                <w:szCs w:val="18"/>
              </w:rPr>
              <w:t>8</w:t>
            </w:r>
          </w:p>
        </w:tc>
        <w:tc>
          <w:tcPr>
            <w:tcW w:w="1067" w:type="pct"/>
            <w:shd w:val="clear" w:color="auto" w:fill="auto"/>
            <w:vAlign w:val="center"/>
          </w:tcPr>
          <w:p w14:paraId="0AC383F3" w14:textId="55A102B3" w:rsidR="00EB396F" w:rsidRPr="00AF700D" w:rsidRDefault="00EB396F" w:rsidP="00F43D46">
            <w:pPr>
              <w:jc w:val="center"/>
              <w:rPr>
                <w:rFonts w:ascii="GHEA Grapalat" w:hAnsi="GHEA Grapalat" w:cs="Arial"/>
                <w:color w:val="FF0000"/>
                <w:sz w:val="20"/>
                <w:szCs w:val="20"/>
              </w:rPr>
            </w:pPr>
            <w:r w:rsidRPr="00AF700D">
              <w:rPr>
                <w:rFonts w:ascii="GHEA Grapalat" w:hAnsi="GHEA Grapalat"/>
                <w:color w:val="FF0000"/>
                <w:sz w:val="20"/>
                <w:szCs w:val="20"/>
                <w:lang w:val="hy-AM" w:eastAsia="ru-RU"/>
              </w:rPr>
              <w:t>գործ</w:t>
            </w:r>
            <w:r>
              <w:rPr>
                <w:rFonts w:ascii="GHEA Grapalat" w:hAnsi="GHEA Grapalat"/>
                <w:color w:val="FF0000"/>
                <w:sz w:val="20"/>
                <w:szCs w:val="20"/>
                <w:lang w:eastAsia="ru-RU"/>
              </w:rPr>
              <w:t>ի</w:t>
            </w:r>
            <w:r w:rsidRPr="00AF700D">
              <w:rPr>
                <w:rFonts w:ascii="GHEA Grapalat" w:hAnsi="GHEA Grapalat"/>
                <w:color w:val="FF0000"/>
                <w:sz w:val="20"/>
                <w:szCs w:val="20"/>
                <w:lang w:val="hy-AM" w:eastAsia="ru-RU"/>
              </w:rPr>
              <w:t>քներ փոխադրամիջոցների համար</w:t>
            </w:r>
            <w:r w:rsidRPr="00AF700D">
              <w:rPr>
                <w:rFonts w:ascii="GHEA Grapalat" w:hAnsi="GHEA Grapalat" w:cs="Calibri"/>
                <w:color w:val="FF0000"/>
                <w:sz w:val="20"/>
                <w:szCs w:val="20"/>
              </w:rPr>
              <w:t xml:space="preserve"> (</w:t>
            </w:r>
            <w:r w:rsidRPr="00AF700D">
              <w:rPr>
                <w:rFonts w:ascii="GHEA Grapalat" w:hAnsi="GHEA Grapalat"/>
                <w:color w:val="FF0000"/>
                <w:sz w:val="20"/>
                <w:szCs w:val="20"/>
                <w:lang w:val="hy-AM" w:eastAsia="ru-RU"/>
              </w:rPr>
              <w:t>փոփոխվող գլխիկների հավաքածու</w:t>
            </w:r>
            <w:r w:rsidRPr="00AF700D">
              <w:rPr>
                <w:rFonts w:ascii="GHEA Grapalat" w:hAnsi="GHEA Grapalat" w:cs="Calibri"/>
                <w:color w:val="FF0000"/>
                <w:sz w:val="20"/>
                <w:szCs w:val="20"/>
              </w:rPr>
              <w:t>)</w:t>
            </w:r>
          </w:p>
        </w:tc>
        <w:tc>
          <w:tcPr>
            <w:tcW w:w="425" w:type="pct"/>
            <w:shd w:val="clear" w:color="auto" w:fill="auto"/>
            <w:noWrap/>
            <w:vAlign w:val="center"/>
          </w:tcPr>
          <w:p w14:paraId="09A9BE20" w14:textId="0E1A7358" w:rsidR="00EB396F" w:rsidRPr="00E5103C" w:rsidRDefault="00EB396F" w:rsidP="00F43D46">
            <w:pPr>
              <w:jc w:val="center"/>
              <w:rPr>
                <w:rFonts w:ascii="GHEA Grapalat" w:hAnsi="GHEA Grapalat"/>
                <w:b/>
                <w:sz w:val="18"/>
                <w:szCs w:val="18"/>
              </w:rPr>
            </w:pPr>
            <w:r w:rsidRPr="00F83053">
              <w:rPr>
                <w:rFonts w:ascii="GHEA Grapalat" w:hAnsi="GHEA Grapalat"/>
                <w:sz w:val="20"/>
                <w:szCs w:val="20"/>
                <w:lang w:eastAsia="ru-RU"/>
              </w:rPr>
              <w:t>հատ</w:t>
            </w:r>
          </w:p>
        </w:tc>
        <w:tc>
          <w:tcPr>
            <w:tcW w:w="472" w:type="pct"/>
            <w:shd w:val="clear" w:color="auto" w:fill="auto"/>
            <w:noWrap/>
            <w:vAlign w:val="center"/>
          </w:tcPr>
          <w:p w14:paraId="4FEF889D" w14:textId="301C7D85" w:rsidR="00EB396F" w:rsidRDefault="00EB396F" w:rsidP="00F43D46">
            <w:pPr>
              <w:jc w:val="center"/>
              <w:rPr>
                <w:rFonts w:ascii="GHEA Grapalat" w:hAnsi="GHEA Grapalat" w:cs="Arial"/>
              </w:rPr>
            </w:pPr>
            <w:r w:rsidRPr="00F83053">
              <w:rPr>
                <w:rFonts w:ascii="GHEA Grapalat" w:hAnsi="GHEA Grapalat"/>
                <w:sz w:val="20"/>
                <w:szCs w:val="20"/>
                <w:lang w:eastAsia="ru-RU"/>
              </w:rPr>
              <w:t>110</w:t>
            </w:r>
          </w:p>
        </w:tc>
        <w:tc>
          <w:tcPr>
            <w:tcW w:w="564" w:type="pct"/>
            <w:shd w:val="clear" w:color="auto" w:fill="auto"/>
            <w:noWrap/>
            <w:vAlign w:val="center"/>
          </w:tcPr>
          <w:p w14:paraId="3358C60E" w14:textId="65FE53F6"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608" w:type="pct"/>
            <w:shd w:val="clear" w:color="auto" w:fill="auto"/>
            <w:noWrap/>
            <w:vAlign w:val="center"/>
          </w:tcPr>
          <w:p w14:paraId="6FB2E3EB" w14:textId="68E7E0D4"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1595" w:type="pct"/>
            <w:vMerge/>
            <w:shd w:val="clear" w:color="auto" w:fill="auto"/>
            <w:vAlign w:val="center"/>
          </w:tcPr>
          <w:p w14:paraId="3CDEB099" w14:textId="77777777" w:rsidR="00EB396F" w:rsidRPr="00527886" w:rsidRDefault="00EB396F" w:rsidP="00F43D46">
            <w:pPr>
              <w:jc w:val="center"/>
              <w:rPr>
                <w:rFonts w:ascii="GHEA Grapalat" w:hAnsi="GHEA Grapalat"/>
                <w:b/>
                <w:sz w:val="18"/>
                <w:szCs w:val="18"/>
              </w:rPr>
            </w:pPr>
          </w:p>
        </w:tc>
      </w:tr>
      <w:tr w:rsidR="00EB396F" w:rsidRPr="00990BA4" w14:paraId="40FD16C1" w14:textId="77777777" w:rsidTr="00573F71">
        <w:trPr>
          <w:trHeight w:val="20"/>
          <w:jc w:val="center"/>
        </w:trPr>
        <w:tc>
          <w:tcPr>
            <w:tcW w:w="269" w:type="pct"/>
            <w:shd w:val="clear" w:color="auto" w:fill="auto"/>
            <w:noWrap/>
            <w:vAlign w:val="center"/>
          </w:tcPr>
          <w:p w14:paraId="47AE1015" w14:textId="2A7ACD3A" w:rsidR="00EB396F" w:rsidRDefault="00EB396F" w:rsidP="00F43D46">
            <w:pPr>
              <w:jc w:val="center"/>
              <w:rPr>
                <w:rFonts w:ascii="GHEA Grapalat" w:hAnsi="GHEA Grapalat"/>
                <w:b/>
                <w:sz w:val="18"/>
                <w:szCs w:val="18"/>
              </w:rPr>
            </w:pPr>
            <w:r>
              <w:rPr>
                <w:rFonts w:ascii="GHEA Grapalat" w:hAnsi="GHEA Grapalat"/>
                <w:b/>
                <w:sz w:val="18"/>
                <w:szCs w:val="18"/>
              </w:rPr>
              <w:t>9</w:t>
            </w:r>
          </w:p>
        </w:tc>
        <w:tc>
          <w:tcPr>
            <w:tcW w:w="1067" w:type="pct"/>
            <w:shd w:val="clear" w:color="auto" w:fill="auto"/>
            <w:vAlign w:val="center"/>
          </w:tcPr>
          <w:p w14:paraId="7BABC5B9" w14:textId="1DBC2340" w:rsidR="00EB396F" w:rsidRPr="00AF700D" w:rsidRDefault="00EB396F" w:rsidP="00F43D46">
            <w:pPr>
              <w:jc w:val="center"/>
              <w:rPr>
                <w:rFonts w:ascii="GHEA Grapalat" w:hAnsi="GHEA Grapalat" w:cs="Arial"/>
                <w:color w:val="FF0000"/>
                <w:sz w:val="20"/>
                <w:szCs w:val="20"/>
              </w:rPr>
            </w:pPr>
            <w:r w:rsidRPr="00AF700D">
              <w:rPr>
                <w:rFonts w:ascii="GHEA Grapalat" w:hAnsi="GHEA Grapalat"/>
                <w:color w:val="FF0000"/>
                <w:sz w:val="20"/>
                <w:szCs w:val="20"/>
                <w:lang w:val="hy-AM" w:eastAsia="ru-RU"/>
              </w:rPr>
              <w:t>գործ</w:t>
            </w:r>
            <w:r>
              <w:rPr>
                <w:rFonts w:ascii="GHEA Grapalat" w:hAnsi="GHEA Grapalat"/>
                <w:color w:val="FF0000"/>
                <w:sz w:val="20"/>
                <w:szCs w:val="20"/>
                <w:lang w:eastAsia="ru-RU"/>
              </w:rPr>
              <w:t>ի</w:t>
            </w:r>
            <w:r w:rsidRPr="00AF700D">
              <w:rPr>
                <w:rFonts w:ascii="GHEA Grapalat" w:hAnsi="GHEA Grapalat"/>
                <w:color w:val="FF0000"/>
                <w:sz w:val="20"/>
                <w:szCs w:val="20"/>
                <w:lang w:val="hy-AM" w:eastAsia="ru-RU"/>
              </w:rPr>
              <w:t>քներ փոխադրամիջոցների համար</w:t>
            </w:r>
            <w:r w:rsidRPr="00AF700D">
              <w:rPr>
                <w:rFonts w:ascii="GHEA Grapalat" w:hAnsi="GHEA Grapalat" w:cs="Calibri"/>
                <w:color w:val="FF0000"/>
                <w:sz w:val="20"/>
                <w:szCs w:val="20"/>
              </w:rPr>
              <w:t xml:space="preserve"> (բ</w:t>
            </w:r>
            <w:r w:rsidRPr="00AF700D">
              <w:rPr>
                <w:rFonts w:ascii="GHEA Grapalat" w:hAnsi="GHEA Grapalat"/>
                <w:color w:val="FF0000"/>
                <w:sz w:val="20"/>
                <w:szCs w:val="20"/>
                <w:lang w:val="hy-AM" w:eastAsia="ru-RU"/>
              </w:rPr>
              <w:t>անալիների հավաքածու</w:t>
            </w:r>
            <w:r w:rsidRPr="00AF700D">
              <w:rPr>
                <w:rFonts w:ascii="GHEA Grapalat" w:hAnsi="GHEA Grapalat" w:cs="Calibri"/>
                <w:color w:val="FF0000"/>
                <w:sz w:val="20"/>
                <w:szCs w:val="20"/>
              </w:rPr>
              <w:t>)</w:t>
            </w:r>
          </w:p>
        </w:tc>
        <w:tc>
          <w:tcPr>
            <w:tcW w:w="425" w:type="pct"/>
            <w:shd w:val="clear" w:color="auto" w:fill="auto"/>
            <w:noWrap/>
            <w:vAlign w:val="center"/>
          </w:tcPr>
          <w:p w14:paraId="07CD5115" w14:textId="65191FCA" w:rsidR="00EB396F" w:rsidRPr="00E5103C" w:rsidRDefault="00EB396F" w:rsidP="00F43D46">
            <w:pPr>
              <w:jc w:val="center"/>
              <w:rPr>
                <w:rFonts w:ascii="GHEA Grapalat" w:hAnsi="GHEA Grapalat"/>
                <w:b/>
                <w:sz w:val="18"/>
                <w:szCs w:val="18"/>
              </w:rPr>
            </w:pPr>
            <w:r w:rsidRPr="00F83053">
              <w:rPr>
                <w:rFonts w:ascii="GHEA Grapalat" w:hAnsi="GHEA Grapalat"/>
                <w:sz w:val="20"/>
                <w:szCs w:val="20"/>
                <w:lang w:eastAsia="ru-RU"/>
              </w:rPr>
              <w:t>հատ</w:t>
            </w:r>
          </w:p>
        </w:tc>
        <w:tc>
          <w:tcPr>
            <w:tcW w:w="472" w:type="pct"/>
            <w:shd w:val="clear" w:color="auto" w:fill="auto"/>
            <w:noWrap/>
            <w:vAlign w:val="center"/>
          </w:tcPr>
          <w:p w14:paraId="6AAC444E" w14:textId="6EBF2D53" w:rsidR="00EB396F" w:rsidRDefault="00EB396F" w:rsidP="00F43D46">
            <w:pPr>
              <w:jc w:val="center"/>
              <w:rPr>
                <w:rFonts w:ascii="GHEA Grapalat" w:hAnsi="GHEA Grapalat" w:cs="Arial"/>
              </w:rPr>
            </w:pPr>
            <w:r w:rsidRPr="00F83053">
              <w:rPr>
                <w:rFonts w:ascii="GHEA Grapalat" w:hAnsi="GHEA Grapalat"/>
                <w:sz w:val="20"/>
                <w:szCs w:val="20"/>
                <w:lang w:eastAsia="ru-RU"/>
              </w:rPr>
              <w:t>110</w:t>
            </w:r>
          </w:p>
        </w:tc>
        <w:tc>
          <w:tcPr>
            <w:tcW w:w="564" w:type="pct"/>
            <w:shd w:val="clear" w:color="auto" w:fill="auto"/>
            <w:noWrap/>
            <w:vAlign w:val="center"/>
          </w:tcPr>
          <w:p w14:paraId="6DC54E95" w14:textId="22A90467"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608" w:type="pct"/>
            <w:shd w:val="clear" w:color="auto" w:fill="auto"/>
            <w:noWrap/>
            <w:vAlign w:val="center"/>
          </w:tcPr>
          <w:p w14:paraId="456499B2" w14:textId="491A9FA9"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1595" w:type="pct"/>
            <w:vMerge/>
            <w:shd w:val="clear" w:color="auto" w:fill="auto"/>
            <w:vAlign w:val="center"/>
          </w:tcPr>
          <w:p w14:paraId="3F692D56" w14:textId="77777777" w:rsidR="00EB396F" w:rsidRPr="00527886" w:rsidRDefault="00EB396F" w:rsidP="00F43D46">
            <w:pPr>
              <w:jc w:val="center"/>
              <w:rPr>
                <w:rFonts w:ascii="GHEA Grapalat" w:hAnsi="GHEA Grapalat"/>
                <w:b/>
                <w:sz w:val="18"/>
                <w:szCs w:val="18"/>
              </w:rPr>
            </w:pPr>
          </w:p>
        </w:tc>
      </w:tr>
      <w:tr w:rsidR="00EB396F" w:rsidRPr="00990BA4" w14:paraId="3A2A30CB" w14:textId="77777777" w:rsidTr="00573F71">
        <w:trPr>
          <w:trHeight w:val="20"/>
          <w:jc w:val="center"/>
        </w:trPr>
        <w:tc>
          <w:tcPr>
            <w:tcW w:w="269" w:type="pct"/>
            <w:shd w:val="clear" w:color="auto" w:fill="auto"/>
            <w:noWrap/>
            <w:vAlign w:val="center"/>
          </w:tcPr>
          <w:p w14:paraId="72094B2E" w14:textId="3F13596D" w:rsidR="00EB396F" w:rsidRDefault="00EB396F" w:rsidP="00F43D46">
            <w:pPr>
              <w:jc w:val="center"/>
              <w:rPr>
                <w:rFonts w:ascii="GHEA Grapalat" w:hAnsi="GHEA Grapalat"/>
                <w:b/>
                <w:sz w:val="18"/>
                <w:szCs w:val="18"/>
              </w:rPr>
            </w:pPr>
            <w:r>
              <w:rPr>
                <w:rFonts w:ascii="GHEA Grapalat" w:hAnsi="GHEA Grapalat"/>
                <w:b/>
                <w:sz w:val="18"/>
                <w:szCs w:val="18"/>
              </w:rPr>
              <w:t>10</w:t>
            </w:r>
          </w:p>
        </w:tc>
        <w:tc>
          <w:tcPr>
            <w:tcW w:w="1067" w:type="pct"/>
            <w:shd w:val="clear" w:color="auto" w:fill="auto"/>
            <w:vAlign w:val="center"/>
          </w:tcPr>
          <w:p w14:paraId="6996081D" w14:textId="6284DA6B" w:rsidR="00EB396F" w:rsidRPr="00AF700D" w:rsidRDefault="00EB396F" w:rsidP="00F43D46">
            <w:pPr>
              <w:jc w:val="center"/>
              <w:rPr>
                <w:rFonts w:ascii="GHEA Grapalat" w:hAnsi="GHEA Grapalat" w:cs="Arial"/>
                <w:color w:val="FF0000"/>
                <w:sz w:val="20"/>
                <w:szCs w:val="20"/>
              </w:rPr>
            </w:pPr>
            <w:r w:rsidRPr="00AF700D">
              <w:rPr>
                <w:rFonts w:ascii="GHEA Grapalat" w:hAnsi="GHEA Grapalat"/>
                <w:color w:val="FF0000"/>
                <w:sz w:val="20"/>
                <w:szCs w:val="20"/>
                <w:lang w:val="hy-AM" w:eastAsia="ru-RU"/>
              </w:rPr>
              <w:t>գործ</w:t>
            </w:r>
            <w:r>
              <w:rPr>
                <w:rFonts w:ascii="GHEA Grapalat" w:hAnsi="GHEA Grapalat"/>
                <w:color w:val="FF0000"/>
                <w:sz w:val="20"/>
                <w:szCs w:val="20"/>
                <w:lang w:eastAsia="ru-RU"/>
              </w:rPr>
              <w:t>ի</w:t>
            </w:r>
            <w:r w:rsidRPr="00AF700D">
              <w:rPr>
                <w:rFonts w:ascii="GHEA Grapalat" w:hAnsi="GHEA Grapalat"/>
                <w:color w:val="FF0000"/>
                <w:sz w:val="20"/>
                <w:szCs w:val="20"/>
                <w:lang w:val="hy-AM" w:eastAsia="ru-RU"/>
              </w:rPr>
              <w:t>քներ փոխադրամիջոցների համար</w:t>
            </w:r>
            <w:r w:rsidRPr="00AF700D">
              <w:rPr>
                <w:rFonts w:ascii="GHEA Grapalat" w:hAnsi="GHEA Grapalat" w:cs="Calibri"/>
                <w:color w:val="FF0000"/>
                <w:sz w:val="20"/>
                <w:szCs w:val="20"/>
              </w:rPr>
              <w:t xml:space="preserve"> (</w:t>
            </w:r>
            <w:r w:rsidRPr="00AF700D">
              <w:rPr>
                <w:rFonts w:ascii="GHEA Grapalat" w:hAnsi="GHEA Grapalat"/>
                <w:color w:val="FF0000"/>
                <w:sz w:val="20"/>
                <w:szCs w:val="20"/>
                <w:lang w:eastAsia="ru-RU"/>
              </w:rPr>
              <w:t>Լ-աձև բանալիներ</w:t>
            </w:r>
            <w:r w:rsidRPr="00AF700D">
              <w:rPr>
                <w:rFonts w:ascii="GHEA Grapalat" w:hAnsi="GHEA Grapalat" w:cs="Calibri"/>
                <w:color w:val="FF0000"/>
                <w:sz w:val="20"/>
                <w:szCs w:val="20"/>
              </w:rPr>
              <w:t>)</w:t>
            </w:r>
          </w:p>
        </w:tc>
        <w:tc>
          <w:tcPr>
            <w:tcW w:w="425" w:type="pct"/>
            <w:shd w:val="clear" w:color="auto" w:fill="auto"/>
            <w:noWrap/>
            <w:vAlign w:val="center"/>
          </w:tcPr>
          <w:p w14:paraId="3BC229A9" w14:textId="623D9CFB" w:rsidR="00EB396F" w:rsidRPr="00E5103C" w:rsidRDefault="00EB396F" w:rsidP="00F43D46">
            <w:pPr>
              <w:jc w:val="center"/>
              <w:rPr>
                <w:rFonts w:ascii="GHEA Grapalat" w:hAnsi="GHEA Grapalat"/>
                <w:b/>
                <w:sz w:val="18"/>
                <w:szCs w:val="18"/>
              </w:rPr>
            </w:pPr>
            <w:r w:rsidRPr="00F83053">
              <w:rPr>
                <w:rFonts w:ascii="GHEA Grapalat" w:hAnsi="GHEA Grapalat"/>
                <w:sz w:val="20"/>
                <w:szCs w:val="20"/>
                <w:lang w:eastAsia="ru-RU"/>
              </w:rPr>
              <w:t>հատ</w:t>
            </w:r>
          </w:p>
        </w:tc>
        <w:tc>
          <w:tcPr>
            <w:tcW w:w="472" w:type="pct"/>
            <w:shd w:val="clear" w:color="auto" w:fill="auto"/>
            <w:noWrap/>
            <w:vAlign w:val="center"/>
          </w:tcPr>
          <w:p w14:paraId="22C50C2B" w14:textId="7ED4751D" w:rsidR="00EB396F" w:rsidRDefault="00EB396F" w:rsidP="00F43D46">
            <w:pPr>
              <w:jc w:val="center"/>
              <w:rPr>
                <w:rFonts w:ascii="GHEA Grapalat" w:hAnsi="GHEA Grapalat" w:cs="Arial"/>
              </w:rPr>
            </w:pPr>
            <w:r w:rsidRPr="00F83053">
              <w:rPr>
                <w:rFonts w:ascii="GHEA Grapalat" w:hAnsi="GHEA Grapalat"/>
                <w:sz w:val="20"/>
                <w:szCs w:val="20"/>
                <w:lang w:eastAsia="ru-RU"/>
              </w:rPr>
              <w:t>110</w:t>
            </w:r>
          </w:p>
        </w:tc>
        <w:tc>
          <w:tcPr>
            <w:tcW w:w="564" w:type="pct"/>
            <w:shd w:val="clear" w:color="auto" w:fill="auto"/>
            <w:noWrap/>
            <w:vAlign w:val="center"/>
          </w:tcPr>
          <w:p w14:paraId="7C7083F1" w14:textId="1D6BF1BC"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608" w:type="pct"/>
            <w:shd w:val="clear" w:color="auto" w:fill="auto"/>
            <w:noWrap/>
            <w:vAlign w:val="center"/>
          </w:tcPr>
          <w:p w14:paraId="0382A8D8" w14:textId="51257CE2"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1595" w:type="pct"/>
            <w:vMerge/>
            <w:shd w:val="clear" w:color="auto" w:fill="auto"/>
            <w:vAlign w:val="center"/>
          </w:tcPr>
          <w:p w14:paraId="46941659" w14:textId="77777777" w:rsidR="00EB396F" w:rsidRPr="00527886" w:rsidRDefault="00EB396F" w:rsidP="00F43D46">
            <w:pPr>
              <w:jc w:val="center"/>
              <w:rPr>
                <w:rFonts w:ascii="GHEA Grapalat" w:hAnsi="GHEA Grapalat"/>
                <w:b/>
                <w:sz w:val="18"/>
                <w:szCs w:val="18"/>
              </w:rPr>
            </w:pPr>
          </w:p>
        </w:tc>
      </w:tr>
      <w:tr w:rsidR="00EB396F" w:rsidRPr="00990BA4" w14:paraId="44656351" w14:textId="77777777" w:rsidTr="00573F71">
        <w:trPr>
          <w:trHeight w:val="20"/>
          <w:jc w:val="center"/>
        </w:trPr>
        <w:tc>
          <w:tcPr>
            <w:tcW w:w="269" w:type="pct"/>
            <w:shd w:val="clear" w:color="auto" w:fill="auto"/>
            <w:noWrap/>
            <w:vAlign w:val="center"/>
          </w:tcPr>
          <w:p w14:paraId="7F9EBB20" w14:textId="0188D7FD" w:rsidR="00EB396F" w:rsidRDefault="00EB396F" w:rsidP="00F43D46">
            <w:pPr>
              <w:jc w:val="center"/>
              <w:rPr>
                <w:rFonts w:ascii="GHEA Grapalat" w:hAnsi="GHEA Grapalat"/>
                <w:b/>
                <w:sz w:val="18"/>
                <w:szCs w:val="18"/>
              </w:rPr>
            </w:pPr>
            <w:r>
              <w:rPr>
                <w:rFonts w:ascii="GHEA Grapalat" w:hAnsi="GHEA Grapalat"/>
                <w:b/>
                <w:sz w:val="18"/>
                <w:szCs w:val="18"/>
              </w:rPr>
              <w:t>11</w:t>
            </w:r>
          </w:p>
        </w:tc>
        <w:tc>
          <w:tcPr>
            <w:tcW w:w="1067" w:type="pct"/>
            <w:shd w:val="clear" w:color="auto" w:fill="auto"/>
            <w:vAlign w:val="center"/>
          </w:tcPr>
          <w:p w14:paraId="077DC399" w14:textId="77E68B8F" w:rsidR="00EB396F" w:rsidRPr="00AF700D" w:rsidRDefault="00EB396F" w:rsidP="00F43D46">
            <w:pPr>
              <w:jc w:val="center"/>
              <w:rPr>
                <w:rFonts w:ascii="GHEA Grapalat" w:hAnsi="GHEA Grapalat" w:cs="Arial"/>
                <w:color w:val="FF0000"/>
                <w:sz w:val="20"/>
                <w:szCs w:val="20"/>
              </w:rPr>
            </w:pPr>
            <w:r w:rsidRPr="00AF700D">
              <w:rPr>
                <w:rFonts w:ascii="GHEA Grapalat" w:hAnsi="GHEA Grapalat"/>
                <w:color w:val="FF0000"/>
                <w:sz w:val="20"/>
                <w:szCs w:val="20"/>
                <w:lang w:val="hy-AM" w:eastAsia="ru-RU"/>
              </w:rPr>
              <w:t>գործ</w:t>
            </w:r>
            <w:r>
              <w:rPr>
                <w:rFonts w:ascii="GHEA Grapalat" w:hAnsi="GHEA Grapalat"/>
                <w:color w:val="FF0000"/>
                <w:sz w:val="20"/>
                <w:szCs w:val="20"/>
                <w:lang w:eastAsia="ru-RU"/>
              </w:rPr>
              <w:t>ի</w:t>
            </w:r>
            <w:r w:rsidRPr="00AF700D">
              <w:rPr>
                <w:rFonts w:ascii="GHEA Grapalat" w:hAnsi="GHEA Grapalat"/>
                <w:color w:val="FF0000"/>
                <w:sz w:val="20"/>
                <w:szCs w:val="20"/>
                <w:lang w:val="hy-AM" w:eastAsia="ru-RU"/>
              </w:rPr>
              <w:t>քներ փոխադրամիջոցների համար</w:t>
            </w:r>
            <w:r w:rsidRPr="00AF700D">
              <w:rPr>
                <w:rFonts w:ascii="GHEA Grapalat" w:hAnsi="GHEA Grapalat" w:cs="Calibri"/>
                <w:color w:val="FF0000"/>
                <w:sz w:val="20"/>
                <w:szCs w:val="20"/>
              </w:rPr>
              <w:t xml:space="preserve"> (հ</w:t>
            </w:r>
            <w:r w:rsidRPr="00AF700D">
              <w:rPr>
                <w:rFonts w:ascii="GHEA Grapalat" w:hAnsi="GHEA Grapalat"/>
                <w:color w:val="FF0000"/>
                <w:sz w:val="20"/>
                <w:szCs w:val="20"/>
                <w:lang w:eastAsia="ru-RU"/>
              </w:rPr>
              <w:t>ամակցված տափակաբերան հարթաշուրթ</w:t>
            </w:r>
            <w:r w:rsidRPr="00AF700D">
              <w:rPr>
                <w:rFonts w:ascii="GHEA Grapalat" w:hAnsi="GHEA Grapalat" w:cs="Calibri"/>
                <w:color w:val="FF0000"/>
                <w:sz w:val="20"/>
                <w:szCs w:val="20"/>
              </w:rPr>
              <w:t>)</w:t>
            </w:r>
          </w:p>
        </w:tc>
        <w:tc>
          <w:tcPr>
            <w:tcW w:w="425" w:type="pct"/>
            <w:shd w:val="clear" w:color="auto" w:fill="auto"/>
            <w:noWrap/>
            <w:vAlign w:val="center"/>
          </w:tcPr>
          <w:p w14:paraId="7EC5798E" w14:textId="3B7DD304" w:rsidR="00EB396F" w:rsidRPr="00E5103C" w:rsidRDefault="00EB396F" w:rsidP="00F43D46">
            <w:pPr>
              <w:jc w:val="center"/>
              <w:rPr>
                <w:rFonts w:ascii="GHEA Grapalat" w:hAnsi="GHEA Grapalat"/>
                <w:b/>
                <w:sz w:val="18"/>
                <w:szCs w:val="18"/>
              </w:rPr>
            </w:pPr>
            <w:r w:rsidRPr="00F83053">
              <w:rPr>
                <w:rFonts w:ascii="GHEA Grapalat" w:hAnsi="GHEA Grapalat"/>
                <w:sz w:val="20"/>
                <w:szCs w:val="20"/>
                <w:lang w:eastAsia="ru-RU"/>
              </w:rPr>
              <w:t>հատ</w:t>
            </w:r>
          </w:p>
        </w:tc>
        <w:tc>
          <w:tcPr>
            <w:tcW w:w="472" w:type="pct"/>
            <w:shd w:val="clear" w:color="auto" w:fill="auto"/>
            <w:noWrap/>
            <w:vAlign w:val="center"/>
          </w:tcPr>
          <w:p w14:paraId="78D52688" w14:textId="72658608" w:rsidR="00EB396F" w:rsidRDefault="00EB396F" w:rsidP="00F43D46">
            <w:pPr>
              <w:jc w:val="center"/>
              <w:rPr>
                <w:rFonts w:ascii="GHEA Grapalat" w:hAnsi="GHEA Grapalat" w:cs="Arial"/>
              </w:rPr>
            </w:pPr>
            <w:r w:rsidRPr="00F83053">
              <w:rPr>
                <w:rFonts w:ascii="GHEA Grapalat" w:hAnsi="GHEA Grapalat"/>
                <w:sz w:val="20"/>
                <w:szCs w:val="20"/>
                <w:lang w:eastAsia="ru-RU"/>
              </w:rPr>
              <w:t>110</w:t>
            </w:r>
          </w:p>
        </w:tc>
        <w:tc>
          <w:tcPr>
            <w:tcW w:w="564" w:type="pct"/>
            <w:shd w:val="clear" w:color="auto" w:fill="auto"/>
            <w:noWrap/>
            <w:vAlign w:val="center"/>
          </w:tcPr>
          <w:p w14:paraId="2434299E" w14:textId="2634BDCC"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608" w:type="pct"/>
            <w:shd w:val="clear" w:color="auto" w:fill="auto"/>
            <w:noWrap/>
            <w:vAlign w:val="center"/>
          </w:tcPr>
          <w:p w14:paraId="002D4FC5" w14:textId="506210D4"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1595" w:type="pct"/>
            <w:vMerge/>
            <w:shd w:val="clear" w:color="auto" w:fill="auto"/>
            <w:vAlign w:val="center"/>
          </w:tcPr>
          <w:p w14:paraId="6559E2F9" w14:textId="77777777" w:rsidR="00EB396F" w:rsidRPr="00527886" w:rsidRDefault="00EB396F" w:rsidP="00F43D46">
            <w:pPr>
              <w:jc w:val="center"/>
              <w:rPr>
                <w:rFonts w:ascii="GHEA Grapalat" w:hAnsi="GHEA Grapalat"/>
                <w:b/>
                <w:sz w:val="18"/>
                <w:szCs w:val="18"/>
              </w:rPr>
            </w:pPr>
          </w:p>
        </w:tc>
      </w:tr>
      <w:tr w:rsidR="00EB396F" w:rsidRPr="00990BA4" w14:paraId="4A1217F4" w14:textId="77777777" w:rsidTr="00573F71">
        <w:trPr>
          <w:trHeight w:val="20"/>
          <w:jc w:val="center"/>
        </w:trPr>
        <w:tc>
          <w:tcPr>
            <w:tcW w:w="269" w:type="pct"/>
            <w:shd w:val="clear" w:color="auto" w:fill="auto"/>
            <w:noWrap/>
            <w:vAlign w:val="center"/>
          </w:tcPr>
          <w:p w14:paraId="00A00221" w14:textId="79D2C7E5" w:rsidR="00EB396F" w:rsidRDefault="00EB396F" w:rsidP="00F43D46">
            <w:pPr>
              <w:jc w:val="center"/>
              <w:rPr>
                <w:rFonts w:ascii="GHEA Grapalat" w:hAnsi="GHEA Grapalat"/>
                <w:b/>
                <w:sz w:val="18"/>
                <w:szCs w:val="18"/>
              </w:rPr>
            </w:pPr>
            <w:r>
              <w:rPr>
                <w:rFonts w:ascii="GHEA Grapalat" w:hAnsi="GHEA Grapalat"/>
                <w:b/>
                <w:sz w:val="18"/>
                <w:szCs w:val="18"/>
              </w:rPr>
              <w:t>12</w:t>
            </w:r>
          </w:p>
        </w:tc>
        <w:tc>
          <w:tcPr>
            <w:tcW w:w="1067" w:type="pct"/>
            <w:shd w:val="clear" w:color="auto" w:fill="auto"/>
            <w:vAlign w:val="center"/>
          </w:tcPr>
          <w:p w14:paraId="157E6E74" w14:textId="7819267D" w:rsidR="00EB396F" w:rsidRPr="00AF700D" w:rsidRDefault="00EB396F" w:rsidP="00F43D46">
            <w:pPr>
              <w:jc w:val="center"/>
              <w:rPr>
                <w:rFonts w:ascii="GHEA Grapalat" w:hAnsi="GHEA Grapalat" w:cs="Arial"/>
                <w:color w:val="FF0000"/>
                <w:sz w:val="20"/>
                <w:szCs w:val="20"/>
              </w:rPr>
            </w:pPr>
            <w:r w:rsidRPr="00AF700D">
              <w:rPr>
                <w:rFonts w:ascii="GHEA Grapalat" w:hAnsi="GHEA Grapalat"/>
                <w:color w:val="FF0000"/>
                <w:sz w:val="20"/>
                <w:szCs w:val="20"/>
                <w:lang w:val="hy-AM" w:eastAsia="ru-RU"/>
              </w:rPr>
              <w:t>գործ</w:t>
            </w:r>
            <w:r>
              <w:rPr>
                <w:rFonts w:ascii="GHEA Grapalat" w:hAnsi="GHEA Grapalat"/>
                <w:color w:val="FF0000"/>
                <w:sz w:val="20"/>
                <w:szCs w:val="20"/>
                <w:lang w:eastAsia="ru-RU"/>
              </w:rPr>
              <w:t>ի</w:t>
            </w:r>
            <w:r w:rsidRPr="00AF700D">
              <w:rPr>
                <w:rFonts w:ascii="GHEA Grapalat" w:hAnsi="GHEA Grapalat"/>
                <w:color w:val="FF0000"/>
                <w:sz w:val="20"/>
                <w:szCs w:val="20"/>
                <w:lang w:val="hy-AM" w:eastAsia="ru-RU"/>
              </w:rPr>
              <w:t>քներ փոխադրամիջոցների համար</w:t>
            </w:r>
            <w:r w:rsidRPr="00AF700D">
              <w:rPr>
                <w:rFonts w:ascii="GHEA Grapalat" w:hAnsi="GHEA Grapalat" w:cs="Calibri"/>
                <w:color w:val="FF0000"/>
                <w:sz w:val="20"/>
                <w:szCs w:val="20"/>
              </w:rPr>
              <w:t xml:space="preserve"> (կ</w:t>
            </w:r>
            <w:r w:rsidRPr="00AF700D">
              <w:rPr>
                <w:rFonts w:ascii="GHEA Grapalat" w:hAnsi="GHEA Grapalat"/>
                <w:color w:val="FF0000"/>
                <w:sz w:val="20"/>
                <w:szCs w:val="20"/>
                <w:lang w:eastAsia="ru-RU"/>
              </w:rPr>
              <w:t>ողային կտրիչ (կուսաչկա)</w:t>
            </w:r>
            <w:r w:rsidRPr="00AF700D">
              <w:rPr>
                <w:rFonts w:ascii="GHEA Grapalat" w:hAnsi="GHEA Grapalat" w:cs="Calibri"/>
                <w:color w:val="FF0000"/>
                <w:sz w:val="20"/>
                <w:szCs w:val="20"/>
              </w:rPr>
              <w:t>)</w:t>
            </w:r>
          </w:p>
        </w:tc>
        <w:tc>
          <w:tcPr>
            <w:tcW w:w="425" w:type="pct"/>
            <w:shd w:val="clear" w:color="auto" w:fill="auto"/>
            <w:noWrap/>
            <w:vAlign w:val="center"/>
          </w:tcPr>
          <w:p w14:paraId="2E60100A" w14:textId="49646D05" w:rsidR="00EB396F" w:rsidRPr="00E5103C" w:rsidRDefault="00EB396F" w:rsidP="00F43D46">
            <w:pPr>
              <w:jc w:val="center"/>
              <w:rPr>
                <w:rFonts w:ascii="GHEA Grapalat" w:hAnsi="GHEA Grapalat"/>
                <w:b/>
                <w:sz w:val="18"/>
                <w:szCs w:val="18"/>
              </w:rPr>
            </w:pPr>
            <w:r w:rsidRPr="00F83053">
              <w:rPr>
                <w:rFonts w:ascii="GHEA Grapalat" w:hAnsi="GHEA Grapalat"/>
                <w:sz w:val="20"/>
                <w:szCs w:val="20"/>
                <w:lang w:eastAsia="ru-RU"/>
              </w:rPr>
              <w:t>հատ</w:t>
            </w:r>
          </w:p>
        </w:tc>
        <w:tc>
          <w:tcPr>
            <w:tcW w:w="472" w:type="pct"/>
            <w:shd w:val="clear" w:color="auto" w:fill="auto"/>
            <w:noWrap/>
            <w:vAlign w:val="center"/>
          </w:tcPr>
          <w:p w14:paraId="365421F1" w14:textId="0D163213" w:rsidR="00EB396F" w:rsidRDefault="00EB396F" w:rsidP="00F43D46">
            <w:pPr>
              <w:jc w:val="center"/>
              <w:rPr>
                <w:rFonts w:ascii="GHEA Grapalat" w:hAnsi="GHEA Grapalat" w:cs="Arial"/>
              </w:rPr>
            </w:pPr>
            <w:r w:rsidRPr="00F83053">
              <w:rPr>
                <w:rFonts w:ascii="GHEA Grapalat" w:hAnsi="GHEA Grapalat"/>
                <w:sz w:val="20"/>
                <w:szCs w:val="20"/>
                <w:lang w:eastAsia="ru-RU"/>
              </w:rPr>
              <w:t>110</w:t>
            </w:r>
          </w:p>
        </w:tc>
        <w:tc>
          <w:tcPr>
            <w:tcW w:w="564" w:type="pct"/>
            <w:shd w:val="clear" w:color="auto" w:fill="auto"/>
            <w:noWrap/>
            <w:vAlign w:val="center"/>
          </w:tcPr>
          <w:p w14:paraId="54A6F5A0" w14:textId="5D2C6710"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608" w:type="pct"/>
            <w:shd w:val="clear" w:color="auto" w:fill="auto"/>
            <w:noWrap/>
            <w:vAlign w:val="center"/>
          </w:tcPr>
          <w:p w14:paraId="2429DFD5" w14:textId="0B7AA6AF"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1595" w:type="pct"/>
            <w:vMerge/>
            <w:shd w:val="clear" w:color="auto" w:fill="auto"/>
            <w:vAlign w:val="center"/>
          </w:tcPr>
          <w:p w14:paraId="757CA6A6" w14:textId="77777777" w:rsidR="00EB396F" w:rsidRPr="00527886" w:rsidRDefault="00EB396F" w:rsidP="00F43D46">
            <w:pPr>
              <w:jc w:val="center"/>
              <w:rPr>
                <w:rFonts w:ascii="GHEA Grapalat" w:hAnsi="GHEA Grapalat"/>
                <w:b/>
                <w:sz w:val="18"/>
                <w:szCs w:val="18"/>
              </w:rPr>
            </w:pPr>
          </w:p>
        </w:tc>
      </w:tr>
      <w:tr w:rsidR="00EB396F" w:rsidRPr="00990BA4" w14:paraId="3CFEC2D6" w14:textId="77777777" w:rsidTr="00573F71">
        <w:trPr>
          <w:trHeight w:val="20"/>
          <w:jc w:val="center"/>
        </w:trPr>
        <w:tc>
          <w:tcPr>
            <w:tcW w:w="269" w:type="pct"/>
            <w:shd w:val="clear" w:color="auto" w:fill="auto"/>
            <w:noWrap/>
            <w:vAlign w:val="center"/>
          </w:tcPr>
          <w:p w14:paraId="3B6FB440" w14:textId="264B84DF" w:rsidR="00EB396F" w:rsidRDefault="00EB396F" w:rsidP="00F43D46">
            <w:pPr>
              <w:jc w:val="center"/>
              <w:rPr>
                <w:rFonts w:ascii="GHEA Grapalat" w:hAnsi="GHEA Grapalat"/>
                <w:b/>
                <w:sz w:val="18"/>
                <w:szCs w:val="18"/>
              </w:rPr>
            </w:pPr>
            <w:r>
              <w:rPr>
                <w:rFonts w:ascii="GHEA Grapalat" w:hAnsi="GHEA Grapalat"/>
                <w:b/>
                <w:sz w:val="18"/>
                <w:szCs w:val="18"/>
              </w:rPr>
              <w:lastRenderedPageBreak/>
              <w:t>13</w:t>
            </w:r>
          </w:p>
        </w:tc>
        <w:tc>
          <w:tcPr>
            <w:tcW w:w="1067" w:type="pct"/>
            <w:shd w:val="clear" w:color="auto" w:fill="auto"/>
            <w:vAlign w:val="center"/>
          </w:tcPr>
          <w:p w14:paraId="4762DD8E" w14:textId="39D694D9" w:rsidR="00EB396F" w:rsidRPr="00AF700D" w:rsidRDefault="00EB396F" w:rsidP="00F43D46">
            <w:pPr>
              <w:jc w:val="center"/>
              <w:rPr>
                <w:rFonts w:ascii="GHEA Grapalat" w:hAnsi="GHEA Grapalat" w:cs="Arial"/>
                <w:color w:val="FF0000"/>
                <w:sz w:val="20"/>
                <w:szCs w:val="20"/>
              </w:rPr>
            </w:pPr>
            <w:r w:rsidRPr="00AF700D">
              <w:rPr>
                <w:rFonts w:ascii="GHEA Grapalat" w:hAnsi="GHEA Grapalat"/>
                <w:color w:val="FF0000"/>
                <w:sz w:val="20"/>
                <w:szCs w:val="20"/>
                <w:lang w:val="hy-AM" w:eastAsia="ru-RU"/>
              </w:rPr>
              <w:t>գործ</w:t>
            </w:r>
            <w:r>
              <w:rPr>
                <w:rFonts w:ascii="GHEA Grapalat" w:hAnsi="GHEA Grapalat"/>
                <w:color w:val="FF0000"/>
                <w:sz w:val="20"/>
                <w:szCs w:val="20"/>
                <w:lang w:eastAsia="ru-RU"/>
              </w:rPr>
              <w:t>ի</w:t>
            </w:r>
            <w:r w:rsidRPr="00AF700D">
              <w:rPr>
                <w:rFonts w:ascii="GHEA Grapalat" w:hAnsi="GHEA Grapalat"/>
                <w:color w:val="FF0000"/>
                <w:sz w:val="20"/>
                <w:szCs w:val="20"/>
                <w:lang w:val="hy-AM" w:eastAsia="ru-RU"/>
              </w:rPr>
              <w:t>քներ փոխադրամիջոցների համար</w:t>
            </w:r>
            <w:r w:rsidRPr="00AF700D">
              <w:rPr>
                <w:rFonts w:ascii="GHEA Grapalat" w:hAnsi="GHEA Grapalat" w:cs="Calibri"/>
                <w:color w:val="FF0000"/>
                <w:sz w:val="20"/>
                <w:szCs w:val="20"/>
                <w:lang w:val="af-ZA"/>
              </w:rPr>
              <w:t xml:space="preserve"> (</w:t>
            </w:r>
            <w:r w:rsidRPr="00AF700D">
              <w:rPr>
                <w:rFonts w:ascii="GHEA Grapalat" w:hAnsi="GHEA Grapalat"/>
                <w:color w:val="FF0000"/>
                <w:sz w:val="20"/>
                <w:szCs w:val="20"/>
                <w:lang w:eastAsia="ru-RU"/>
              </w:rPr>
              <w:t>հարվածային</w:t>
            </w:r>
            <w:r w:rsidRPr="00AF700D">
              <w:rPr>
                <w:rFonts w:ascii="GHEA Grapalat" w:hAnsi="GHEA Grapalat"/>
                <w:color w:val="FF0000"/>
                <w:sz w:val="20"/>
                <w:szCs w:val="20"/>
                <w:lang w:val="af-ZA" w:eastAsia="ru-RU"/>
              </w:rPr>
              <w:t xml:space="preserve"> </w:t>
            </w:r>
            <w:r w:rsidRPr="00AF700D">
              <w:rPr>
                <w:rFonts w:ascii="GHEA Grapalat" w:hAnsi="GHEA Grapalat"/>
                <w:color w:val="FF0000"/>
                <w:sz w:val="20"/>
                <w:szCs w:val="20"/>
                <w:lang w:eastAsia="ru-RU"/>
              </w:rPr>
              <w:t>պտուտակահան</w:t>
            </w:r>
            <w:r w:rsidRPr="00AF700D">
              <w:rPr>
                <w:rFonts w:ascii="GHEA Grapalat" w:hAnsi="GHEA Grapalat" w:cs="Calibri"/>
                <w:color w:val="FF0000"/>
                <w:sz w:val="20"/>
                <w:szCs w:val="20"/>
                <w:lang w:val="af-ZA"/>
              </w:rPr>
              <w:t>)</w:t>
            </w:r>
          </w:p>
        </w:tc>
        <w:tc>
          <w:tcPr>
            <w:tcW w:w="425" w:type="pct"/>
            <w:shd w:val="clear" w:color="auto" w:fill="auto"/>
            <w:noWrap/>
            <w:vAlign w:val="center"/>
          </w:tcPr>
          <w:p w14:paraId="36DA766A" w14:textId="36F74C5E" w:rsidR="00EB396F" w:rsidRPr="00E5103C" w:rsidRDefault="00EB396F" w:rsidP="00F43D46">
            <w:pPr>
              <w:jc w:val="center"/>
              <w:rPr>
                <w:rFonts w:ascii="GHEA Grapalat" w:hAnsi="GHEA Grapalat"/>
                <w:b/>
                <w:sz w:val="18"/>
                <w:szCs w:val="18"/>
              </w:rPr>
            </w:pPr>
            <w:r w:rsidRPr="00F83053">
              <w:rPr>
                <w:rFonts w:ascii="GHEA Grapalat" w:hAnsi="GHEA Grapalat"/>
                <w:sz w:val="20"/>
                <w:szCs w:val="20"/>
                <w:lang w:eastAsia="ru-RU"/>
              </w:rPr>
              <w:t>հատ</w:t>
            </w:r>
          </w:p>
        </w:tc>
        <w:tc>
          <w:tcPr>
            <w:tcW w:w="472" w:type="pct"/>
            <w:shd w:val="clear" w:color="auto" w:fill="auto"/>
            <w:noWrap/>
            <w:vAlign w:val="center"/>
          </w:tcPr>
          <w:p w14:paraId="75FD9493" w14:textId="6040F729" w:rsidR="00EB396F" w:rsidRDefault="00EB396F" w:rsidP="00F43D46">
            <w:pPr>
              <w:jc w:val="center"/>
              <w:rPr>
                <w:rFonts w:ascii="GHEA Grapalat" w:hAnsi="GHEA Grapalat" w:cs="Arial"/>
              </w:rPr>
            </w:pPr>
            <w:r w:rsidRPr="00F83053">
              <w:rPr>
                <w:rFonts w:ascii="GHEA Grapalat" w:hAnsi="GHEA Grapalat"/>
                <w:sz w:val="20"/>
                <w:szCs w:val="20"/>
                <w:lang w:eastAsia="ru-RU"/>
              </w:rPr>
              <w:t>110</w:t>
            </w:r>
          </w:p>
        </w:tc>
        <w:tc>
          <w:tcPr>
            <w:tcW w:w="564" w:type="pct"/>
            <w:shd w:val="clear" w:color="auto" w:fill="auto"/>
            <w:noWrap/>
            <w:vAlign w:val="center"/>
          </w:tcPr>
          <w:p w14:paraId="1C39C3F7" w14:textId="7B594131"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608" w:type="pct"/>
            <w:shd w:val="clear" w:color="auto" w:fill="auto"/>
            <w:noWrap/>
            <w:vAlign w:val="center"/>
          </w:tcPr>
          <w:p w14:paraId="6F1F983E" w14:textId="2A26E8CB"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1595" w:type="pct"/>
            <w:vMerge w:val="restart"/>
            <w:shd w:val="clear" w:color="auto" w:fill="auto"/>
            <w:vAlign w:val="center"/>
          </w:tcPr>
          <w:p w14:paraId="2A208799" w14:textId="07F0CBDF" w:rsidR="00EB396F" w:rsidRPr="00527886" w:rsidRDefault="00EB396F" w:rsidP="00F43D46">
            <w:pPr>
              <w:jc w:val="center"/>
              <w:rPr>
                <w:rFonts w:ascii="GHEA Grapalat" w:hAnsi="GHEA Grapalat"/>
                <w:b/>
                <w:sz w:val="18"/>
                <w:szCs w:val="18"/>
              </w:rPr>
            </w:pPr>
            <w:r w:rsidRPr="00F83053">
              <w:rPr>
                <w:rFonts w:ascii="GHEA Grapalat" w:hAnsi="GHEA Grapalat" w:cs="Calibri"/>
                <w:bCs/>
                <w:sz w:val="18"/>
                <w:szCs w:val="18"/>
                <w:lang w:val="hy-AM"/>
              </w:rPr>
              <w:t xml:space="preserve">Ապրանքների մատակարարումը կիրականացվի համապատասխան ֆինանսական միջոցներ նախատեսվելու դեպքում կնքվելիք համաձայնագրի միջոցով: Մատակարարումը նախատեսվում է համաձայնագիր կնքելուց հետո </w:t>
            </w:r>
            <w:r w:rsidRPr="00F83053">
              <w:rPr>
                <w:rFonts w:ascii="GHEA Grapalat" w:hAnsi="GHEA Grapalat" w:cs="Calibri"/>
                <w:bCs/>
                <w:sz w:val="18"/>
                <w:szCs w:val="18"/>
                <w:lang w:val="es-ES"/>
              </w:rPr>
              <w:t>12</w:t>
            </w:r>
            <w:r w:rsidRPr="00F83053">
              <w:rPr>
                <w:rFonts w:ascii="GHEA Grapalat" w:hAnsi="GHEA Grapalat" w:cs="Calibri"/>
                <w:bCs/>
                <w:sz w:val="18"/>
                <w:szCs w:val="18"/>
                <w:lang w:val="hy-AM"/>
              </w:rPr>
              <w:t>0 օրացույցային օրվա ընթացքում</w:t>
            </w:r>
            <w:r w:rsidRPr="00F83053">
              <w:rPr>
                <w:rFonts w:ascii="GHEA Grapalat" w:hAnsi="GHEA Grapalat" w:cs="Calibri"/>
                <w:bCs/>
                <w:sz w:val="18"/>
                <w:szCs w:val="18"/>
                <w:lang w:val="es-ES"/>
              </w:rPr>
              <w:t>:</w:t>
            </w:r>
          </w:p>
        </w:tc>
      </w:tr>
      <w:tr w:rsidR="00EB396F" w:rsidRPr="00990BA4" w14:paraId="3F35D49A" w14:textId="77777777" w:rsidTr="00573F71">
        <w:trPr>
          <w:trHeight w:val="20"/>
          <w:jc w:val="center"/>
        </w:trPr>
        <w:tc>
          <w:tcPr>
            <w:tcW w:w="269" w:type="pct"/>
            <w:shd w:val="clear" w:color="auto" w:fill="auto"/>
            <w:noWrap/>
            <w:vAlign w:val="center"/>
          </w:tcPr>
          <w:p w14:paraId="148565CF" w14:textId="3A351496" w:rsidR="00EB396F" w:rsidRDefault="00EB396F" w:rsidP="00F43D46">
            <w:pPr>
              <w:jc w:val="center"/>
              <w:rPr>
                <w:rFonts w:ascii="GHEA Grapalat" w:hAnsi="GHEA Grapalat"/>
                <w:b/>
                <w:sz w:val="18"/>
                <w:szCs w:val="18"/>
              </w:rPr>
            </w:pPr>
            <w:r>
              <w:rPr>
                <w:rFonts w:ascii="GHEA Grapalat" w:hAnsi="GHEA Grapalat"/>
                <w:b/>
                <w:sz w:val="18"/>
                <w:szCs w:val="18"/>
              </w:rPr>
              <w:t>14</w:t>
            </w:r>
          </w:p>
        </w:tc>
        <w:tc>
          <w:tcPr>
            <w:tcW w:w="1067" w:type="pct"/>
            <w:shd w:val="clear" w:color="auto" w:fill="auto"/>
            <w:vAlign w:val="center"/>
          </w:tcPr>
          <w:p w14:paraId="5C9F7669" w14:textId="1A794847" w:rsidR="00EB396F" w:rsidRPr="00AF700D" w:rsidRDefault="00EB396F" w:rsidP="00F43D46">
            <w:pPr>
              <w:jc w:val="center"/>
              <w:rPr>
                <w:rFonts w:ascii="GHEA Grapalat" w:hAnsi="GHEA Grapalat" w:cs="Arial"/>
                <w:color w:val="FF0000"/>
                <w:sz w:val="20"/>
                <w:szCs w:val="20"/>
              </w:rPr>
            </w:pPr>
            <w:r w:rsidRPr="00AF700D">
              <w:rPr>
                <w:rFonts w:ascii="GHEA Grapalat" w:hAnsi="GHEA Grapalat"/>
                <w:color w:val="FF0000"/>
                <w:sz w:val="20"/>
                <w:szCs w:val="20"/>
                <w:lang w:val="hy-AM" w:eastAsia="ru-RU"/>
              </w:rPr>
              <w:t>գործ</w:t>
            </w:r>
            <w:r>
              <w:rPr>
                <w:rFonts w:ascii="GHEA Grapalat" w:hAnsi="GHEA Grapalat"/>
                <w:color w:val="FF0000"/>
                <w:sz w:val="20"/>
                <w:szCs w:val="20"/>
                <w:lang w:eastAsia="ru-RU"/>
              </w:rPr>
              <w:t>ի</w:t>
            </w:r>
            <w:r w:rsidRPr="00AF700D">
              <w:rPr>
                <w:rFonts w:ascii="GHEA Grapalat" w:hAnsi="GHEA Grapalat"/>
                <w:color w:val="FF0000"/>
                <w:sz w:val="20"/>
                <w:szCs w:val="20"/>
                <w:lang w:val="hy-AM" w:eastAsia="ru-RU"/>
              </w:rPr>
              <w:t>քներ փոխադրամիջոցների համար</w:t>
            </w:r>
            <w:r w:rsidRPr="00AF700D">
              <w:rPr>
                <w:rFonts w:ascii="GHEA Grapalat" w:hAnsi="GHEA Grapalat" w:cs="Calibri"/>
                <w:color w:val="FF0000"/>
                <w:sz w:val="20"/>
                <w:szCs w:val="20"/>
              </w:rPr>
              <w:t xml:space="preserve"> (</w:t>
            </w:r>
            <w:r w:rsidRPr="00AF700D">
              <w:rPr>
                <w:rFonts w:ascii="GHEA Grapalat" w:hAnsi="GHEA Grapalat"/>
                <w:color w:val="FF0000"/>
                <w:sz w:val="20"/>
                <w:szCs w:val="20"/>
                <w:lang w:eastAsia="ru-RU"/>
              </w:rPr>
              <w:t>հարվածային պտուտակահան</w:t>
            </w:r>
            <w:r w:rsidRPr="00AF700D">
              <w:rPr>
                <w:rFonts w:ascii="GHEA Grapalat" w:hAnsi="GHEA Grapalat" w:cs="Calibri"/>
                <w:color w:val="FF0000"/>
                <w:sz w:val="20"/>
                <w:szCs w:val="20"/>
              </w:rPr>
              <w:t>)</w:t>
            </w:r>
          </w:p>
        </w:tc>
        <w:tc>
          <w:tcPr>
            <w:tcW w:w="425" w:type="pct"/>
            <w:shd w:val="clear" w:color="auto" w:fill="auto"/>
            <w:noWrap/>
            <w:vAlign w:val="center"/>
          </w:tcPr>
          <w:p w14:paraId="6C8E8D88" w14:textId="195062BC" w:rsidR="00EB396F" w:rsidRPr="00E5103C" w:rsidRDefault="00EB396F" w:rsidP="00F43D46">
            <w:pPr>
              <w:jc w:val="center"/>
              <w:rPr>
                <w:rFonts w:ascii="GHEA Grapalat" w:hAnsi="GHEA Grapalat"/>
                <w:b/>
                <w:sz w:val="18"/>
                <w:szCs w:val="18"/>
              </w:rPr>
            </w:pPr>
            <w:r w:rsidRPr="00F83053">
              <w:rPr>
                <w:rFonts w:ascii="GHEA Grapalat" w:hAnsi="GHEA Grapalat"/>
                <w:sz w:val="20"/>
                <w:szCs w:val="20"/>
                <w:lang w:eastAsia="ru-RU"/>
              </w:rPr>
              <w:t>հատ</w:t>
            </w:r>
          </w:p>
        </w:tc>
        <w:tc>
          <w:tcPr>
            <w:tcW w:w="472" w:type="pct"/>
            <w:shd w:val="clear" w:color="auto" w:fill="auto"/>
            <w:noWrap/>
            <w:vAlign w:val="center"/>
          </w:tcPr>
          <w:p w14:paraId="33D8901F" w14:textId="601E97E7" w:rsidR="00EB396F" w:rsidRDefault="00EB396F" w:rsidP="00F43D46">
            <w:pPr>
              <w:jc w:val="center"/>
              <w:rPr>
                <w:rFonts w:ascii="GHEA Grapalat" w:hAnsi="GHEA Grapalat" w:cs="Arial"/>
              </w:rPr>
            </w:pPr>
            <w:r w:rsidRPr="00F83053">
              <w:rPr>
                <w:rFonts w:ascii="GHEA Grapalat" w:hAnsi="GHEA Grapalat"/>
                <w:sz w:val="20"/>
                <w:szCs w:val="20"/>
                <w:lang w:eastAsia="ru-RU"/>
              </w:rPr>
              <w:t>110</w:t>
            </w:r>
          </w:p>
        </w:tc>
        <w:tc>
          <w:tcPr>
            <w:tcW w:w="564" w:type="pct"/>
            <w:shd w:val="clear" w:color="auto" w:fill="auto"/>
            <w:noWrap/>
            <w:vAlign w:val="center"/>
          </w:tcPr>
          <w:p w14:paraId="161DB687" w14:textId="31BD6E1E"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608" w:type="pct"/>
            <w:shd w:val="clear" w:color="auto" w:fill="auto"/>
            <w:noWrap/>
            <w:vAlign w:val="center"/>
          </w:tcPr>
          <w:p w14:paraId="0CF0148A" w14:textId="4B363B7B"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1595" w:type="pct"/>
            <w:vMerge/>
            <w:shd w:val="clear" w:color="auto" w:fill="auto"/>
            <w:vAlign w:val="center"/>
          </w:tcPr>
          <w:p w14:paraId="7150AE26" w14:textId="77777777" w:rsidR="00EB396F" w:rsidRPr="00527886" w:rsidRDefault="00EB396F" w:rsidP="00F43D46">
            <w:pPr>
              <w:jc w:val="center"/>
              <w:rPr>
                <w:rFonts w:ascii="GHEA Grapalat" w:hAnsi="GHEA Grapalat"/>
                <w:b/>
                <w:sz w:val="18"/>
                <w:szCs w:val="18"/>
              </w:rPr>
            </w:pPr>
          </w:p>
        </w:tc>
      </w:tr>
      <w:tr w:rsidR="00EB396F" w:rsidRPr="00990BA4" w14:paraId="53EEA739" w14:textId="77777777" w:rsidTr="00573F71">
        <w:trPr>
          <w:trHeight w:val="20"/>
          <w:jc w:val="center"/>
        </w:trPr>
        <w:tc>
          <w:tcPr>
            <w:tcW w:w="269" w:type="pct"/>
            <w:shd w:val="clear" w:color="auto" w:fill="auto"/>
            <w:noWrap/>
            <w:vAlign w:val="center"/>
          </w:tcPr>
          <w:p w14:paraId="336DD207" w14:textId="0BD2AC90" w:rsidR="00EB396F" w:rsidRDefault="00EB396F" w:rsidP="00F43D46">
            <w:pPr>
              <w:jc w:val="center"/>
              <w:rPr>
                <w:rFonts w:ascii="GHEA Grapalat" w:hAnsi="GHEA Grapalat"/>
                <w:b/>
                <w:sz w:val="18"/>
                <w:szCs w:val="18"/>
              </w:rPr>
            </w:pPr>
            <w:r>
              <w:rPr>
                <w:rFonts w:ascii="GHEA Grapalat" w:hAnsi="GHEA Grapalat"/>
                <w:b/>
                <w:sz w:val="18"/>
                <w:szCs w:val="18"/>
              </w:rPr>
              <w:t>15</w:t>
            </w:r>
          </w:p>
        </w:tc>
        <w:tc>
          <w:tcPr>
            <w:tcW w:w="1067" w:type="pct"/>
            <w:shd w:val="clear" w:color="auto" w:fill="auto"/>
            <w:vAlign w:val="center"/>
          </w:tcPr>
          <w:p w14:paraId="171F3302" w14:textId="7F8B34E6" w:rsidR="00EB396F" w:rsidRPr="00AF700D" w:rsidRDefault="00EB396F" w:rsidP="00F43D46">
            <w:pPr>
              <w:jc w:val="center"/>
              <w:rPr>
                <w:rFonts w:ascii="GHEA Grapalat" w:hAnsi="GHEA Grapalat" w:cs="Calibri"/>
                <w:color w:val="FF0000"/>
                <w:sz w:val="20"/>
                <w:szCs w:val="20"/>
              </w:rPr>
            </w:pPr>
            <w:r w:rsidRPr="00AF700D">
              <w:rPr>
                <w:rFonts w:ascii="GHEA Grapalat" w:hAnsi="GHEA Grapalat"/>
                <w:color w:val="FF0000"/>
                <w:sz w:val="20"/>
                <w:szCs w:val="20"/>
                <w:lang w:val="hy-AM" w:eastAsia="ru-RU"/>
              </w:rPr>
              <w:t>գործ</w:t>
            </w:r>
            <w:r>
              <w:rPr>
                <w:rFonts w:ascii="GHEA Grapalat" w:hAnsi="GHEA Grapalat"/>
                <w:color w:val="FF0000"/>
                <w:sz w:val="20"/>
                <w:szCs w:val="20"/>
                <w:lang w:eastAsia="ru-RU"/>
              </w:rPr>
              <w:t>ի</w:t>
            </w:r>
            <w:r w:rsidRPr="00AF700D">
              <w:rPr>
                <w:rFonts w:ascii="GHEA Grapalat" w:hAnsi="GHEA Grapalat"/>
                <w:color w:val="FF0000"/>
                <w:sz w:val="20"/>
                <w:szCs w:val="20"/>
                <w:lang w:val="hy-AM" w:eastAsia="ru-RU"/>
              </w:rPr>
              <w:t>քներ փոխադրամիջոցների համար</w:t>
            </w:r>
            <w:r w:rsidRPr="00AF700D">
              <w:rPr>
                <w:rFonts w:ascii="GHEA Grapalat" w:hAnsi="GHEA Grapalat" w:cs="Calibri"/>
                <w:color w:val="FF0000"/>
                <w:sz w:val="20"/>
                <w:szCs w:val="20"/>
              </w:rPr>
              <w:t xml:space="preserve"> (մ</w:t>
            </w:r>
            <w:r w:rsidRPr="00AF700D">
              <w:rPr>
                <w:rFonts w:ascii="GHEA Grapalat" w:hAnsi="GHEA Grapalat"/>
                <w:color w:val="FF0000"/>
                <w:sz w:val="20"/>
                <w:szCs w:val="20"/>
                <w:lang w:eastAsia="ru-RU"/>
              </w:rPr>
              <w:t>ուրճ</w:t>
            </w:r>
            <w:r w:rsidRPr="00AF700D">
              <w:rPr>
                <w:rFonts w:ascii="GHEA Grapalat" w:hAnsi="GHEA Grapalat" w:cs="Calibri"/>
                <w:color w:val="FF0000"/>
                <w:sz w:val="20"/>
                <w:szCs w:val="20"/>
              </w:rPr>
              <w:t>)</w:t>
            </w:r>
          </w:p>
        </w:tc>
        <w:tc>
          <w:tcPr>
            <w:tcW w:w="425" w:type="pct"/>
            <w:shd w:val="clear" w:color="auto" w:fill="auto"/>
            <w:noWrap/>
            <w:vAlign w:val="center"/>
          </w:tcPr>
          <w:p w14:paraId="22F48CC0" w14:textId="10B661D2" w:rsidR="00EB396F" w:rsidRPr="001E347B" w:rsidRDefault="00EB396F" w:rsidP="00F43D46">
            <w:pPr>
              <w:jc w:val="center"/>
              <w:rPr>
                <w:rFonts w:ascii="GHEA Grapalat" w:hAnsi="GHEA Grapalat" w:cs="Calibri"/>
                <w:sz w:val="16"/>
                <w:szCs w:val="16"/>
              </w:rPr>
            </w:pPr>
            <w:r w:rsidRPr="00F83053">
              <w:rPr>
                <w:rFonts w:ascii="GHEA Grapalat" w:hAnsi="GHEA Grapalat"/>
                <w:sz w:val="20"/>
                <w:szCs w:val="20"/>
                <w:lang w:eastAsia="ru-RU"/>
              </w:rPr>
              <w:t>հատ</w:t>
            </w:r>
          </w:p>
        </w:tc>
        <w:tc>
          <w:tcPr>
            <w:tcW w:w="472" w:type="pct"/>
            <w:shd w:val="clear" w:color="auto" w:fill="auto"/>
            <w:noWrap/>
            <w:vAlign w:val="center"/>
          </w:tcPr>
          <w:p w14:paraId="1AC85DFF" w14:textId="3FD37427" w:rsidR="00EB396F" w:rsidRPr="001E347B" w:rsidRDefault="00EB396F" w:rsidP="00F43D46">
            <w:pPr>
              <w:jc w:val="center"/>
              <w:rPr>
                <w:rFonts w:ascii="GHEA Grapalat" w:hAnsi="GHEA Grapalat" w:cs="Calibri"/>
                <w:sz w:val="16"/>
                <w:szCs w:val="16"/>
              </w:rPr>
            </w:pPr>
            <w:r w:rsidRPr="00F83053">
              <w:rPr>
                <w:rFonts w:ascii="GHEA Grapalat" w:hAnsi="GHEA Grapalat"/>
                <w:sz w:val="20"/>
                <w:szCs w:val="20"/>
                <w:lang w:eastAsia="ru-RU"/>
              </w:rPr>
              <w:t>110</w:t>
            </w:r>
          </w:p>
        </w:tc>
        <w:tc>
          <w:tcPr>
            <w:tcW w:w="564" w:type="pct"/>
            <w:shd w:val="clear" w:color="auto" w:fill="auto"/>
            <w:noWrap/>
            <w:vAlign w:val="center"/>
          </w:tcPr>
          <w:p w14:paraId="13CAB49D" w14:textId="7A94BB91"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608" w:type="pct"/>
            <w:shd w:val="clear" w:color="auto" w:fill="auto"/>
            <w:noWrap/>
            <w:vAlign w:val="center"/>
          </w:tcPr>
          <w:p w14:paraId="627FAE9E" w14:textId="36EC9A5E"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1595" w:type="pct"/>
            <w:vMerge/>
            <w:shd w:val="clear" w:color="auto" w:fill="auto"/>
            <w:vAlign w:val="center"/>
          </w:tcPr>
          <w:p w14:paraId="575ADD75" w14:textId="77777777" w:rsidR="00EB396F" w:rsidRPr="00527886" w:rsidRDefault="00EB396F" w:rsidP="00F43D46">
            <w:pPr>
              <w:jc w:val="center"/>
              <w:rPr>
                <w:rFonts w:ascii="GHEA Grapalat" w:hAnsi="GHEA Grapalat"/>
                <w:b/>
                <w:sz w:val="18"/>
                <w:szCs w:val="18"/>
              </w:rPr>
            </w:pPr>
          </w:p>
        </w:tc>
      </w:tr>
      <w:tr w:rsidR="00EB396F" w:rsidRPr="00990BA4" w14:paraId="5F1AED05" w14:textId="77777777" w:rsidTr="00573F71">
        <w:trPr>
          <w:trHeight w:val="20"/>
          <w:jc w:val="center"/>
        </w:trPr>
        <w:tc>
          <w:tcPr>
            <w:tcW w:w="269" w:type="pct"/>
            <w:shd w:val="clear" w:color="auto" w:fill="auto"/>
            <w:noWrap/>
            <w:vAlign w:val="center"/>
          </w:tcPr>
          <w:p w14:paraId="155967F7" w14:textId="2C32D6E6" w:rsidR="00EB396F" w:rsidRDefault="00EB396F" w:rsidP="00F43D46">
            <w:pPr>
              <w:jc w:val="center"/>
              <w:rPr>
                <w:rFonts w:ascii="GHEA Grapalat" w:hAnsi="GHEA Grapalat"/>
                <w:b/>
                <w:sz w:val="18"/>
                <w:szCs w:val="18"/>
              </w:rPr>
            </w:pPr>
            <w:r>
              <w:rPr>
                <w:rFonts w:ascii="GHEA Grapalat" w:hAnsi="GHEA Grapalat"/>
                <w:b/>
                <w:sz w:val="18"/>
                <w:szCs w:val="18"/>
              </w:rPr>
              <w:t>16</w:t>
            </w:r>
          </w:p>
        </w:tc>
        <w:tc>
          <w:tcPr>
            <w:tcW w:w="1067" w:type="pct"/>
            <w:shd w:val="clear" w:color="auto" w:fill="auto"/>
            <w:vAlign w:val="center"/>
          </w:tcPr>
          <w:p w14:paraId="21F6305F" w14:textId="6BAC4AD6" w:rsidR="00EB396F" w:rsidRPr="00AF700D" w:rsidRDefault="00EB396F" w:rsidP="00F43D46">
            <w:pPr>
              <w:jc w:val="center"/>
              <w:rPr>
                <w:rFonts w:ascii="GHEA Grapalat" w:hAnsi="GHEA Grapalat" w:cs="Calibri"/>
                <w:color w:val="FF0000"/>
                <w:sz w:val="20"/>
                <w:szCs w:val="20"/>
              </w:rPr>
            </w:pPr>
            <w:r w:rsidRPr="00AF700D">
              <w:rPr>
                <w:rFonts w:ascii="GHEA Grapalat" w:hAnsi="GHEA Grapalat"/>
                <w:color w:val="FF0000"/>
                <w:sz w:val="20"/>
                <w:szCs w:val="20"/>
              </w:rPr>
              <w:t>փոխադրամիջոցների ամբարձիչներ (</w:t>
            </w:r>
            <w:r w:rsidRPr="00AF700D">
              <w:rPr>
                <w:rFonts w:ascii="GHEA Grapalat" w:hAnsi="GHEA Grapalat"/>
                <w:color w:val="FF0000"/>
                <w:sz w:val="20"/>
                <w:szCs w:val="20"/>
                <w:lang w:eastAsia="ru-RU"/>
              </w:rPr>
              <w:t>հիդրավլիկ դոմկրատ</w:t>
            </w:r>
            <w:r w:rsidRPr="00AF700D">
              <w:rPr>
                <w:rFonts w:ascii="GHEA Grapalat" w:hAnsi="GHEA Grapalat"/>
                <w:color w:val="FF0000"/>
                <w:sz w:val="20"/>
                <w:szCs w:val="20"/>
              </w:rPr>
              <w:t>)</w:t>
            </w:r>
          </w:p>
        </w:tc>
        <w:tc>
          <w:tcPr>
            <w:tcW w:w="425" w:type="pct"/>
            <w:shd w:val="clear" w:color="auto" w:fill="auto"/>
            <w:noWrap/>
            <w:vAlign w:val="center"/>
          </w:tcPr>
          <w:p w14:paraId="7CAA647B" w14:textId="2E1BE538" w:rsidR="00EB396F" w:rsidRPr="001E347B" w:rsidRDefault="00EB396F" w:rsidP="00F43D46">
            <w:pPr>
              <w:jc w:val="center"/>
              <w:rPr>
                <w:rFonts w:ascii="GHEA Grapalat" w:hAnsi="GHEA Grapalat" w:cs="Calibri"/>
                <w:sz w:val="16"/>
                <w:szCs w:val="16"/>
              </w:rPr>
            </w:pPr>
            <w:r w:rsidRPr="00F83053">
              <w:rPr>
                <w:rFonts w:ascii="GHEA Grapalat" w:hAnsi="GHEA Grapalat"/>
                <w:sz w:val="20"/>
                <w:szCs w:val="20"/>
                <w:lang w:eastAsia="ru-RU"/>
              </w:rPr>
              <w:t>հատ</w:t>
            </w:r>
          </w:p>
        </w:tc>
        <w:tc>
          <w:tcPr>
            <w:tcW w:w="472" w:type="pct"/>
            <w:shd w:val="clear" w:color="auto" w:fill="auto"/>
            <w:noWrap/>
            <w:vAlign w:val="center"/>
          </w:tcPr>
          <w:p w14:paraId="2FDDB6D3" w14:textId="7F356224" w:rsidR="00EB396F" w:rsidRPr="001E347B" w:rsidRDefault="00EB396F" w:rsidP="00F43D46">
            <w:pPr>
              <w:jc w:val="center"/>
              <w:rPr>
                <w:rFonts w:ascii="GHEA Grapalat" w:hAnsi="GHEA Grapalat" w:cs="Calibri"/>
                <w:sz w:val="16"/>
                <w:szCs w:val="16"/>
              </w:rPr>
            </w:pPr>
            <w:r w:rsidRPr="00F83053">
              <w:rPr>
                <w:rFonts w:ascii="GHEA Grapalat" w:hAnsi="GHEA Grapalat"/>
                <w:sz w:val="20"/>
                <w:szCs w:val="20"/>
                <w:lang w:eastAsia="ru-RU"/>
              </w:rPr>
              <w:t>55</w:t>
            </w:r>
          </w:p>
        </w:tc>
        <w:tc>
          <w:tcPr>
            <w:tcW w:w="564" w:type="pct"/>
            <w:shd w:val="clear" w:color="auto" w:fill="auto"/>
            <w:noWrap/>
            <w:vAlign w:val="center"/>
          </w:tcPr>
          <w:p w14:paraId="67BB851B" w14:textId="2DEAE92F"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608" w:type="pct"/>
            <w:shd w:val="clear" w:color="auto" w:fill="auto"/>
            <w:noWrap/>
            <w:vAlign w:val="center"/>
          </w:tcPr>
          <w:p w14:paraId="1FEE4F73" w14:textId="28006C2B"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1595" w:type="pct"/>
            <w:vMerge/>
            <w:shd w:val="clear" w:color="auto" w:fill="auto"/>
            <w:vAlign w:val="center"/>
          </w:tcPr>
          <w:p w14:paraId="146AC52C" w14:textId="77777777" w:rsidR="00EB396F" w:rsidRPr="00527886" w:rsidRDefault="00EB396F" w:rsidP="00F43D46">
            <w:pPr>
              <w:jc w:val="center"/>
              <w:rPr>
                <w:rFonts w:ascii="GHEA Grapalat" w:hAnsi="GHEA Grapalat"/>
                <w:b/>
                <w:sz w:val="18"/>
                <w:szCs w:val="18"/>
              </w:rPr>
            </w:pPr>
          </w:p>
        </w:tc>
      </w:tr>
      <w:tr w:rsidR="00EB396F" w:rsidRPr="00990BA4" w14:paraId="17661E29" w14:textId="77777777" w:rsidTr="00573F71">
        <w:trPr>
          <w:trHeight w:val="20"/>
          <w:jc w:val="center"/>
        </w:trPr>
        <w:tc>
          <w:tcPr>
            <w:tcW w:w="269" w:type="pct"/>
            <w:shd w:val="clear" w:color="auto" w:fill="auto"/>
            <w:noWrap/>
            <w:vAlign w:val="center"/>
          </w:tcPr>
          <w:p w14:paraId="5F311BB2" w14:textId="356AED14" w:rsidR="00EB396F" w:rsidRDefault="00EB396F" w:rsidP="00F43D46">
            <w:pPr>
              <w:jc w:val="center"/>
              <w:rPr>
                <w:rFonts w:ascii="GHEA Grapalat" w:hAnsi="GHEA Grapalat"/>
                <w:b/>
                <w:sz w:val="18"/>
                <w:szCs w:val="18"/>
              </w:rPr>
            </w:pPr>
            <w:r>
              <w:rPr>
                <w:rFonts w:ascii="GHEA Grapalat" w:hAnsi="GHEA Grapalat"/>
                <w:b/>
                <w:sz w:val="18"/>
                <w:szCs w:val="18"/>
              </w:rPr>
              <w:t>17</w:t>
            </w:r>
          </w:p>
        </w:tc>
        <w:tc>
          <w:tcPr>
            <w:tcW w:w="1067" w:type="pct"/>
            <w:shd w:val="clear" w:color="auto" w:fill="auto"/>
            <w:vAlign w:val="center"/>
          </w:tcPr>
          <w:p w14:paraId="7A006323" w14:textId="3CDCD95A" w:rsidR="00EB396F" w:rsidRPr="00AF700D" w:rsidRDefault="00EB396F" w:rsidP="00F43D46">
            <w:pPr>
              <w:jc w:val="center"/>
              <w:rPr>
                <w:rFonts w:ascii="GHEA Grapalat" w:hAnsi="GHEA Grapalat" w:cs="Calibri"/>
                <w:color w:val="FF0000"/>
                <w:sz w:val="20"/>
                <w:szCs w:val="20"/>
              </w:rPr>
            </w:pPr>
            <w:r w:rsidRPr="00AF700D">
              <w:rPr>
                <w:rFonts w:ascii="GHEA Grapalat" w:hAnsi="GHEA Grapalat"/>
                <w:color w:val="FF0000"/>
                <w:sz w:val="20"/>
                <w:szCs w:val="20"/>
                <w:lang w:eastAsia="ru-RU"/>
              </w:rPr>
              <w:t>գործ</w:t>
            </w:r>
            <w:r>
              <w:rPr>
                <w:rFonts w:ascii="GHEA Grapalat" w:hAnsi="GHEA Grapalat"/>
                <w:color w:val="FF0000"/>
                <w:sz w:val="20"/>
                <w:szCs w:val="20"/>
                <w:lang w:eastAsia="ru-RU"/>
              </w:rPr>
              <w:t>ի</w:t>
            </w:r>
            <w:r w:rsidRPr="00AF700D">
              <w:rPr>
                <w:rFonts w:ascii="GHEA Grapalat" w:hAnsi="GHEA Grapalat"/>
                <w:color w:val="FF0000"/>
                <w:sz w:val="20"/>
                <w:szCs w:val="20"/>
                <w:lang w:eastAsia="ru-RU"/>
              </w:rPr>
              <w:t>քներ փոխադրամիջոցների համար (լոմ- մոնտաժային ամրակ)</w:t>
            </w:r>
          </w:p>
        </w:tc>
        <w:tc>
          <w:tcPr>
            <w:tcW w:w="425" w:type="pct"/>
            <w:shd w:val="clear" w:color="auto" w:fill="auto"/>
            <w:noWrap/>
            <w:vAlign w:val="center"/>
          </w:tcPr>
          <w:p w14:paraId="7BE82FFF" w14:textId="3E030640" w:rsidR="00EB396F" w:rsidRPr="001E347B" w:rsidRDefault="00EB396F" w:rsidP="00F43D46">
            <w:pPr>
              <w:jc w:val="center"/>
              <w:rPr>
                <w:rFonts w:ascii="GHEA Grapalat" w:hAnsi="GHEA Grapalat" w:cs="Calibri"/>
                <w:sz w:val="16"/>
                <w:szCs w:val="16"/>
              </w:rPr>
            </w:pPr>
            <w:r w:rsidRPr="00F83053">
              <w:rPr>
                <w:rFonts w:ascii="GHEA Grapalat" w:hAnsi="GHEA Grapalat"/>
                <w:sz w:val="20"/>
                <w:szCs w:val="20"/>
                <w:lang w:eastAsia="ru-RU"/>
              </w:rPr>
              <w:t>հատ</w:t>
            </w:r>
          </w:p>
        </w:tc>
        <w:tc>
          <w:tcPr>
            <w:tcW w:w="472" w:type="pct"/>
            <w:shd w:val="clear" w:color="auto" w:fill="auto"/>
            <w:noWrap/>
            <w:vAlign w:val="center"/>
          </w:tcPr>
          <w:p w14:paraId="15863443" w14:textId="151392CE" w:rsidR="00EB396F" w:rsidRPr="001E347B" w:rsidRDefault="00EB396F" w:rsidP="00F43D46">
            <w:pPr>
              <w:jc w:val="center"/>
              <w:rPr>
                <w:rFonts w:ascii="GHEA Grapalat" w:hAnsi="GHEA Grapalat" w:cs="Calibri"/>
                <w:sz w:val="16"/>
                <w:szCs w:val="16"/>
              </w:rPr>
            </w:pPr>
            <w:r w:rsidRPr="00F83053">
              <w:rPr>
                <w:rFonts w:ascii="GHEA Grapalat" w:hAnsi="GHEA Grapalat"/>
                <w:sz w:val="20"/>
                <w:szCs w:val="20"/>
                <w:lang w:eastAsia="ru-RU"/>
              </w:rPr>
              <w:t>110</w:t>
            </w:r>
          </w:p>
        </w:tc>
        <w:tc>
          <w:tcPr>
            <w:tcW w:w="564" w:type="pct"/>
            <w:shd w:val="clear" w:color="auto" w:fill="auto"/>
            <w:noWrap/>
            <w:vAlign w:val="center"/>
          </w:tcPr>
          <w:p w14:paraId="588FB419" w14:textId="33427B06"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608" w:type="pct"/>
            <w:shd w:val="clear" w:color="auto" w:fill="auto"/>
            <w:noWrap/>
            <w:vAlign w:val="center"/>
          </w:tcPr>
          <w:p w14:paraId="1BFD010B" w14:textId="18766103"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1595" w:type="pct"/>
            <w:vMerge/>
            <w:shd w:val="clear" w:color="auto" w:fill="auto"/>
            <w:vAlign w:val="center"/>
          </w:tcPr>
          <w:p w14:paraId="541DD44B" w14:textId="77777777" w:rsidR="00EB396F" w:rsidRPr="00527886" w:rsidRDefault="00EB396F" w:rsidP="00F43D46">
            <w:pPr>
              <w:jc w:val="center"/>
              <w:rPr>
                <w:rFonts w:ascii="GHEA Grapalat" w:hAnsi="GHEA Grapalat"/>
                <w:b/>
                <w:sz w:val="18"/>
                <w:szCs w:val="18"/>
              </w:rPr>
            </w:pPr>
          </w:p>
        </w:tc>
      </w:tr>
      <w:tr w:rsidR="00EB396F" w:rsidRPr="00990BA4" w14:paraId="2E978705" w14:textId="77777777" w:rsidTr="00573F71">
        <w:trPr>
          <w:trHeight w:val="20"/>
          <w:jc w:val="center"/>
        </w:trPr>
        <w:tc>
          <w:tcPr>
            <w:tcW w:w="269" w:type="pct"/>
            <w:shd w:val="clear" w:color="auto" w:fill="auto"/>
            <w:noWrap/>
            <w:vAlign w:val="center"/>
          </w:tcPr>
          <w:p w14:paraId="287CEF09" w14:textId="6215E298" w:rsidR="00EB396F" w:rsidRDefault="00EB396F" w:rsidP="00F43D46">
            <w:pPr>
              <w:jc w:val="center"/>
              <w:rPr>
                <w:rFonts w:ascii="GHEA Grapalat" w:hAnsi="GHEA Grapalat"/>
                <w:b/>
                <w:sz w:val="18"/>
                <w:szCs w:val="18"/>
              </w:rPr>
            </w:pPr>
            <w:r>
              <w:rPr>
                <w:rFonts w:ascii="GHEA Grapalat" w:hAnsi="GHEA Grapalat"/>
                <w:b/>
                <w:sz w:val="18"/>
                <w:szCs w:val="18"/>
              </w:rPr>
              <w:t>18</w:t>
            </w:r>
          </w:p>
        </w:tc>
        <w:tc>
          <w:tcPr>
            <w:tcW w:w="1067" w:type="pct"/>
            <w:shd w:val="clear" w:color="auto" w:fill="auto"/>
            <w:vAlign w:val="center"/>
          </w:tcPr>
          <w:p w14:paraId="5BEAEE5B" w14:textId="1CBC6B26" w:rsidR="00EB396F" w:rsidRPr="00AF700D" w:rsidRDefault="00EB396F" w:rsidP="00F43D46">
            <w:pPr>
              <w:jc w:val="center"/>
              <w:rPr>
                <w:rFonts w:ascii="GHEA Grapalat" w:hAnsi="GHEA Grapalat" w:cs="Calibri"/>
                <w:color w:val="FF0000"/>
                <w:sz w:val="20"/>
                <w:szCs w:val="20"/>
              </w:rPr>
            </w:pPr>
            <w:r w:rsidRPr="00AF700D">
              <w:rPr>
                <w:rFonts w:ascii="GHEA Grapalat" w:hAnsi="GHEA Grapalat"/>
                <w:color w:val="FF0000"/>
                <w:sz w:val="20"/>
                <w:szCs w:val="20"/>
                <w:lang w:eastAsia="ru-RU"/>
              </w:rPr>
              <w:t>գործիքների տեղափոխման միջոցներ (</w:t>
            </w:r>
            <w:r w:rsidRPr="00AF700D">
              <w:rPr>
                <w:rFonts w:ascii="GHEA Grapalat" w:hAnsi="GHEA Grapalat" w:cs="Sylfaen"/>
                <w:color w:val="FF0000"/>
                <w:sz w:val="20"/>
                <w:szCs w:val="20"/>
              </w:rPr>
              <w:t>գործիքների</w:t>
            </w:r>
            <w:r w:rsidRPr="00AF700D">
              <w:rPr>
                <w:rFonts w:ascii="GHEA Grapalat" w:hAnsi="GHEA Grapalat" w:cs="Arial"/>
                <w:color w:val="FF0000"/>
                <w:sz w:val="20"/>
                <w:szCs w:val="20"/>
              </w:rPr>
              <w:t xml:space="preserve"> </w:t>
            </w:r>
            <w:r w:rsidRPr="00AF700D">
              <w:rPr>
                <w:rFonts w:ascii="GHEA Grapalat" w:hAnsi="GHEA Grapalat" w:cs="Sylfaen"/>
                <w:color w:val="FF0000"/>
                <w:sz w:val="20"/>
                <w:szCs w:val="20"/>
              </w:rPr>
              <w:t>արկղ</w:t>
            </w:r>
            <w:r w:rsidRPr="00AF700D">
              <w:rPr>
                <w:rFonts w:ascii="GHEA Grapalat" w:hAnsi="GHEA Grapalat" w:cs="Arial"/>
                <w:color w:val="FF0000"/>
                <w:sz w:val="20"/>
                <w:szCs w:val="20"/>
              </w:rPr>
              <w:t xml:space="preserve"> (21''))</w:t>
            </w:r>
          </w:p>
        </w:tc>
        <w:tc>
          <w:tcPr>
            <w:tcW w:w="425" w:type="pct"/>
            <w:shd w:val="clear" w:color="auto" w:fill="auto"/>
            <w:noWrap/>
            <w:vAlign w:val="center"/>
          </w:tcPr>
          <w:p w14:paraId="5EC6FAD7" w14:textId="2AF39C3D" w:rsidR="00EB396F" w:rsidRPr="001E347B" w:rsidRDefault="00EB396F" w:rsidP="00F43D46">
            <w:pPr>
              <w:jc w:val="center"/>
              <w:rPr>
                <w:rFonts w:ascii="GHEA Grapalat" w:hAnsi="GHEA Grapalat" w:cs="Calibri"/>
                <w:sz w:val="16"/>
                <w:szCs w:val="16"/>
              </w:rPr>
            </w:pPr>
            <w:r w:rsidRPr="00F83053">
              <w:rPr>
                <w:rFonts w:ascii="GHEA Grapalat" w:hAnsi="GHEA Grapalat"/>
                <w:sz w:val="20"/>
                <w:szCs w:val="20"/>
                <w:lang w:eastAsia="ru-RU"/>
              </w:rPr>
              <w:t>հատ</w:t>
            </w:r>
          </w:p>
        </w:tc>
        <w:tc>
          <w:tcPr>
            <w:tcW w:w="472" w:type="pct"/>
            <w:shd w:val="clear" w:color="auto" w:fill="auto"/>
            <w:noWrap/>
            <w:vAlign w:val="center"/>
          </w:tcPr>
          <w:p w14:paraId="1291E585" w14:textId="5EBD9ADD" w:rsidR="00EB396F" w:rsidRPr="001E347B" w:rsidRDefault="00EB396F" w:rsidP="00F43D46">
            <w:pPr>
              <w:jc w:val="center"/>
              <w:rPr>
                <w:rFonts w:ascii="GHEA Grapalat" w:hAnsi="GHEA Grapalat" w:cs="Calibri"/>
                <w:sz w:val="16"/>
                <w:szCs w:val="16"/>
              </w:rPr>
            </w:pPr>
            <w:r w:rsidRPr="00F83053">
              <w:rPr>
                <w:rFonts w:ascii="GHEA Grapalat" w:hAnsi="GHEA Grapalat"/>
                <w:sz w:val="20"/>
                <w:szCs w:val="20"/>
                <w:lang w:eastAsia="ru-RU"/>
              </w:rPr>
              <w:t>110</w:t>
            </w:r>
          </w:p>
        </w:tc>
        <w:tc>
          <w:tcPr>
            <w:tcW w:w="564" w:type="pct"/>
            <w:shd w:val="clear" w:color="auto" w:fill="auto"/>
            <w:noWrap/>
            <w:vAlign w:val="center"/>
          </w:tcPr>
          <w:p w14:paraId="021EE9E0" w14:textId="10745CAD"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608" w:type="pct"/>
            <w:shd w:val="clear" w:color="auto" w:fill="auto"/>
            <w:noWrap/>
            <w:vAlign w:val="center"/>
          </w:tcPr>
          <w:p w14:paraId="76FEDF95" w14:textId="5B140F3F" w:rsidR="00EB396F" w:rsidRPr="00E5103C" w:rsidRDefault="00EB396F" w:rsidP="00F43D46">
            <w:pPr>
              <w:jc w:val="center"/>
              <w:rPr>
                <w:rFonts w:ascii="GHEA Grapalat" w:hAnsi="GHEA Grapalat"/>
                <w:b/>
                <w:sz w:val="18"/>
                <w:szCs w:val="18"/>
              </w:rPr>
            </w:pPr>
            <w:r w:rsidRPr="00E5103C">
              <w:rPr>
                <w:rFonts w:ascii="GHEA Grapalat" w:hAnsi="GHEA Grapalat"/>
                <w:b/>
                <w:sz w:val="18"/>
                <w:szCs w:val="18"/>
              </w:rPr>
              <w:t>-</w:t>
            </w:r>
          </w:p>
        </w:tc>
        <w:tc>
          <w:tcPr>
            <w:tcW w:w="1595" w:type="pct"/>
            <w:vMerge/>
            <w:shd w:val="clear" w:color="auto" w:fill="auto"/>
            <w:vAlign w:val="center"/>
          </w:tcPr>
          <w:p w14:paraId="2AD45397" w14:textId="77777777" w:rsidR="00EB396F" w:rsidRPr="00527886" w:rsidRDefault="00EB396F" w:rsidP="00F43D46">
            <w:pPr>
              <w:jc w:val="center"/>
              <w:rPr>
                <w:rFonts w:ascii="GHEA Grapalat" w:hAnsi="GHEA Grapalat"/>
                <w:b/>
                <w:sz w:val="18"/>
                <w:szCs w:val="18"/>
              </w:rPr>
            </w:pPr>
          </w:p>
        </w:tc>
      </w:tr>
    </w:tbl>
    <w:p w14:paraId="32FD55E9" w14:textId="77777777" w:rsidR="00527886" w:rsidRDefault="00527886" w:rsidP="005D7465">
      <w:pPr>
        <w:jc w:val="right"/>
        <w:rPr>
          <w:rFonts w:ascii="GHEA Grapalat" w:hAnsi="GHEA Grapalat"/>
          <w:b/>
          <w:sz w:val="20"/>
          <w:szCs w:val="20"/>
        </w:rPr>
      </w:pPr>
    </w:p>
    <w:p w14:paraId="11286B55" w14:textId="77777777" w:rsidR="00F43D46" w:rsidRDefault="00F43D46" w:rsidP="005D7465">
      <w:pPr>
        <w:jc w:val="right"/>
        <w:rPr>
          <w:rFonts w:ascii="GHEA Grapalat" w:hAnsi="GHEA Grapalat"/>
          <w:b/>
          <w:sz w:val="20"/>
          <w:szCs w:val="20"/>
        </w:rPr>
      </w:pPr>
    </w:p>
    <w:p w14:paraId="56AA483C" w14:textId="77777777" w:rsidR="00F43D46" w:rsidRDefault="00F43D46" w:rsidP="005D7465">
      <w:pPr>
        <w:jc w:val="right"/>
        <w:rPr>
          <w:rFonts w:ascii="GHEA Grapalat" w:hAnsi="GHEA Grapalat"/>
          <w:b/>
          <w:sz w:val="20"/>
          <w:szCs w:val="20"/>
        </w:rPr>
      </w:pPr>
    </w:p>
    <w:p w14:paraId="5DA21404" w14:textId="77777777" w:rsidR="00F43D46" w:rsidRDefault="00F43D46" w:rsidP="005D7465">
      <w:pPr>
        <w:jc w:val="right"/>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F43D46" w:rsidRPr="0027235A" w14:paraId="275208CD" w14:textId="77777777" w:rsidTr="00012BA9">
        <w:trPr>
          <w:jc w:val="center"/>
        </w:trPr>
        <w:tc>
          <w:tcPr>
            <w:tcW w:w="4536" w:type="dxa"/>
          </w:tcPr>
          <w:p w14:paraId="5E4F8317" w14:textId="77777777" w:rsidR="00F43D46" w:rsidRPr="0027235A" w:rsidRDefault="00F43D46" w:rsidP="00012BA9">
            <w:pPr>
              <w:jc w:val="center"/>
              <w:rPr>
                <w:rFonts w:ascii="GHEA Grapalat" w:hAnsi="GHEA Grapalat" w:cs="Sylfaen"/>
                <w:b/>
                <w:bCs/>
                <w:lang w:val="nb-NO"/>
              </w:rPr>
            </w:pPr>
            <w:r w:rsidRPr="0027235A">
              <w:rPr>
                <w:rFonts w:ascii="GHEA Grapalat" w:hAnsi="GHEA Grapalat" w:cs="Sylfaen"/>
                <w:b/>
                <w:bCs/>
                <w:lang w:val="nb-NO"/>
              </w:rPr>
              <w:t>ԳՆՈՐԴ</w:t>
            </w:r>
          </w:p>
          <w:p w14:paraId="2B64EB97" w14:textId="77777777" w:rsidR="00F43D46" w:rsidRPr="0027235A" w:rsidRDefault="00F43D46" w:rsidP="00012BA9">
            <w:pPr>
              <w:rPr>
                <w:rFonts w:ascii="GHEA Grapalat" w:hAnsi="GHEA Grapalat"/>
                <w:sz w:val="22"/>
                <w:szCs w:val="22"/>
                <w:lang w:val="ru-RU"/>
              </w:rPr>
            </w:pPr>
          </w:p>
          <w:p w14:paraId="59AEB85A" w14:textId="77777777" w:rsidR="00F43D46" w:rsidRPr="0027235A" w:rsidRDefault="00F43D46" w:rsidP="00012BA9">
            <w:pPr>
              <w:rPr>
                <w:rFonts w:ascii="GHEA Grapalat" w:hAnsi="GHEA Grapalat"/>
                <w:lang w:val="ru-RU"/>
              </w:rPr>
            </w:pPr>
          </w:p>
          <w:p w14:paraId="1EE32CE3" w14:textId="77777777" w:rsidR="00F43D46" w:rsidRPr="0027235A" w:rsidRDefault="00F43D46" w:rsidP="00012BA9">
            <w:pPr>
              <w:jc w:val="center"/>
              <w:rPr>
                <w:rFonts w:ascii="GHEA Grapalat" w:hAnsi="GHEA Grapalat"/>
                <w:lang w:val="ru-RU"/>
              </w:rPr>
            </w:pPr>
            <w:r w:rsidRPr="0027235A">
              <w:rPr>
                <w:rFonts w:ascii="GHEA Grapalat" w:hAnsi="GHEA Grapalat"/>
                <w:lang w:val="ru-RU"/>
              </w:rPr>
              <w:t>---------------------------------</w:t>
            </w:r>
          </w:p>
          <w:p w14:paraId="0C3DD24A" w14:textId="77777777" w:rsidR="00F43D46" w:rsidRPr="0027235A" w:rsidRDefault="00F43D46" w:rsidP="00012BA9">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B921D9" w14:textId="77777777" w:rsidR="00F43D46" w:rsidRPr="0027235A" w:rsidRDefault="00F43D46" w:rsidP="00012BA9">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B5447D0" w14:textId="77777777" w:rsidR="00F43D46" w:rsidRPr="0027235A" w:rsidRDefault="00F43D46" w:rsidP="00012BA9">
            <w:pPr>
              <w:jc w:val="center"/>
              <w:rPr>
                <w:rFonts w:ascii="GHEA Grapalat" w:hAnsi="GHEA Grapalat"/>
                <w:lang w:val="ru-RU"/>
              </w:rPr>
            </w:pPr>
          </w:p>
        </w:tc>
        <w:tc>
          <w:tcPr>
            <w:tcW w:w="4343" w:type="dxa"/>
          </w:tcPr>
          <w:p w14:paraId="1B53E96E" w14:textId="77777777" w:rsidR="00F43D46" w:rsidRPr="0027235A" w:rsidRDefault="00F43D46" w:rsidP="00012BA9">
            <w:pPr>
              <w:jc w:val="center"/>
              <w:rPr>
                <w:rFonts w:ascii="GHEA Grapalat" w:hAnsi="GHEA Grapalat" w:cs="Sylfaen"/>
                <w:b/>
                <w:bCs/>
                <w:lang w:val="ru-RU"/>
              </w:rPr>
            </w:pPr>
            <w:r w:rsidRPr="0027235A">
              <w:rPr>
                <w:rFonts w:ascii="GHEA Grapalat" w:hAnsi="GHEA Grapalat" w:cs="Sylfaen"/>
                <w:b/>
                <w:bCs/>
                <w:lang w:val="pt-BR"/>
              </w:rPr>
              <w:t>ՎԱՃԱՌՈՂ</w:t>
            </w:r>
          </w:p>
          <w:p w14:paraId="7D2EE5F7" w14:textId="77777777" w:rsidR="00F43D46" w:rsidRPr="0027235A" w:rsidRDefault="00F43D46" w:rsidP="00012BA9">
            <w:pPr>
              <w:jc w:val="center"/>
              <w:rPr>
                <w:rFonts w:ascii="GHEA Grapalat" w:hAnsi="GHEA Grapalat"/>
                <w:lang w:val="ru-RU"/>
              </w:rPr>
            </w:pPr>
          </w:p>
          <w:p w14:paraId="0B39401A" w14:textId="77777777" w:rsidR="00F43D46" w:rsidRPr="0027235A" w:rsidRDefault="00F43D46" w:rsidP="00012BA9">
            <w:pPr>
              <w:jc w:val="center"/>
              <w:rPr>
                <w:rFonts w:ascii="GHEA Grapalat" w:hAnsi="GHEA Grapalat"/>
                <w:lang w:val="ru-RU"/>
              </w:rPr>
            </w:pPr>
          </w:p>
          <w:p w14:paraId="2E5CD33A" w14:textId="77777777" w:rsidR="00F43D46" w:rsidRPr="0027235A" w:rsidRDefault="00F43D46" w:rsidP="00012BA9">
            <w:pPr>
              <w:jc w:val="center"/>
              <w:rPr>
                <w:rFonts w:ascii="GHEA Grapalat" w:hAnsi="GHEA Grapalat"/>
                <w:lang w:val="ru-RU"/>
              </w:rPr>
            </w:pPr>
            <w:r w:rsidRPr="0027235A">
              <w:rPr>
                <w:rFonts w:ascii="GHEA Grapalat" w:hAnsi="GHEA Grapalat"/>
                <w:lang w:val="ru-RU"/>
              </w:rPr>
              <w:t>---------------------------------</w:t>
            </w:r>
          </w:p>
          <w:p w14:paraId="3A20313C" w14:textId="77777777" w:rsidR="00F43D46" w:rsidRPr="0027235A" w:rsidRDefault="00F43D46" w:rsidP="00012BA9">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000DAA7C" w14:textId="77777777" w:rsidR="00F43D46" w:rsidRPr="0027235A" w:rsidRDefault="00F43D46" w:rsidP="00012BA9">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7125CB5E" w14:textId="77777777" w:rsidR="00F43D46" w:rsidRDefault="00F43D46" w:rsidP="005D7465">
      <w:pPr>
        <w:jc w:val="right"/>
        <w:rPr>
          <w:rFonts w:ascii="GHEA Grapalat" w:hAnsi="GHEA Grapalat"/>
          <w:b/>
          <w:sz w:val="20"/>
          <w:szCs w:val="20"/>
        </w:rPr>
      </w:pPr>
    </w:p>
    <w:p w14:paraId="51F7C431" w14:textId="77777777" w:rsidR="00F43D46" w:rsidRDefault="00F43D46" w:rsidP="005D7465">
      <w:pPr>
        <w:jc w:val="right"/>
        <w:rPr>
          <w:rFonts w:ascii="GHEA Grapalat" w:hAnsi="GHEA Grapalat"/>
          <w:b/>
          <w:sz w:val="20"/>
          <w:szCs w:val="20"/>
        </w:rPr>
      </w:pPr>
    </w:p>
    <w:p w14:paraId="292E6D22" w14:textId="77777777" w:rsidR="00F43D46" w:rsidRDefault="00F43D46" w:rsidP="005D7465">
      <w:pPr>
        <w:jc w:val="right"/>
        <w:rPr>
          <w:rFonts w:ascii="GHEA Grapalat" w:hAnsi="GHEA Grapalat"/>
          <w:b/>
          <w:sz w:val="20"/>
          <w:szCs w:val="20"/>
        </w:rPr>
      </w:pPr>
    </w:p>
    <w:p w14:paraId="751D8951" w14:textId="77777777" w:rsidR="00F43D46" w:rsidRDefault="00F43D46" w:rsidP="005D7465">
      <w:pPr>
        <w:jc w:val="right"/>
        <w:rPr>
          <w:rFonts w:ascii="GHEA Grapalat" w:hAnsi="GHEA Grapalat"/>
          <w:b/>
          <w:sz w:val="20"/>
          <w:szCs w:val="20"/>
        </w:rPr>
      </w:pPr>
    </w:p>
    <w:p w14:paraId="0929CBB6" w14:textId="77777777" w:rsidR="00F43D46" w:rsidRDefault="00F43D46" w:rsidP="005D7465">
      <w:pPr>
        <w:jc w:val="right"/>
        <w:rPr>
          <w:rFonts w:ascii="GHEA Grapalat" w:hAnsi="GHEA Grapalat"/>
          <w:b/>
          <w:sz w:val="20"/>
          <w:szCs w:val="20"/>
        </w:rPr>
      </w:pPr>
    </w:p>
    <w:p w14:paraId="2378AC28" w14:textId="77777777" w:rsidR="00F43D46" w:rsidRDefault="00F43D46" w:rsidP="005D7465">
      <w:pPr>
        <w:jc w:val="right"/>
        <w:rPr>
          <w:rFonts w:ascii="GHEA Grapalat" w:hAnsi="GHEA Grapalat"/>
          <w:b/>
          <w:sz w:val="20"/>
          <w:szCs w:val="20"/>
        </w:rPr>
      </w:pPr>
    </w:p>
    <w:p w14:paraId="6771465B" w14:textId="77777777" w:rsidR="00F43D46" w:rsidRDefault="00F43D46" w:rsidP="005D7465">
      <w:pPr>
        <w:jc w:val="right"/>
        <w:rPr>
          <w:rFonts w:ascii="GHEA Grapalat" w:hAnsi="GHEA Grapalat"/>
          <w:b/>
          <w:sz w:val="20"/>
          <w:szCs w:val="20"/>
        </w:rPr>
      </w:pPr>
    </w:p>
    <w:p w14:paraId="7FA50A5D" w14:textId="77777777" w:rsidR="00F43D46" w:rsidRDefault="00F43D46" w:rsidP="005D7465">
      <w:pPr>
        <w:jc w:val="right"/>
        <w:rPr>
          <w:rFonts w:ascii="GHEA Grapalat" w:hAnsi="GHEA Grapalat"/>
          <w:b/>
          <w:sz w:val="20"/>
          <w:szCs w:val="20"/>
        </w:rPr>
      </w:pPr>
    </w:p>
    <w:p w14:paraId="798B94E8" w14:textId="77777777" w:rsidR="00F43D46" w:rsidRDefault="00F43D46" w:rsidP="005D7465">
      <w:pPr>
        <w:jc w:val="right"/>
        <w:rPr>
          <w:rFonts w:ascii="GHEA Grapalat" w:hAnsi="GHEA Grapalat"/>
          <w:b/>
          <w:sz w:val="20"/>
          <w:szCs w:val="20"/>
        </w:rPr>
      </w:pPr>
    </w:p>
    <w:p w14:paraId="7ADC83AF" w14:textId="77777777" w:rsidR="00F43D46" w:rsidRDefault="00F43D46" w:rsidP="005D7465">
      <w:pPr>
        <w:jc w:val="right"/>
        <w:rPr>
          <w:rFonts w:ascii="GHEA Grapalat" w:hAnsi="GHEA Grapalat"/>
          <w:b/>
          <w:sz w:val="20"/>
          <w:szCs w:val="20"/>
        </w:rPr>
      </w:pPr>
    </w:p>
    <w:p w14:paraId="78B4D711" w14:textId="77777777" w:rsidR="00F43D46" w:rsidRDefault="00F43D46" w:rsidP="005D7465">
      <w:pPr>
        <w:jc w:val="right"/>
        <w:rPr>
          <w:rFonts w:ascii="GHEA Grapalat" w:hAnsi="GHEA Grapalat"/>
          <w:b/>
          <w:sz w:val="20"/>
          <w:szCs w:val="20"/>
        </w:rPr>
      </w:pPr>
    </w:p>
    <w:p w14:paraId="4CABA92D" w14:textId="77777777" w:rsidR="00F43D46" w:rsidRDefault="00F43D46" w:rsidP="005D7465">
      <w:pPr>
        <w:jc w:val="right"/>
        <w:rPr>
          <w:rFonts w:ascii="GHEA Grapalat" w:hAnsi="GHEA Grapalat"/>
          <w:b/>
          <w:sz w:val="20"/>
          <w:szCs w:val="20"/>
        </w:rPr>
      </w:pPr>
    </w:p>
    <w:p w14:paraId="708602E1" w14:textId="77777777" w:rsidR="00F43D46" w:rsidRDefault="00F43D46" w:rsidP="005D7465">
      <w:pPr>
        <w:jc w:val="right"/>
        <w:rPr>
          <w:rFonts w:ascii="GHEA Grapalat" w:hAnsi="GHEA Grapalat"/>
          <w:b/>
          <w:sz w:val="20"/>
          <w:szCs w:val="20"/>
        </w:rPr>
      </w:pPr>
    </w:p>
    <w:p w14:paraId="60296247" w14:textId="77777777" w:rsidR="00F43D46" w:rsidRDefault="00F43D46" w:rsidP="005D7465">
      <w:pPr>
        <w:jc w:val="right"/>
        <w:rPr>
          <w:rFonts w:ascii="GHEA Grapalat" w:hAnsi="GHEA Grapalat"/>
          <w:b/>
          <w:sz w:val="20"/>
          <w:szCs w:val="20"/>
        </w:rPr>
      </w:pPr>
    </w:p>
    <w:p w14:paraId="2EAC3767" w14:textId="77777777" w:rsidR="00F43D46" w:rsidRDefault="00F43D46" w:rsidP="005D7465">
      <w:pPr>
        <w:jc w:val="right"/>
        <w:rPr>
          <w:rFonts w:ascii="GHEA Grapalat" w:hAnsi="GHEA Grapalat"/>
          <w:b/>
          <w:sz w:val="20"/>
          <w:szCs w:val="20"/>
        </w:rPr>
      </w:pPr>
    </w:p>
    <w:p w14:paraId="1FD63CB1" w14:textId="77777777" w:rsidR="00F43D46" w:rsidRDefault="00F43D46" w:rsidP="005D7465">
      <w:pPr>
        <w:jc w:val="right"/>
        <w:rPr>
          <w:rFonts w:ascii="GHEA Grapalat" w:hAnsi="GHEA Grapalat"/>
          <w:b/>
          <w:sz w:val="20"/>
          <w:szCs w:val="20"/>
        </w:rPr>
      </w:pPr>
    </w:p>
    <w:p w14:paraId="78E316B5" w14:textId="77777777" w:rsidR="00F43D46" w:rsidRDefault="00F43D46" w:rsidP="005D7465">
      <w:pPr>
        <w:jc w:val="right"/>
        <w:rPr>
          <w:rFonts w:ascii="GHEA Grapalat" w:hAnsi="GHEA Grapalat"/>
          <w:b/>
          <w:sz w:val="20"/>
          <w:szCs w:val="20"/>
        </w:rPr>
      </w:pPr>
    </w:p>
    <w:p w14:paraId="3AEB17BD" w14:textId="77777777" w:rsidR="00F43D46" w:rsidRDefault="00F43D46" w:rsidP="005D7465">
      <w:pPr>
        <w:jc w:val="right"/>
        <w:rPr>
          <w:rFonts w:ascii="GHEA Grapalat" w:hAnsi="GHEA Grapalat"/>
          <w:b/>
          <w:sz w:val="20"/>
          <w:szCs w:val="20"/>
        </w:rPr>
      </w:pPr>
    </w:p>
    <w:p w14:paraId="67FA7C68" w14:textId="77777777" w:rsidR="00F43D46" w:rsidRDefault="00F43D46" w:rsidP="005D7465">
      <w:pPr>
        <w:jc w:val="right"/>
        <w:rPr>
          <w:rFonts w:ascii="GHEA Grapalat" w:hAnsi="GHEA Grapalat"/>
          <w:b/>
          <w:sz w:val="20"/>
          <w:szCs w:val="20"/>
        </w:rPr>
      </w:pPr>
    </w:p>
    <w:p w14:paraId="0F839E51" w14:textId="77777777" w:rsidR="00F43D46" w:rsidRDefault="00F43D46" w:rsidP="005D7465">
      <w:pPr>
        <w:jc w:val="right"/>
        <w:rPr>
          <w:rFonts w:ascii="GHEA Grapalat" w:hAnsi="GHEA Grapalat"/>
          <w:b/>
          <w:sz w:val="20"/>
          <w:szCs w:val="20"/>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lastRenderedPageBreak/>
        <w:t>Հավելված N 2</w:t>
      </w:r>
    </w:p>
    <w:p w14:paraId="7FB88815" w14:textId="7980E167" w:rsidR="005D7465" w:rsidRPr="002C7CF0"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73139E">
        <w:rPr>
          <w:rFonts w:ascii="GHEA Grapalat" w:hAnsi="GHEA Grapalat"/>
          <w:b/>
          <w:color w:val="FF0000"/>
          <w:sz w:val="20"/>
          <w:szCs w:val="20"/>
          <w:lang w:val="hy-AM"/>
        </w:rPr>
        <w:t>26-</w:t>
      </w:r>
      <w:r w:rsidR="00130FDA">
        <w:rPr>
          <w:rFonts w:ascii="GHEA Grapalat" w:hAnsi="GHEA Grapalat"/>
          <w:b/>
          <w:color w:val="FF0000"/>
          <w:sz w:val="20"/>
          <w:szCs w:val="20"/>
          <w:lang w:val="hy-AM"/>
        </w:rPr>
        <w:t>4/7</w:t>
      </w:r>
      <w:r w:rsidR="001B6F76" w:rsidRPr="002C7CF0">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0D413BCD" w14:textId="77777777" w:rsidR="001B6F76" w:rsidRPr="002C7CF0" w:rsidRDefault="001B6F76" w:rsidP="005D7465">
      <w:pPr>
        <w:jc w:val="right"/>
        <w:rPr>
          <w:rFonts w:ascii="GHEA Grapalat" w:hAnsi="GHEA Grapalat"/>
          <w:b/>
          <w:sz w:val="20"/>
          <w:szCs w:val="20"/>
          <w:lang w:val="hy-AM"/>
        </w:rPr>
      </w:pPr>
    </w:p>
    <w:p w14:paraId="1A9FDCAD" w14:textId="3B8D52F1" w:rsidR="001B6F76"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2C7CF0">
        <w:rPr>
          <w:rFonts w:ascii="GHEA Grapalat" w:hAnsi="GHEA Grapalat"/>
          <w:b/>
          <w:sz w:val="20"/>
          <w:szCs w:val="20"/>
          <w:lang w:val="hy-AM"/>
        </w:rPr>
        <w:t>ՎՃԱՐՄԱՆ</w:t>
      </w:r>
      <w:r w:rsidRPr="00B653BA">
        <w:rPr>
          <w:rFonts w:ascii="GHEA Grapalat" w:hAnsi="GHEA Grapalat"/>
          <w:b/>
          <w:sz w:val="20"/>
          <w:szCs w:val="20"/>
          <w:lang w:val="pt-BR"/>
        </w:rPr>
        <w:t xml:space="preserve"> </w:t>
      </w:r>
      <w:r w:rsidRPr="002C7CF0">
        <w:rPr>
          <w:rFonts w:ascii="GHEA Grapalat" w:hAnsi="GHEA Grapalat"/>
          <w:b/>
          <w:sz w:val="20"/>
          <w:szCs w:val="20"/>
          <w:lang w:val="hy-AM"/>
        </w:rPr>
        <w:t>ԺԱՄԱՆԱԿԱՑՈՒՅՑ</w:t>
      </w:r>
    </w:p>
    <w:p w14:paraId="47038C5A" w14:textId="77777777" w:rsidR="005D7465" w:rsidRPr="00361657" w:rsidRDefault="005D7465" w:rsidP="005D7465">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6379"/>
        <w:gridCol w:w="1441"/>
        <w:gridCol w:w="1934"/>
      </w:tblGrid>
      <w:tr w:rsidR="00EB396F" w:rsidRPr="00F43D46" w14:paraId="25E79E49" w14:textId="77777777" w:rsidTr="00EB396F">
        <w:trPr>
          <w:trHeight w:val="64"/>
        </w:trPr>
        <w:tc>
          <w:tcPr>
            <w:tcW w:w="4063" w:type="pct"/>
            <w:gridSpan w:val="3"/>
            <w:tcBorders>
              <w:bottom w:val="single" w:sz="4" w:space="0" w:color="auto"/>
            </w:tcBorders>
            <w:vAlign w:val="center"/>
          </w:tcPr>
          <w:p w14:paraId="6E2C3095" w14:textId="77777777" w:rsidR="00EB396F" w:rsidRPr="00993ECE" w:rsidRDefault="00EB396F" w:rsidP="008E1738">
            <w:pPr>
              <w:jc w:val="center"/>
              <w:rPr>
                <w:rFonts w:ascii="GHEA Grapalat" w:hAnsi="GHEA Grapalat"/>
                <w:b/>
                <w:sz w:val="18"/>
                <w:szCs w:val="18"/>
              </w:rPr>
            </w:pPr>
            <w:r w:rsidRPr="00993ECE">
              <w:rPr>
                <w:rFonts w:ascii="GHEA Grapalat" w:hAnsi="GHEA Grapalat"/>
                <w:b/>
                <w:color w:val="000000"/>
                <w:sz w:val="18"/>
                <w:szCs w:val="18"/>
              </w:rPr>
              <w:t>Գնման առարկայի</w:t>
            </w:r>
          </w:p>
        </w:tc>
        <w:tc>
          <w:tcPr>
            <w:tcW w:w="937" w:type="pct"/>
            <w:vMerge w:val="restart"/>
            <w:vAlign w:val="center"/>
          </w:tcPr>
          <w:p w14:paraId="3050C6CE" w14:textId="3D35327B" w:rsidR="00EB396F" w:rsidRPr="00F43D46" w:rsidRDefault="00EB396F" w:rsidP="00F43D46">
            <w:pPr>
              <w:jc w:val="center"/>
              <w:rPr>
                <w:rFonts w:ascii="GHEA Grapalat" w:hAnsi="GHEA Grapalat"/>
                <w:b/>
                <w:sz w:val="18"/>
                <w:szCs w:val="18"/>
                <w:lang w:val="es-ES"/>
              </w:rPr>
            </w:pPr>
            <w:r w:rsidRPr="00361657">
              <w:rPr>
                <w:rFonts w:ascii="GHEA Grapalat" w:hAnsi="GHEA Grapalat" w:cs="Sylfaen"/>
                <w:b/>
                <w:bCs/>
                <w:color w:val="FF0000"/>
                <w:sz w:val="18"/>
                <w:szCs w:val="18"/>
                <w:lang w:val="hy-AM"/>
              </w:rPr>
              <w:t xml:space="preserve">Նախատեսվում է ֆինանսավորել </w:t>
            </w:r>
            <w:r w:rsidRPr="00361657">
              <w:rPr>
                <w:rFonts w:ascii="GHEA Grapalat" w:hAnsi="GHEA Grapalat"/>
                <w:b/>
                <w:color w:val="FF0000"/>
                <w:sz w:val="18"/>
                <w:szCs w:val="18"/>
                <w:lang w:val="hy-AM"/>
              </w:rPr>
              <w:t>համապատասխան ֆինանսական միջոցների առկայության դեպքում</w:t>
            </w:r>
          </w:p>
        </w:tc>
      </w:tr>
      <w:tr w:rsidR="00EB396F" w:rsidRPr="00993ECE" w14:paraId="1D1109A5" w14:textId="77777777" w:rsidTr="00EB396F">
        <w:trPr>
          <w:trHeight w:val="159"/>
        </w:trPr>
        <w:tc>
          <w:tcPr>
            <w:tcW w:w="275" w:type="pct"/>
            <w:tcBorders>
              <w:bottom w:val="single" w:sz="4" w:space="0" w:color="auto"/>
            </w:tcBorders>
            <w:vAlign w:val="center"/>
          </w:tcPr>
          <w:p w14:paraId="41B01B01" w14:textId="77777777" w:rsidR="00EB396F" w:rsidRPr="00993ECE" w:rsidRDefault="00EB396F" w:rsidP="008E1738">
            <w:pPr>
              <w:jc w:val="center"/>
              <w:rPr>
                <w:rFonts w:ascii="GHEA Grapalat" w:hAnsi="GHEA Grapalat"/>
                <w:b/>
                <w:sz w:val="18"/>
                <w:szCs w:val="18"/>
                <w:lang w:val="hy-AM"/>
              </w:rPr>
            </w:pPr>
            <w:r w:rsidRPr="00993ECE">
              <w:rPr>
                <w:rFonts w:ascii="GHEA Grapalat" w:hAnsi="GHEA Grapalat"/>
                <w:b/>
                <w:sz w:val="18"/>
                <w:szCs w:val="18"/>
                <w:lang w:val="hy-AM"/>
              </w:rPr>
              <w:t>Չ/Հ</w:t>
            </w:r>
          </w:p>
        </w:tc>
        <w:tc>
          <w:tcPr>
            <w:tcW w:w="3090" w:type="pct"/>
            <w:tcBorders>
              <w:bottom w:val="single" w:sz="4" w:space="0" w:color="auto"/>
            </w:tcBorders>
            <w:vAlign w:val="center"/>
          </w:tcPr>
          <w:p w14:paraId="1C08CFF4" w14:textId="77777777" w:rsidR="00EB396F" w:rsidRPr="00993ECE" w:rsidRDefault="00EB396F" w:rsidP="008E1738">
            <w:pPr>
              <w:jc w:val="center"/>
              <w:rPr>
                <w:rFonts w:ascii="GHEA Grapalat" w:hAnsi="GHEA Grapalat"/>
                <w:b/>
                <w:sz w:val="18"/>
                <w:szCs w:val="18"/>
                <w:lang w:val="es-ES"/>
              </w:rPr>
            </w:pPr>
            <w:r w:rsidRPr="00993ECE">
              <w:rPr>
                <w:rFonts w:ascii="GHEA Grapalat" w:hAnsi="GHEA Grapalat"/>
                <w:b/>
                <w:sz w:val="18"/>
                <w:szCs w:val="18"/>
                <w:lang w:val="hy-AM"/>
              </w:rPr>
              <w:t>անվանումը</w:t>
            </w:r>
          </w:p>
        </w:tc>
        <w:tc>
          <w:tcPr>
            <w:tcW w:w="698" w:type="pct"/>
            <w:tcBorders>
              <w:bottom w:val="single" w:sz="4" w:space="0" w:color="auto"/>
            </w:tcBorders>
            <w:vAlign w:val="center"/>
          </w:tcPr>
          <w:p w14:paraId="191E8E46" w14:textId="77777777" w:rsidR="00EB396F" w:rsidRPr="00993ECE" w:rsidRDefault="00EB396F" w:rsidP="008E1738">
            <w:pPr>
              <w:jc w:val="center"/>
              <w:rPr>
                <w:rFonts w:ascii="GHEA Grapalat" w:hAnsi="GHEA Grapalat"/>
                <w:b/>
                <w:sz w:val="18"/>
                <w:szCs w:val="18"/>
                <w:lang w:val="hy-AM"/>
              </w:rPr>
            </w:pPr>
            <w:r w:rsidRPr="00993ECE">
              <w:rPr>
                <w:rFonts w:ascii="GHEA Grapalat" w:hAnsi="GHEA Grapalat"/>
                <w:b/>
                <w:sz w:val="18"/>
                <w:szCs w:val="18"/>
                <w:lang w:val="es-ES"/>
              </w:rPr>
              <w:t>CPV</w:t>
            </w:r>
            <w:r w:rsidRPr="00993ECE">
              <w:rPr>
                <w:rFonts w:ascii="GHEA Grapalat" w:hAnsi="GHEA Grapalat"/>
                <w:b/>
                <w:sz w:val="18"/>
                <w:szCs w:val="18"/>
              </w:rPr>
              <w:t xml:space="preserve"> </w:t>
            </w:r>
            <w:r w:rsidRPr="00993ECE">
              <w:rPr>
                <w:rFonts w:ascii="GHEA Grapalat" w:hAnsi="GHEA Grapalat"/>
                <w:b/>
                <w:sz w:val="18"/>
                <w:szCs w:val="18"/>
                <w:lang w:val="hy-AM"/>
              </w:rPr>
              <w:t>կոդ</w:t>
            </w:r>
            <w:r w:rsidRPr="00993ECE">
              <w:rPr>
                <w:rFonts w:ascii="GHEA Grapalat" w:hAnsi="GHEA Grapalat"/>
                <w:b/>
                <w:sz w:val="18"/>
                <w:szCs w:val="18"/>
              </w:rPr>
              <w:t>ը</w:t>
            </w:r>
          </w:p>
        </w:tc>
        <w:tc>
          <w:tcPr>
            <w:tcW w:w="937" w:type="pct"/>
            <w:vMerge/>
            <w:vAlign w:val="center"/>
          </w:tcPr>
          <w:p w14:paraId="4444C39C" w14:textId="77777777" w:rsidR="00EB396F" w:rsidRPr="00993ECE" w:rsidRDefault="00EB396F" w:rsidP="008E1738">
            <w:pPr>
              <w:jc w:val="center"/>
              <w:rPr>
                <w:rFonts w:ascii="GHEA Grapalat" w:hAnsi="GHEA Grapalat" w:cs="Arial"/>
                <w:color w:val="FF0000"/>
                <w:sz w:val="18"/>
                <w:szCs w:val="18"/>
              </w:rPr>
            </w:pPr>
          </w:p>
        </w:tc>
      </w:tr>
      <w:tr w:rsidR="00EB396F" w:rsidRPr="00993ECE" w14:paraId="471DEE41" w14:textId="77777777" w:rsidTr="00EB396F">
        <w:trPr>
          <w:trHeight w:val="159"/>
        </w:trPr>
        <w:tc>
          <w:tcPr>
            <w:tcW w:w="275" w:type="pct"/>
            <w:vAlign w:val="center"/>
          </w:tcPr>
          <w:p w14:paraId="31ABCDD8" w14:textId="77777777" w:rsidR="00EB396F" w:rsidRPr="00993ECE" w:rsidRDefault="00EB396F" w:rsidP="00F43D46">
            <w:pPr>
              <w:jc w:val="center"/>
              <w:rPr>
                <w:rFonts w:ascii="GHEA Grapalat" w:hAnsi="GHEA Grapalat"/>
                <w:b/>
                <w:sz w:val="18"/>
                <w:szCs w:val="18"/>
              </w:rPr>
            </w:pPr>
            <w:r>
              <w:rPr>
                <w:rFonts w:ascii="GHEA Grapalat" w:hAnsi="GHEA Grapalat"/>
                <w:b/>
                <w:sz w:val="18"/>
                <w:szCs w:val="18"/>
              </w:rPr>
              <w:t>1</w:t>
            </w:r>
          </w:p>
        </w:tc>
        <w:tc>
          <w:tcPr>
            <w:tcW w:w="3090" w:type="pct"/>
            <w:vAlign w:val="center"/>
          </w:tcPr>
          <w:p w14:paraId="27049536" w14:textId="44CF70AC" w:rsidR="00EB396F" w:rsidRPr="00EB396F" w:rsidRDefault="00EB396F" w:rsidP="00F43D46">
            <w:pPr>
              <w:jc w:val="center"/>
              <w:rPr>
                <w:rFonts w:ascii="GHEA Grapalat" w:hAnsi="GHEA Grapalat"/>
                <w:b/>
                <w:color w:val="FF0000"/>
                <w:sz w:val="18"/>
                <w:szCs w:val="18"/>
                <w:lang w:val="af-ZA"/>
              </w:rPr>
            </w:pPr>
            <w:r w:rsidRPr="00EB396F">
              <w:rPr>
                <w:rFonts w:ascii="GHEA Grapalat" w:hAnsi="GHEA Grapalat"/>
                <w:color w:val="FF0000"/>
                <w:sz w:val="18"/>
                <w:szCs w:val="18"/>
              </w:rPr>
              <w:t>ճնշակներ (կոմպրեսորներ օդային կոմպրեսոր</w:t>
            </w:r>
            <w:r w:rsidRPr="00EB396F">
              <w:rPr>
                <w:rFonts w:ascii="GHEA Grapalat" w:hAnsi="GHEA Grapalat" w:cs="Calibri"/>
                <w:color w:val="FF0000"/>
                <w:sz w:val="18"/>
                <w:szCs w:val="18"/>
              </w:rPr>
              <w:t>)</w:t>
            </w:r>
            <w:r w:rsidRPr="00EB396F">
              <w:rPr>
                <w:rFonts w:ascii="GHEA Grapalat" w:hAnsi="GHEA Grapalat" w:cs="Arial"/>
                <w:color w:val="FF0000"/>
                <w:sz w:val="18"/>
                <w:szCs w:val="18"/>
              </w:rPr>
              <w:t>)</w:t>
            </w:r>
          </w:p>
        </w:tc>
        <w:tc>
          <w:tcPr>
            <w:tcW w:w="698" w:type="pct"/>
            <w:vAlign w:val="center"/>
          </w:tcPr>
          <w:p w14:paraId="75DD05DE" w14:textId="5234341C" w:rsidR="00EB396F" w:rsidRPr="00EB396F" w:rsidRDefault="00EB396F" w:rsidP="00F43D46">
            <w:pPr>
              <w:jc w:val="center"/>
              <w:rPr>
                <w:rFonts w:ascii="GHEA Grapalat" w:hAnsi="GHEA Grapalat"/>
                <w:b/>
                <w:sz w:val="18"/>
                <w:szCs w:val="18"/>
                <w:lang w:val="af-ZA"/>
              </w:rPr>
            </w:pPr>
            <w:r w:rsidRPr="00EB396F">
              <w:rPr>
                <w:rFonts w:ascii="GHEA Grapalat" w:hAnsi="GHEA Grapalat"/>
                <w:sz w:val="18"/>
                <w:szCs w:val="18"/>
              </w:rPr>
              <w:t>42121420/504</w:t>
            </w:r>
          </w:p>
        </w:tc>
        <w:tc>
          <w:tcPr>
            <w:tcW w:w="937" w:type="pct"/>
            <w:vMerge/>
            <w:vAlign w:val="center"/>
          </w:tcPr>
          <w:p w14:paraId="3B36F9E7" w14:textId="77777777" w:rsidR="00EB396F" w:rsidRPr="00993ECE" w:rsidRDefault="00EB396F" w:rsidP="00F43D46">
            <w:pPr>
              <w:jc w:val="center"/>
              <w:rPr>
                <w:rFonts w:ascii="GHEA Grapalat" w:hAnsi="GHEA Grapalat" w:cs="Arial"/>
                <w:color w:val="FF0000"/>
                <w:sz w:val="18"/>
                <w:szCs w:val="18"/>
                <w:lang w:val="af-ZA"/>
              </w:rPr>
            </w:pPr>
          </w:p>
        </w:tc>
      </w:tr>
      <w:tr w:rsidR="00EB396F" w:rsidRPr="00993ECE" w14:paraId="28EBAF69" w14:textId="77777777" w:rsidTr="00EB396F">
        <w:trPr>
          <w:trHeight w:val="159"/>
        </w:trPr>
        <w:tc>
          <w:tcPr>
            <w:tcW w:w="275" w:type="pct"/>
            <w:vAlign w:val="center"/>
          </w:tcPr>
          <w:p w14:paraId="105F2280" w14:textId="0FB69D9B" w:rsidR="00EB396F" w:rsidRDefault="00EB396F" w:rsidP="00F43D46">
            <w:pPr>
              <w:jc w:val="center"/>
              <w:rPr>
                <w:rFonts w:ascii="GHEA Grapalat" w:hAnsi="GHEA Grapalat"/>
                <w:b/>
                <w:sz w:val="18"/>
                <w:szCs w:val="18"/>
              </w:rPr>
            </w:pPr>
            <w:r>
              <w:rPr>
                <w:rFonts w:ascii="GHEA Grapalat" w:hAnsi="GHEA Grapalat"/>
                <w:b/>
                <w:sz w:val="18"/>
                <w:szCs w:val="18"/>
              </w:rPr>
              <w:t>2</w:t>
            </w:r>
          </w:p>
        </w:tc>
        <w:tc>
          <w:tcPr>
            <w:tcW w:w="3090" w:type="pct"/>
            <w:vAlign w:val="center"/>
          </w:tcPr>
          <w:p w14:paraId="2CBB44D2" w14:textId="6E87A7CF" w:rsidR="00EB396F" w:rsidRPr="00EB396F" w:rsidRDefault="00EB396F" w:rsidP="00F43D46">
            <w:pPr>
              <w:jc w:val="center"/>
              <w:rPr>
                <w:rFonts w:ascii="GHEA Grapalat" w:hAnsi="GHEA Grapalat" w:cs="Arial"/>
                <w:color w:val="FF0000"/>
                <w:sz w:val="18"/>
                <w:szCs w:val="18"/>
              </w:rPr>
            </w:pPr>
            <w:r w:rsidRPr="00EB396F">
              <w:rPr>
                <w:rFonts w:ascii="GHEA Grapalat" w:hAnsi="GHEA Grapalat"/>
                <w:color w:val="FF0000"/>
                <w:sz w:val="18"/>
                <w:szCs w:val="18"/>
              </w:rPr>
              <w:t>մարտկոցների լիցքավորիչներ (մարտկոցի լիցքավորիչ)</w:t>
            </w:r>
          </w:p>
        </w:tc>
        <w:tc>
          <w:tcPr>
            <w:tcW w:w="698" w:type="pct"/>
            <w:vAlign w:val="center"/>
          </w:tcPr>
          <w:p w14:paraId="274BE83C" w14:textId="5D2D494F" w:rsidR="00EB396F" w:rsidRPr="00EB396F" w:rsidRDefault="00EB396F" w:rsidP="00F43D46">
            <w:pPr>
              <w:jc w:val="center"/>
              <w:rPr>
                <w:rFonts w:ascii="GHEA Grapalat" w:hAnsi="GHEA Grapalat" w:cs="Calibri"/>
                <w:b/>
                <w:sz w:val="18"/>
                <w:szCs w:val="18"/>
              </w:rPr>
            </w:pPr>
            <w:r w:rsidRPr="00EB396F">
              <w:rPr>
                <w:rFonts w:ascii="GHEA Grapalat" w:hAnsi="GHEA Grapalat"/>
                <w:sz w:val="18"/>
                <w:szCs w:val="18"/>
              </w:rPr>
              <w:t>31151170/506</w:t>
            </w:r>
          </w:p>
        </w:tc>
        <w:tc>
          <w:tcPr>
            <w:tcW w:w="937" w:type="pct"/>
            <w:vMerge/>
            <w:vAlign w:val="center"/>
          </w:tcPr>
          <w:p w14:paraId="26190543" w14:textId="24D750F0" w:rsidR="00EB396F" w:rsidRPr="00993ECE" w:rsidRDefault="00EB396F" w:rsidP="00F43D46">
            <w:pPr>
              <w:jc w:val="center"/>
              <w:rPr>
                <w:rFonts w:ascii="GHEA Grapalat" w:hAnsi="GHEA Grapalat" w:cs="Arial"/>
                <w:color w:val="FF0000"/>
                <w:sz w:val="18"/>
                <w:szCs w:val="18"/>
                <w:lang w:val="af-ZA"/>
              </w:rPr>
            </w:pPr>
          </w:p>
        </w:tc>
      </w:tr>
      <w:tr w:rsidR="00EB396F" w:rsidRPr="00993ECE" w14:paraId="765EF063" w14:textId="77777777" w:rsidTr="00EB396F">
        <w:trPr>
          <w:trHeight w:val="159"/>
        </w:trPr>
        <w:tc>
          <w:tcPr>
            <w:tcW w:w="275" w:type="pct"/>
            <w:vAlign w:val="center"/>
          </w:tcPr>
          <w:p w14:paraId="6D489837" w14:textId="6F463153" w:rsidR="00EB396F" w:rsidRDefault="00EB396F" w:rsidP="00F43D46">
            <w:pPr>
              <w:jc w:val="center"/>
              <w:rPr>
                <w:rFonts w:ascii="GHEA Grapalat" w:hAnsi="GHEA Grapalat"/>
                <w:b/>
                <w:sz w:val="18"/>
                <w:szCs w:val="18"/>
              </w:rPr>
            </w:pPr>
            <w:r>
              <w:rPr>
                <w:rFonts w:ascii="GHEA Grapalat" w:hAnsi="GHEA Grapalat"/>
                <w:b/>
                <w:sz w:val="18"/>
                <w:szCs w:val="18"/>
              </w:rPr>
              <w:t>3</w:t>
            </w:r>
          </w:p>
        </w:tc>
        <w:tc>
          <w:tcPr>
            <w:tcW w:w="3090" w:type="pct"/>
            <w:vAlign w:val="center"/>
          </w:tcPr>
          <w:p w14:paraId="15046002" w14:textId="065562D4" w:rsidR="00EB396F" w:rsidRPr="00EB396F" w:rsidRDefault="00EB396F" w:rsidP="00F43D46">
            <w:pPr>
              <w:jc w:val="center"/>
              <w:rPr>
                <w:rFonts w:ascii="GHEA Grapalat" w:hAnsi="GHEA Grapalat" w:cs="Arial"/>
                <w:color w:val="FF0000"/>
                <w:sz w:val="18"/>
                <w:szCs w:val="18"/>
              </w:rPr>
            </w:pPr>
            <w:r w:rsidRPr="00EB396F">
              <w:rPr>
                <w:rFonts w:ascii="GHEA Grapalat" w:hAnsi="GHEA Grapalat"/>
                <w:color w:val="FF0000"/>
                <w:sz w:val="18"/>
                <w:szCs w:val="18"/>
              </w:rPr>
              <w:t>մարտկոցների լիցքավորիչներ (գ</w:t>
            </w:r>
            <w:r w:rsidRPr="00EB396F">
              <w:rPr>
                <w:rFonts w:ascii="GHEA Grapalat" w:hAnsi="GHEA Grapalat"/>
                <w:color w:val="FF0000"/>
                <w:sz w:val="18"/>
                <w:szCs w:val="18"/>
                <w:lang w:val="hy-AM"/>
              </w:rPr>
              <w:t>ործարկման և լիցքավորման սարք</w:t>
            </w:r>
            <w:r w:rsidRPr="00EB396F">
              <w:rPr>
                <w:rFonts w:ascii="GHEA Grapalat" w:hAnsi="GHEA Grapalat"/>
                <w:color w:val="FF0000"/>
                <w:sz w:val="18"/>
                <w:szCs w:val="18"/>
              </w:rPr>
              <w:t>)</w:t>
            </w:r>
          </w:p>
        </w:tc>
        <w:tc>
          <w:tcPr>
            <w:tcW w:w="698" w:type="pct"/>
            <w:vAlign w:val="center"/>
          </w:tcPr>
          <w:p w14:paraId="63E3E119" w14:textId="2B1187CA" w:rsidR="00EB396F" w:rsidRPr="00EB396F" w:rsidRDefault="00EB396F" w:rsidP="00F43D46">
            <w:pPr>
              <w:jc w:val="center"/>
              <w:rPr>
                <w:rFonts w:ascii="GHEA Grapalat" w:hAnsi="GHEA Grapalat" w:cs="Calibri"/>
                <w:b/>
                <w:sz w:val="18"/>
                <w:szCs w:val="18"/>
              </w:rPr>
            </w:pPr>
            <w:r w:rsidRPr="00EB396F">
              <w:rPr>
                <w:rFonts w:ascii="GHEA Grapalat" w:hAnsi="GHEA Grapalat"/>
                <w:sz w:val="18"/>
                <w:szCs w:val="18"/>
              </w:rPr>
              <w:t>31151170/507</w:t>
            </w:r>
          </w:p>
        </w:tc>
        <w:tc>
          <w:tcPr>
            <w:tcW w:w="937" w:type="pct"/>
            <w:vMerge/>
            <w:vAlign w:val="center"/>
          </w:tcPr>
          <w:p w14:paraId="383F7B03" w14:textId="77777777" w:rsidR="00EB396F" w:rsidRPr="00361657" w:rsidRDefault="00EB396F" w:rsidP="00F43D46">
            <w:pPr>
              <w:jc w:val="center"/>
              <w:rPr>
                <w:rFonts w:ascii="GHEA Grapalat" w:hAnsi="GHEA Grapalat" w:cs="Sylfaen"/>
                <w:b/>
                <w:bCs/>
                <w:color w:val="FF0000"/>
                <w:sz w:val="18"/>
                <w:szCs w:val="18"/>
                <w:lang w:val="hy-AM"/>
              </w:rPr>
            </w:pPr>
          </w:p>
        </w:tc>
      </w:tr>
      <w:tr w:rsidR="00EB396F" w:rsidRPr="00993ECE" w14:paraId="1195A6AD" w14:textId="77777777" w:rsidTr="00EB396F">
        <w:trPr>
          <w:trHeight w:val="159"/>
        </w:trPr>
        <w:tc>
          <w:tcPr>
            <w:tcW w:w="275" w:type="pct"/>
            <w:vAlign w:val="center"/>
          </w:tcPr>
          <w:p w14:paraId="508DB8BF" w14:textId="72DF26CC" w:rsidR="00EB396F" w:rsidRDefault="00EB396F" w:rsidP="00F43D46">
            <w:pPr>
              <w:jc w:val="center"/>
              <w:rPr>
                <w:rFonts w:ascii="GHEA Grapalat" w:hAnsi="GHEA Grapalat"/>
                <w:b/>
                <w:sz w:val="18"/>
                <w:szCs w:val="18"/>
              </w:rPr>
            </w:pPr>
            <w:r>
              <w:rPr>
                <w:rFonts w:ascii="GHEA Grapalat" w:hAnsi="GHEA Grapalat"/>
                <w:b/>
                <w:sz w:val="18"/>
                <w:szCs w:val="18"/>
              </w:rPr>
              <w:t>4</w:t>
            </w:r>
          </w:p>
        </w:tc>
        <w:tc>
          <w:tcPr>
            <w:tcW w:w="3090" w:type="pct"/>
            <w:vAlign w:val="center"/>
          </w:tcPr>
          <w:p w14:paraId="67F56AB3" w14:textId="36E541A4" w:rsidR="00EB396F" w:rsidRPr="00EB396F" w:rsidRDefault="00EB396F" w:rsidP="00F43D46">
            <w:pPr>
              <w:jc w:val="center"/>
              <w:rPr>
                <w:rFonts w:ascii="GHEA Grapalat" w:hAnsi="GHEA Grapalat" w:cs="Arial"/>
                <w:color w:val="FF0000"/>
                <w:sz w:val="18"/>
                <w:szCs w:val="18"/>
              </w:rPr>
            </w:pPr>
            <w:r w:rsidRPr="00EB396F">
              <w:rPr>
                <w:rFonts w:ascii="GHEA Grapalat" w:hAnsi="GHEA Grapalat"/>
                <w:color w:val="FF0000"/>
                <w:sz w:val="18"/>
                <w:szCs w:val="18"/>
                <w:lang w:val="hy-AM"/>
              </w:rPr>
              <w:t>միացման մալուխներ</w:t>
            </w:r>
            <w:r w:rsidRPr="00EB396F">
              <w:rPr>
                <w:rFonts w:ascii="GHEA Grapalat" w:hAnsi="GHEA Grapalat" w:cs="Calibri"/>
                <w:color w:val="FF0000"/>
                <w:sz w:val="18"/>
                <w:szCs w:val="18"/>
              </w:rPr>
              <w:t xml:space="preserve"> (մ</w:t>
            </w:r>
            <w:r w:rsidRPr="00EB396F">
              <w:rPr>
                <w:rFonts w:ascii="GHEA Grapalat" w:hAnsi="GHEA Grapalat"/>
                <w:color w:val="FF0000"/>
                <w:sz w:val="18"/>
                <w:szCs w:val="18"/>
                <w:lang w:val="hy-AM"/>
              </w:rPr>
              <w:t>արտկոցի լիցքավորման մալուխ</w:t>
            </w:r>
            <w:r w:rsidRPr="00EB396F">
              <w:rPr>
                <w:rFonts w:ascii="GHEA Grapalat" w:hAnsi="GHEA Grapalat" w:cs="Calibri"/>
                <w:color w:val="FF0000"/>
                <w:sz w:val="18"/>
                <w:szCs w:val="18"/>
              </w:rPr>
              <w:t>)</w:t>
            </w:r>
          </w:p>
        </w:tc>
        <w:tc>
          <w:tcPr>
            <w:tcW w:w="698" w:type="pct"/>
            <w:vAlign w:val="center"/>
          </w:tcPr>
          <w:p w14:paraId="4D0B43C5" w14:textId="59912C58" w:rsidR="00EB396F" w:rsidRPr="00EB396F" w:rsidRDefault="00EB396F" w:rsidP="00F43D46">
            <w:pPr>
              <w:jc w:val="center"/>
              <w:rPr>
                <w:rFonts w:ascii="GHEA Grapalat" w:hAnsi="GHEA Grapalat" w:cs="Calibri"/>
                <w:b/>
                <w:sz w:val="18"/>
                <w:szCs w:val="18"/>
              </w:rPr>
            </w:pPr>
            <w:r w:rsidRPr="00EB396F">
              <w:rPr>
                <w:rFonts w:ascii="GHEA Grapalat" w:hAnsi="GHEA Grapalat"/>
                <w:sz w:val="18"/>
                <w:szCs w:val="18"/>
              </w:rPr>
              <w:t>31221230/501</w:t>
            </w:r>
          </w:p>
        </w:tc>
        <w:tc>
          <w:tcPr>
            <w:tcW w:w="937" w:type="pct"/>
            <w:vMerge/>
            <w:vAlign w:val="center"/>
          </w:tcPr>
          <w:p w14:paraId="4433C83D" w14:textId="77777777" w:rsidR="00EB396F" w:rsidRPr="00361657" w:rsidRDefault="00EB396F" w:rsidP="00F43D46">
            <w:pPr>
              <w:jc w:val="center"/>
              <w:rPr>
                <w:rFonts w:ascii="GHEA Grapalat" w:hAnsi="GHEA Grapalat" w:cs="Sylfaen"/>
                <w:b/>
                <w:bCs/>
                <w:color w:val="FF0000"/>
                <w:sz w:val="18"/>
                <w:szCs w:val="18"/>
                <w:lang w:val="hy-AM"/>
              </w:rPr>
            </w:pPr>
          </w:p>
        </w:tc>
      </w:tr>
      <w:tr w:rsidR="00EB396F" w:rsidRPr="00993ECE" w14:paraId="6A66FD29" w14:textId="77777777" w:rsidTr="00EB396F">
        <w:trPr>
          <w:trHeight w:val="159"/>
        </w:trPr>
        <w:tc>
          <w:tcPr>
            <w:tcW w:w="275" w:type="pct"/>
            <w:vAlign w:val="center"/>
          </w:tcPr>
          <w:p w14:paraId="3527FE82" w14:textId="75E064CE" w:rsidR="00EB396F" w:rsidRDefault="00EB396F" w:rsidP="00F43D46">
            <w:pPr>
              <w:jc w:val="center"/>
              <w:rPr>
                <w:rFonts w:ascii="GHEA Grapalat" w:hAnsi="GHEA Grapalat"/>
                <w:b/>
                <w:sz w:val="18"/>
                <w:szCs w:val="18"/>
              </w:rPr>
            </w:pPr>
            <w:r>
              <w:rPr>
                <w:rFonts w:ascii="GHEA Grapalat" w:hAnsi="GHEA Grapalat"/>
                <w:b/>
                <w:sz w:val="18"/>
                <w:szCs w:val="18"/>
              </w:rPr>
              <w:t>5</w:t>
            </w:r>
          </w:p>
        </w:tc>
        <w:tc>
          <w:tcPr>
            <w:tcW w:w="3090" w:type="pct"/>
            <w:vAlign w:val="center"/>
          </w:tcPr>
          <w:p w14:paraId="5A5B9BE3" w14:textId="5F4263A7" w:rsidR="00EB396F" w:rsidRPr="00EB396F" w:rsidRDefault="00EB396F" w:rsidP="00F43D46">
            <w:pPr>
              <w:jc w:val="center"/>
              <w:rPr>
                <w:rFonts w:ascii="GHEA Grapalat" w:hAnsi="GHEA Grapalat" w:cs="Arial"/>
                <w:color w:val="FF0000"/>
                <w:sz w:val="18"/>
                <w:szCs w:val="18"/>
              </w:rPr>
            </w:pPr>
            <w:r w:rsidRPr="00EB396F">
              <w:rPr>
                <w:rFonts w:ascii="GHEA Grapalat" w:hAnsi="GHEA Grapalat"/>
                <w:color w:val="FF0000"/>
                <w:sz w:val="18"/>
                <w:szCs w:val="18"/>
                <w:lang w:val="hy-AM"/>
              </w:rPr>
              <w:t>հղկող սարքեր</w:t>
            </w:r>
            <w:r w:rsidRPr="00EB396F">
              <w:rPr>
                <w:rFonts w:ascii="GHEA Grapalat" w:hAnsi="GHEA Grapalat" w:cs="Calibri"/>
                <w:color w:val="FF0000"/>
                <w:sz w:val="18"/>
                <w:szCs w:val="18"/>
              </w:rPr>
              <w:t xml:space="preserve"> (հ</w:t>
            </w:r>
            <w:r w:rsidRPr="00EB396F">
              <w:rPr>
                <w:rFonts w:ascii="GHEA Grapalat" w:hAnsi="GHEA Grapalat"/>
                <w:color w:val="FF0000"/>
                <w:sz w:val="18"/>
                <w:szCs w:val="18"/>
                <w:lang w:val="hy-AM" w:eastAsia="ru-RU"/>
              </w:rPr>
              <w:t>ղկիչ մեքենա (անկյունային</w:t>
            </w:r>
            <w:r w:rsidRPr="00EB396F">
              <w:rPr>
                <w:rFonts w:ascii="GHEA Grapalat" w:hAnsi="GHEA Grapalat"/>
                <w:color w:val="FF0000"/>
                <w:sz w:val="18"/>
                <w:szCs w:val="18"/>
                <w:lang w:val="hy-AM"/>
              </w:rPr>
              <w:t>)</w:t>
            </w:r>
            <w:r w:rsidRPr="00EB396F">
              <w:rPr>
                <w:rFonts w:ascii="GHEA Grapalat" w:hAnsi="GHEA Grapalat" w:cs="Calibri"/>
                <w:color w:val="FF0000"/>
                <w:sz w:val="18"/>
                <w:szCs w:val="18"/>
              </w:rPr>
              <w:t>)</w:t>
            </w:r>
          </w:p>
        </w:tc>
        <w:tc>
          <w:tcPr>
            <w:tcW w:w="698" w:type="pct"/>
            <w:vAlign w:val="center"/>
          </w:tcPr>
          <w:p w14:paraId="07784B6E" w14:textId="28D2C0D1" w:rsidR="00EB396F" w:rsidRPr="00EB396F" w:rsidRDefault="00EB396F" w:rsidP="00F43D46">
            <w:pPr>
              <w:jc w:val="center"/>
              <w:rPr>
                <w:rFonts w:ascii="GHEA Grapalat" w:hAnsi="GHEA Grapalat" w:cs="Calibri"/>
                <w:b/>
                <w:sz w:val="18"/>
                <w:szCs w:val="18"/>
              </w:rPr>
            </w:pPr>
            <w:r w:rsidRPr="00EB396F">
              <w:rPr>
                <w:rFonts w:ascii="GHEA Grapalat" w:hAnsi="GHEA Grapalat"/>
                <w:sz w:val="18"/>
                <w:szCs w:val="18"/>
              </w:rPr>
              <w:t>43411500/501</w:t>
            </w:r>
          </w:p>
        </w:tc>
        <w:tc>
          <w:tcPr>
            <w:tcW w:w="937" w:type="pct"/>
            <w:vMerge/>
            <w:vAlign w:val="center"/>
          </w:tcPr>
          <w:p w14:paraId="2CF26705" w14:textId="77777777" w:rsidR="00EB396F" w:rsidRPr="00361657" w:rsidRDefault="00EB396F" w:rsidP="00F43D46">
            <w:pPr>
              <w:jc w:val="center"/>
              <w:rPr>
                <w:rFonts w:ascii="GHEA Grapalat" w:hAnsi="GHEA Grapalat" w:cs="Sylfaen"/>
                <w:b/>
                <w:bCs/>
                <w:color w:val="FF0000"/>
                <w:sz w:val="18"/>
                <w:szCs w:val="18"/>
                <w:lang w:val="hy-AM"/>
              </w:rPr>
            </w:pPr>
          </w:p>
        </w:tc>
      </w:tr>
      <w:tr w:rsidR="00EB396F" w:rsidRPr="00993ECE" w14:paraId="106481E5" w14:textId="77777777" w:rsidTr="00EB396F">
        <w:trPr>
          <w:trHeight w:val="159"/>
        </w:trPr>
        <w:tc>
          <w:tcPr>
            <w:tcW w:w="275" w:type="pct"/>
            <w:vAlign w:val="center"/>
          </w:tcPr>
          <w:p w14:paraId="0C0AFFA4" w14:textId="3C88270D" w:rsidR="00EB396F" w:rsidRDefault="00EB396F" w:rsidP="00F43D46">
            <w:pPr>
              <w:jc w:val="center"/>
              <w:rPr>
                <w:rFonts w:ascii="GHEA Grapalat" w:hAnsi="GHEA Grapalat"/>
                <w:b/>
                <w:sz w:val="18"/>
                <w:szCs w:val="18"/>
              </w:rPr>
            </w:pPr>
            <w:r>
              <w:rPr>
                <w:rFonts w:ascii="GHEA Grapalat" w:hAnsi="GHEA Grapalat"/>
                <w:b/>
                <w:sz w:val="18"/>
                <w:szCs w:val="18"/>
              </w:rPr>
              <w:t>6</w:t>
            </w:r>
          </w:p>
        </w:tc>
        <w:tc>
          <w:tcPr>
            <w:tcW w:w="3090" w:type="pct"/>
            <w:vAlign w:val="center"/>
          </w:tcPr>
          <w:p w14:paraId="1CFDDFB7" w14:textId="4780CC8A" w:rsidR="00EB396F" w:rsidRPr="00EB396F" w:rsidRDefault="00EB396F" w:rsidP="00F43D46">
            <w:pPr>
              <w:jc w:val="center"/>
              <w:rPr>
                <w:rFonts w:ascii="GHEA Grapalat" w:hAnsi="GHEA Grapalat" w:cs="Arial"/>
                <w:color w:val="FF0000"/>
                <w:sz w:val="18"/>
                <w:szCs w:val="18"/>
              </w:rPr>
            </w:pPr>
            <w:r w:rsidRPr="00EB396F">
              <w:rPr>
                <w:rFonts w:ascii="GHEA Grapalat" w:hAnsi="GHEA Grapalat"/>
                <w:color w:val="FF0000"/>
                <w:sz w:val="18"/>
                <w:szCs w:val="18"/>
                <w:lang w:val="hy-AM"/>
              </w:rPr>
              <w:t>մետաղի շաղափման հաստոցներ</w:t>
            </w:r>
            <w:r w:rsidRPr="00EB396F">
              <w:rPr>
                <w:rFonts w:ascii="GHEA Grapalat" w:hAnsi="GHEA Grapalat" w:cs="Calibri"/>
                <w:color w:val="FF0000"/>
                <w:sz w:val="18"/>
                <w:szCs w:val="18"/>
              </w:rPr>
              <w:t xml:space="preserve"> (է</w:t>
            </w:r>
            <w:r w:rsidRPr="00EB396F">
              <w:rPr>
                <w:rFonts w:ascii="GHEA Grapalat" w:hAnsi="GHEA Grapalat"/>
                <w:color w:val="FF0000"/>
                <w:sz w:val="18"/>
                <w:szCs w:val="18"/>
                <w:lang w:val="hy-AM" w:eastAsia="ru-RU"/>
              </w:rPr>
              <w:t>լեկտրական շաղափիչ (անհարված)</w:t>
            </w:r>
            <w:r w:rsidRPr="00EB396F">
              <w:rPr>
                <w:rFonts w:ascii="GHEA Grapalat" w:hAnsi="GHEA Grapalat" w:cs="Calibri"/>
                <w:color w:val="FF0000"/>
                <w:sz w:val="18"/>
                <w:szCs w:val="18"/>
              </w:rPr>
              <w:t>)</w:t>
            </w:r>
          </w:p>
        </w:tc>
        <w:tc>
          <w:tcPr>
            <w:tcW w:w="698" w:type="pct"/>
            <w:vAlign w:val="center"/>
          </w:tcPr>
          <w:p w14:paraId="527C3E9B" w14:textId="6B35ADE0" w:rsidR="00EB396F" w:rsidRPr="00EB396F" w:rsidRDefault="00EB396F" w:rsidP="00F43D46">
            <w:pPr>
              <w:jc w:val="center"/>
              <w:rPr>
                <w:rFonts w:ascii="GHEA Grapalat" w:hAnsi="GHEA Grapalat" w:cs="Calibri"/>
                <w:b/>
                <w:sz w:val="18"/>
                <w:szCs w:val="18"/>
              </w:rPr>
            </w:pPr>
            <w:r w:rsidRPr="00EB396F">
              <w:rPr>
                <w:rFonts w:ascii="GHEA Grapalat" w:hAnsi="GHEA Grapalat"/>
                <w:sz w:val="18"/>
                <w:szCs w:val="18"/>
              </w:rPr>
              <w:t>42631170/501</w:t>
            </w:r>
          </w:p>
        </w:tc>
        <w:tc>
          <w:tcPr>
            <w:tcW w:w="937" w:type="pct"/>
            <w:vMerge/>
            <w:vAlign w:val="center"/>
          </w:tcPr>
          <w:p w14:paraId="037A92F5" w14:textId="77777777" w:rsidR="00EB396F" w:rsidRPr="00361657" w:rsidRDefault="00EB396F" w:rsidP="00F43D46">
            <w:pPr>
              <w:jc w:val="center"/>
              <w:rPr>
                <w:rFonts w:ascii="GHEA Grapalat" w:hAnsi="GHEA Grapalat" w:cs="Sylfaen"/>
                <w:b/>
                <w:bCs/>
                <w:color w:val="FF0000"/>
                <w:sz w:val="18"/>
                <w:szCs w:val="18"/>
                <w:lang w:val="hy-AM"/>
              </w:rPr>
            </w:pPr>
          </w:p>
        </w:tc>
      </w:tr>
      <w:tr w:rsidR="00EB396F" w:rsidRPr="00993ECE" w14:paraId="279015B5" w14:textId="77777777" w:rsidTr="00EB396F">
        <w:trPr>
          <w:trHeight w:val="159"/>
        </w:trPr>
        <w:tc>
          <w:tcPr>
            <w:tcW w:w="275" w:type="pct"/>
            <w:vAlign w:val="center"/>
          </w:tcPr>
          <w:p w14:paraId="5600E721" w14:textId="4E4EED12" w:rsidR="00EB396F" w:rsidRDefault="00EB396F" w:rsidP="00F43D46">
            <w:pPr>
              <w:jc w:val="center"/>
              <w:rPr>
                <w:rFonts w:ascii="GHEA Grapalat" w:hAnsi="GHEA Grapalat"/>
                <w:b/>
                <w:sz w:val="18"/>
                <w:szCs w:val="18"/>
              </w:rPr>
            </w:pPr>
            <w:r>
              <w:rPr>
                <w:rFonts w:ascii="GHEA Grapalat" w:hAnsi="GHEA Grapalat"/>
                <w:b/>
                <w:sz w:val="18"/>
                <w:szCs w:val="18"/>
              </w:rPr>
              <w:t>7</w:t>
            </w:r>
          </w:p>
        </w:tc>
        <w:tc>
          <w:tcPr>
            <w:tcW w:w="3090" w:type="pct"/>
            <w:vAlign w:val="center"/>
          </w:tcPr>
          <w:p w14:paraId="7BAFB3E7" w14:textId="5D51CE35" w:rsidR="00EB396F" w:rsidRPr="00EB396F" w:rsidRDefault="00EB396F" w:rsidP="00F43D46">
            <w:pPr>
              <w:jc w:val="center"/>
              <w:rPr>
                <w:rFonts w:ascii="GHEA Grapalat" w:hAnsi="GHEA Grapalat" w:cs="Arial"/>
                <w:color w:val="FF0000"/>
                <w:sz w:val="18"/>
                <w:szCs w:val="18"/>
              </w:rPr>
            </w:pPr>
            <w:r w:rsidRPr="00EB396F">
              <w:rPr>
                <w:rFonts w:ascii="GHEA Grapalat" w:hAnsi="GHEA Grapalat"/>
                <w:color w:val="FF0000"/>
                <w:sz w:val="18"/>
                <w:szCs w:val="18"/>
                <w:lang w:val="hy-AM"/>
              </w:rPr>
              <w:t>ջրի մաքրման սարքավորումներ</w:t>
            </w:r>
            <w:r w:rsidRPr="00EB396F">
              <w:rPr>
                <w:rFonts w:ascii="GHEA Grapalat" w:hAnsi="GHEA Grapalat" w:cs="Calibri"/>
                <w:color w:val="FF0000"/>
                <w:sz w:val="18"/>
                <w:szCs w:val="18"/>
              </w:rPr>
              <w:t xml:space="preserve"> (ջ</w:t>
            </w:r>
            <w:r w:rsidRPr="00EB396F">
              <w:rPr>
                <w:rFonts w:ascii="GHEA Grapalat" w:hAnsi="GHEA Grapalat"/>
                <w:color w:val="FF0000"/>
                <w:sz w:val="18"/>
                <w:szCs w:val="18"/>
                <w:lang w:val="hy-AM" w:eastAsia="ru-RU"/>
              </w:rPr>
              <w:t>րի թորման սարք</w:t>
            </w:r>
            <w:r w:rsidRPr="00EB396F">
              <w:rPr>
                <w:rFonts w:ascii="GHEA Grapalat" w:hAnsi="GHEA Grapalat"/>
                <w:color w:val="FF0000"/>
                <w:sz w:val="18"/>
                <w:szCs w:val="18"/>
                <w:lang w:eastAsia="ru-RU"/>
              </w:rPr>
              <w:t>)</w:t>
            </w:r>
          </w:p>
        </w:tc>
        <w:tc>
          <w:tcPr>
            <w:tcW w:w="698" w:type="pct"/>
            <w:vAlign w:val="center"/>
          </w:tcPr>
          <w:p w14:paraId="1E9599BC" w14:textId="44ED4776" w:rsidR="00EB396F" w:rsidRPr="00EB396F" w:rsidRDefault="00EB396F" w:rsidP="00F43D46">
            <w:pPr>
              <w:jc w:val="center"/>
              <w:rPr>
                <w:rFonts w:ascii="GHEA Grapalat" w:hAnsi="GHEA Grapalat" w:cs="Calibri"/>
                <w:b/>
                <w:sz w:val="18"/>
                <w:szCs w:val="18"/>
              </w:rPr>
            </w:pPr>
            <w:r w:rsidRPr="00EB396F">
              <w:rPr>
                <w:rFonts w:ascii="GHEA Grapalat" w:hAnsi="GHEA Grapalat"/>
                <w:sz w:val="18"/>
                <w:szCs w:val="18"/>
              </w:rPr>
              <w:t>42911160/501</w:t>
            </w:r>
          </w:p>
        </w:tc>
        <w:tc>
          <w:tcPr>
            <w:tcW w:w="937" w:type="pct"/>
            <w:vMerge/>
            <w:vAlign w:val="center"/>
          </w:tcPr>
          <w:p w14:paraId="6C377BAA" w14:textId="77777777" w:rsidR="00EB396F" w:rsidRPr="00361657" w:rsidRDefault="00EB396F" w:rsidP="00F43D46">
            <w:pPr>
              <w:jc w:val="center"/>
              <w:rPr>
                <w:rFonts w:ascii="GHEA Grapalat" w:hAnsi="GHEA Grapalat" w:cs="Sylfaen"/>
                <w:b/>
                <w:bCs/>
                <w:color w:val="FF0000"/>
                <w:sz w:val="18"/>
                <w:szCs w:val="18"/>
                <w:lang w:val="hy-AM"/>
              </w:rPr>
            </w:pPr>
          </w:p>
        </w:tc>
      </w:tr>
      <w:tr w:rsidR="00EB396F" w:rsidRPr="00993ECE" w14:paraId="07B5EC67" w14:textId="77777777" w:rsidTr="00EB396F">
        <w:trPr>
          <w:trHeight w:val="159"/>
        </w:trPr>
        <w:tc>
          <w:tcPr>
            <w:tcW w:w="275" w:type="pct"/>
            <w:vAlign w:val="center"/>
          </w:tcPr>
          <w:p w14:paraId="5D9D786D" w14:textId="44E9B317" w:rsidR="00EB396F" w:rsidRDefault="00EB396F" w:rsidP="00F43D46">
            <w:pPr>
              <w:jc w:val="center"/>
              <w:rPr>
                <w:rFonts w:ascii="GHEA Grapalat" w:hAnsi="GHEA Grapalat"/>
                <w:b/>
                <w:sz w:val="18"/>
                <w:szCs w:val="18"/>
              </w:rPr>
            </w:pPr>
            <w:r>
              <w:rPr>
                <w:rFonts w:ascii="GHEA Grapalat" w:hAnsi="GHEA Grapalat"/>
                <w:b/>
                <w:sz w:val="18"/>
                <w:szCs w:val="18"/>
              </w:rPr>
              <w:t>8</w:t>
            </w:r>
          </w:p>
        </w:tc>
        <w:tc>
          <w:tcPr>
            <w:tcW w:w="3090" w:type="pct"/>
            <w:vAlign w:val="center"/>
          </w:tcPr>
          <w:p w14:paraId="7D21C5DC" w14:textId="5516255F" w:rsidR="00EB396F" w:rsidRPr="00EB396F" w:rsidRDefault="00EB396F" w:rsidP="00F43D46">
            <w:pPr>
              <w:jc w:val="center"/>
              <w:rPr>
                <w:rFonts w:ascii="GHEA Grapalat" w:hAnsi="GHEA Grapalat" w:cs="Arial"/>
                <w:color w:val="FF0000"/>
                <w:sz w:val="18"/>
                <w:szCs w:val="18"/>
              </w:rPr>
            </w:pPr>
            <w:r w:rsidRPr="00EB396F">
              <w:rPr>
                <w:rFonts w:ascii="GHEA Grapalat" w:hAnsi="GHEA Grapalat"/>
                <w:color w:val="FF0000"/>
                <w:sz w:val="18"/>
                <w:szCs w:val="18"/>
                <w:lang w:val="hy-AM" w:eastAsia="ru-RU"/>
              </w:rPr>
              <w:t>գործ</w:t>
            </w:r>
            <w:r>
              <w:rPr>
                <w:rFonts w:ascii="GHEA Grapalat" w:hAnsi="GHEA Grapalat"/>
                <w:color w:val="FF0000"/>
                <w:sz w:val="18"/>
                <w:szCs w:val="18"/>
                <w:lang w:eastAsia="ru-RU"/>
              </w:rPr>
              <w:t>ի</w:t>
            </w:r>
            <w:r w:rsidRPr="00EB396F">
              <w:rPr>
                <w:rFonts w:ascii="GHEA Grapalat" w:hAnsi="GHEA Grapalat"/>
                <w:color w:val="FF0000"/>
                <w:sz w:val="18"/>
                <w:szCs w:val="18"/>
                <w:lang w:val="hy-AM" w:eastAsia="ru-RU"/>
              </w:rPr>
              <w:t>քներ փոխադրամիջոցների համար</w:t>
            </w:r>
            <w:r w:rsidRPr="00EB396F">
              <w:rPr>
                <w:rFonts w:ascii="GHEA Grapalat" w:hAnsi="GHEA Grapalat" w:cs="Calibri"/>
                <w:color w:val="FF0000"/>
                <w:sz w:val="18"/>
                <w:szCs w:val="18"/>
              </w:rPr>
              <w:t xml:space="preserve"> (</w:t>
            </w:r>
            <w:r w:rsidRPr="00EB396F">
              <w:rPr>
                <w:rFonts w:ascii="GHEA Grapalat" w:hAnsi="GHEA Grapalat"/>
                <w:color w:val="FF0000"/>
                <w:sz w:val="18"/>
                <w:szCs w:val="18"/>
                <w:lang w:val="hy-AM" w:eastAsia="ru-RU"/>
              </w:rPr>
              <w:t>փոփոխվող գլխիկների հավաքածու</w:t>
            </w:r>
            <w:r w:rsidRPr="00EB396F">
              <w:rPr>
                <w:rFonts w:ascii="GHEA Grapalat" w:hAnsi="GHEA Grapalat" w:cs="Calibri"/>
                <w:color w:val="FF0000"/>
                <w:sz w:val="18"/>
                <w:szCs w:val="18"/>
              </w:rPr>
              <w:t>)</w:t>
            </w:r>
          </w:p>
        </w:tc>
        <w:tc>
          <w:tcPr>
            <w:tcW w:w="698" w:type="pct"/>
            <w:vAlign w:val="center"/>
          </w:tcPr>
          <w:p w14:paraId="13B08814" w14:textId="42CAF10E" w:rsidR="00EB396F" w:rsidRPr="00EB396F" w:rsidRDefault="00EB396F" w:rsidP="00F43D46">
            <w:pPr>
              <w:jc w:val="center"/>
              <w:rPr>
                <w:rFonts w:ascii="GHEA Grapalat" w:hAnsi="GHEA Grapalat" w:cs="Calibri"/>
                <w:b/>
                <w:sz w:val="18"/>
                <w:szCs w:val="18"/>
              </w:rPr>
            </w:pPr>
            <w:r w:rsidRPr="00EB396F">
              <w:rPr>
                <w:rFonts w:ascii="GHEA Grapalat" w:hAnsi="GHEA Grapalat"/>
                <w:sz w:val="18"/>
                <w:szCs w:val="18"/>
              </w:rPr>
              <w:t>38541900/501</w:t>
            </w:r>
          </w:p>
        </w:tc>
        <w:tc>
          <w:tcPr>
            <w:tcW w:w="937" w:type="pct"/>
            <w:vMerge/>
            <w:vAlign w:val="center"/>
          </w:tcPr>
          <w:p w14:paraId="7661242E" w14:textId="77777777" w:rsidR="00EB396F" w:rsidRPr="00361657" w:rsidRDefault="00EB396F" w:rsidP="00F43D46">
            <w:pPr>
              <w:jc w:val="center"/>
              <w:rPr>
                <w:rFonts w:ascii="GHEA Grapalat" w:hAnsi="GHEA Grapalat" w:cs="Sylfaen"/>
                <w:b/>
                <w:bCs/>
                <w:color w:val="FF0000"/>
                <w:sz w:val="18"/>
                <w:szCs w:val="18"/>
                <w:lang w:val="hy-AM"/>
              </w:rPr>
            </w:pPr>
          </w:p>
        </w:tc>
      </w:tr>
      <w:tr w:rsidR="00EB396F" w:rsidRPr="00993ECE" w14:paraId="01F59844" w14:textId="77777777" w:rsidTr="00EB396F">
        <w:trPr>
          <w:trHeight w:val="159"/>
        </w:trPr>
        <w:tc>
          <w:tcPr>
            <w:tcW w:w="275" w:type="pct"/>
            <w:vAlign w:val="center"/>
          </w:tcPr>
          <w:p w14:paraId="693AF046" w14:textId="5488543E" w:rsidR="00EB396F" w:rsidRDefault="00EB396F" w:rsidP="00F43D46">
            <w:pPr>
              <w:jc w:val="center"/>
              <w:rPr>
                <w:rFonts w:ascii="GHEA Grapalat" w:hAnsi="GHEA Grapalat"/>
                <w:b/>
                <w:sz w:val="18"/>
                <w:szCs w:val="18"/>
              </w:rPr>
            </w:pPr>
            <w:r>
              <w:rPr>
                <w:rFonts w:ascii="GHEA Grapalat" w:hAnsi="GHEA Grapalat"/>
                <w:b/>
                <w:sz w:val="18"/>
                <w:szCs w:val="18"/>
              </w:rPr>
              <w:t>9</w:t>
            </w:r>
          </w:p>
        </w:tc>
        <w:tc>
          <w:tcPr>
            <w:tcW w:w="3090" w:type="pct"/>
            <w:vAlign w:val="center"/>
          </w:tcPr>
          <w:p w14:paraId="1520AADD" w14:textId="4ECACC8D" w:rsidR="00EB396F" w:rsidRPr="00EB396F" w:rsidRDefault="00EB396F" w:rsidP="00F43D46">
            <w:pPr>
              <w:jc w:val="center"/>
              <w:rPr>
                <w:rFonts w:ascii="GHEA Grapalat" w:hAnsi="GHEA Grapalat" w:cs="Arial"/>
                <w:color w:val="FF0000"/>
                <w:sz w:val="18"/>
                <w:szCs w:val="18"/>
              </w:rPr>
            </w:pPr>
            <w:r w:rsidRPr="00EB396F">
              <w:rPr>
                <w:rFonts w:ascii="GHEA Grapalat" w:hAnsi="GHEA Grapalat"/>
                <w:color w:val="FF0000"/>
                <w:sz w:val="18"/>
                <w:szCs w:val="18"/>
                <w:lang w:val="hy-AM" w:eastAsia="ru-RU"/>
              </w:rPr>
              <w:t>գործ</w:t>
            </w:r>
            <w:r>
              <w:rPr>
                <w:rFonts w:ascii="GHEA Grapalat" w:hAnsi="GHEA Grapalat"/>
                <w:color w:val="FF0000"/>
                <w:sz w:val="18"/>
                <w:szCs w:val="18"/>
                <w:lang w:eastAsia="ru-RU"/>
              </w:rPr>
              <w:t>ի</w:t>
            </w:r>
            <w:r w:rsidRPr="00EB396F">
              <w:rPr>
                <w:rFonts w:ascii="GHEA Grapalat" w:hAnsi="GHEA Grapalat"/>
                <w:color w:val="FF0000"/>
                <w:sz w:val="18"/>
                <w:szCs w:val="18"/>
                <w:lang w:val="hy-AM" w:eastAsia="ru-RU"/>
              </w:rPr>
              <w:t>քներ փոխադրամիջոցների համար</w:t>
            </w:r>
            <w:r w:rsidRPr="00EB396F">
              <w:rPr>
                <w:rFonts w:ascii="GHEA Grapalat" w:hAnsi="GHEA Grapalat" w:cs="Calibri"/>
                <w:color w:val="FF0000"/>
                <w:sz w:val="18"/>
                <w:szCs w:val="18"/>
              </w:rPr>
              <w:t xml:space="preserve"> (բ</w:t>
            </w:r>
            <w:r w:rsidRPr="00EB396F">
              <w:rPr>
                <w:rFonts w:ascii="GHEA Grapalat" w:hAnsi="GHEA Grapalat"/>
                <w:color w:val="FF0000"/>
                <w:sz w:val="18"/>
                <w:szCs w:val="18"/>
                <w:lang w:val="hy-AM" w:eastAsia="ru-RU"/>
              </w:rPr>
              <w:t>անալիների հավաքածու</w:t>
            </w:r>
            <w:r w:rsidRPr="00EB396F">
              <w:rPr>
                <w:rFonts w:ascii="GHEA Grapalat" w:hAnsi="GHEA Grapalat" w:cs="Calibri"/>
                <w:color w:val="FF0000"/>
                <w:sz w:val="18"/>
                <w:szCs w:val="18"/>
              </w:rPr>
              <w:t>)</w:t>
            </w:r>
          </w:p>
        </w:tc>
        <w:tc>
          <w:tcPr>
            <w:tcW w:w="698" w:type="pct"/>
            <w:vAlign w:val="center"/>
          </w:tcPr>
          <w:p w14:paraId="21479650" w14:textId="3B0821B2" w:rsidR="00EB396F" w:rsidRPr="00EB396F" w:rsidRDefault="00EB396F" w:rsidP="00F43D46">
            <w:pPr>
              <w:jc w:val="center"/>
              <w:rPr>
                <w:rFonts w:ascii="GHEA Grapalat" w:hAnsi="GHEA Grapalat" w:cs="Calibri"/>
                <w:b/>
                <w:sz w:val="18"/>
                <w:szCs w:val="18"/>
              </w:rPr>
            </w:pPr>
            <w:r w:rsidRPr="00EB396F">
              <w:rPr>
                <w:rFonts w:ascii="GHEA Grapalat" w:hAnsi="GHEA Grapalat"/>
                <w:sz w:val="18"/>
                <w:szCs w:val="18"/>
              </w:rPr>
              <w:t>38541900/502</w:t>
            </w:r>
          </w:p>
        </w:tc>
        <w:tc>
          <w:tcPr>
            <w:tcW w:w="937" w:type="pct"/>
            <w:vMerge/>
            <w:vAlign w:val="center"/>
          </w:tcPr>
          <w:p w14:paraId="525E2D1D" w14:textId="77777777" w:rsidR="00EB396F" w:rsidRPr="00361657" w:rsidRDefault="00EB396F" w:rsidP="00F43D46">
            <w:pPr>
              <w:jc w:val="center"/>
              <w:rPr>
                <w:rFonts w:ascii="GHEA Grapalat" w:hAnsi="GHEA Grapalat" w:cs="Sylfaen"/>
                <w:b/>
                <w:bCs/>
                <w:color w:val="FF0000"/>
                <w:sz w:val="18"/>
                <w:szCs w:val="18"/>
                <w:lang w:val="hy-AM"/>
              </w:rPr>
            </w:pPr>
          </w:p>
        </w:tc>
      </w:tr>
      <w:tr w:rsidR="00EB396F" w:rsidRPr="00993ECE" w14:paraId="0477139D" w14:textId="77777777" w:rsidTr="00EB396F">
        <w:trPr>
          <w:trHeight w:val="159"/>
        </w:trPr>
        <w:tc>
          <w:tcPr>
            <w:tcW w:w="275" w:type="pct"/>
            <w:vAlign w:val="center"/>
          </w:tcPr>
          <w:p w14:paraId="7E6E6D38" w14:textId="0D14B507" w:rsidR="00EB396F" w:rsidRDefault="00EB396F" w:rsidP="00F43D46">
            <w:pPr>
              <w:jc w:val="center"/>
              <w:rPr>
                <w:rFonts w:ascii="GHEA Grapalat" w:hAnsi="GHEA Grapalat"/>
                <w:b/>
                <w:sz w:val="18"/>
                <w:szCs w:val="18"/>
              </w:rPr>
            </w:pPr>
            <w:r>
              <w:rPr>
                <w:rFonts w:ascii="GHEA Grapalat" w:hAnsi="GHEA Grapalat"/>
                <w:b/>
                <w:sz w:val="18"/>
                <w:szCs w:val="18"/>
              </w:rPr>
              <w:t>10</w:t>
            </w:r>
          </w:p>
        </w:tc>
        <w:tc>
          <w:tcPr>
            <w:tcW w:w="3090" w:type="pct"/>
            <w:vAlign w:val="center"/>
          </w:tcPr>
          <w:p w14:paraId="6D60ED6F" w14:textId="4DA499C8" w:rsidR="00EB396F" w:rsidRPr="00EB396F" w:rsidRDefault="00EB396F" w:rsidP="00F43D46">
            <w:pPr>
              <w:jc w:val="center"/>
              <w:rPr>
                <w:rFonts w:ascii="GHEA Grapalat" w:hAnsi="GHEA Grapalat" w:cs="Arial"/>
                <w:color w:val="FF0000"/>
                <w:sz w:val="18"/>
                <w:szCs w:val="18"/>
              </w:rPr>
            </w:pPr>
            <w:r w:rsidRPr="00EB396F">
              <w:rPr>
                <w:rFonts w:ascii="GHEA Grapalat" w:hAnsi="GHEA Grapalat"/>
                <w:color w:val="FF0000"/>
                <w:sz w:val="18"/>
                <w:szCs w:val="18"/>
                <w:lang w:val="hy-AM" w:eastAsia="ru-RU"/>
              </w:rPr>
              <w:t>գործ</w:t>
            </w:r>
            <w:r>
              <w:rPr>
                <w:rFonts w:ascii="GHEA Grapalat" w:hAnsi="GHEA Grapalat"/>
                <w:color w:val="FF0000"/>
                <w:sz w:val="18"/>
                <w:szCs w:val="18"/>
                <w:lang w:eastAsia="ru-RU"/>
              </w:rPr>
              <w:t>ի</w:t>
            </w:r>
            <w:r w:rsidRPr="00EB396F">
              <w:rPr>
                <w:rFonts w:ascii="GHEA Grapalat" w:hAnsi="GHEA Grapalat"/>
                <w:color w:val="FF0000"/>
                <w:sz w:val="18"/>
                <w:szCs w:val="18"/>
                <w:lang w:val="hy-AM" w:eastAsia="ru-RU"/>
              </w:rPr>
              <w:t>քներ փոխադրամիջոցների համար</w:t>
            </w:r>
            <w:r w:rsidRPr="00EB396F">
              <w:rPr>
                <w:rFonts w:ascii="GHEA Grapalat" w:hAnsi="GHEA Grapalat" w:cs="Calibri"/>
                <w:color w:val="FF0000"/>
                <w:sz w:val="18"/>
                <w:szCs w:val="18"/>
              </w:rPr>
              <w:t xml:space="preserve"> (</w:t>
            </w:r>
            <w:r w:rsidRPr="00EB396F">
              <w:rPr>
                <w:rFonts w:ascii="GHEA Grapalat" w:hAnsi="GHEA Grapalat"/>
                <w:color w:val="FF0000"/>
                <w:sz w:val="18"/>
                <w:szCs w:val="18"/>
                <w:lang w:eastAsia="ru-RU"/>
              </w:rPr>
              <w:t>Լ-աձև բանալիներ</w:t>
            </w:r>
            <w:r w:rsidRPr="00EB396F">
              <w:rPr>
                <w:rFonts w:ascii="GHEA Grapalat" w:hAnsi="GHEA Grapalat" w:cs="Calibri"/>
                <w:color w:val="FF0000"/>
                <w:sz w:val="18"/>
                <w:szCs w:val="18"/>
              </w:rPr>
              <w:t>)</w:t>
            </w:r>
          </w:p>
        </w:tc>
        <w:tc>
          <w:tcPr>
            <w:tcW w:w="698" w:type="pct"/>
            <w:vAlign w:val="center"/>
          </w:tcPr>
          <w:p w14:paraId="3A81B156" w14:textId="4BAF251C" w:rsidR="00EB396F" w:rsidRPr="00EB396F" w:rsidRDefault="00EB396F" w:rsidP="00F43D46">
            <w:pPr>
              <w:jc w:val="center"/>
              <w:rPr>
                <w:rFonts w:ascii="GHEA Grapalat" w:hAnsi="GHEA Grapalat" w:cs="Calibri"/>
                <w:b/>
                <w:sz w:val="18"/>
                <w:szCs w:val="18"/>
              </w:rPr>
            </w:pPr>
            <w:r w:rsidRPr="00EB396F">
              <w:rPr>
                <w:rFonts w:ascii="GHEA Grapalat" w:hAnsi="GHEA Grapalat"/>
                <w:sz w:val="18"/>
                <w:szCs w:val="18"/>
              </w:rPr>
              <w:t>38541900/503</w:t>
            </w:r>
          </w:p>
        </w:tc>
        <w:tc>
          <w:tcPr>
            <w:tcW w:w="937" w:type="pct"/>
            <w:vMerge/>
            <w:vAlign w:val="center"/>
          </w:tcPr>
          <w:p w14:paraId="1C7D0D61" w14:textId="77777777" w:rsidR="00EB396F" w:rsidRPr="00361657" w:rsidRDefault="00EB396F" w:rsidP="00F43D46">
            <w:pPr>
              <w:jc w:val="center"/>
              <w:rPr>
                <w:rFonts w:ascii="GHEA Grapalat" w:hAnsi="GHEA Grapalat" w:cs="Sylfaen"/>
                <w:b/>
                <w:bCs/>
                <w:color w:val="FF0000"/>
                <w:sz w:val="18"/>
                <w:szCs w:val="18"/>
                <w:lang w:val="hy-AM"/>
              </w:rPr>
            </w:pPr>
          </w:p>
        </w:tc>
      </w:tr>
      <w:tr w:rsidR="00EB396F" w:rsidRPr="00993ECE" w14:paraId="2CB6FAF7" w14:textId="77777777" w:rsidTr="00EB396F">
        <w:trPr>
          <w:trHeight w:val="159"/>
        </w:trPr>
        <w:tc>
          <w:tcPr>
            <w:tcW w:w="275" w:type="pct"/>
            <w:vAlign w:val="center"/>
          </w:tcPr>
          <w:p w14:paraId="67382B8D" w14:textId="6E719399" w:rsidR="00EB396F" w:rsidRDefault="00EB396F" w:rsidP="00F43D46">
            <w:pPr>
              <w:jc w:val="center"/>
              <w:rPr>
                <w:rFonts w:ascii="GHEA Grapalat" w:hAnsi="GHEA Grapalat"/>
                <w:b/>
                <w:sz w:val="18"/>
                <w:szCs w:val="18"/>
              </w:rPr>
            </w:pPr>
            <w:r>
              <w:rPr>
                <w:rFonts w:ascii="GHEA Grapalat" w:hAnsi="GHEA Grapalat"/>
                <w:b/>
                <w:sz w:val="18"/>
                <w:szCs w:val="18"/>
              </w:rPr>
              <w:t>11</w:t>
            </w:r>
          </w:p>
        </w:tc>
        <w:tc>
          <w:tcPr>
            <w:tcW w:w="3090" w:type="pct"/>
            <w:vAlign w:val="center"/>
          </w:tcPr>
          <w:p w14:paraId="70EB9EEE" w14:textId="3EAC798E" w:rsidR="00EB396F" w:rsidRPr="00EB396F" w:rsidRDefault="00EB396F" w:rsidP="00F43D46">
            <w:pPr>
              <w:jc w:val="center"/>
              <w:rPr>
                <w:rFonts w:ascii="GHEA Grapalat" w:hAnsi="GHEA Grapalat" w:cs="Arial"/>
                <w:color w:val="FF0000"/>
                <w:sz w:val="18"/>
                <w:szCs w:val="18"/>
              </w:rPr>
            </w:pPr>
            <w:r w:rsidRPr="00EB396F">
              <w:rPr>
                <w:rFonts w:ascii="GHEA Grapalat" w:hAnsi="GHEA Grapalat"/>
                <w:color w:val="FF0000"/>
                <w:sz w:val="18"/>
                <w:szCs w:val="18"/>
                <w:lang w:val="hy-AM" w:eastAsia="ru-RU"/>
              </w:rPr>
              <w:t>գործ</w:t>
            </w:r>
            <w:r>
              <w:rPr>
                <w:rFonts w:ascii="GHEA Grapalat" w:hAnsi="GHEA Grapalat"/>
                <w:color w:val="FF0000"/>
                <w:sz w:val="18"/>
                <w:szCs w:val="18"/>
                <w:lang w:eastAsia="ru-RU"/>
              </w:rPr>
              <w:t>ի</w:t>
            </w:r>
            <w:r w:rsidRPr="00EB396F">
              <w:rPr>
                <w:rFonts w:ascii="GHEA Grapalat" w:hAnsi="GHEA Grapalat"/>
                <w:color w:val="FF0000"/>
                <w:sz w:val="18"/>
                <w:szCs w:val="18"/>
                <w:lang w:val="hy-AM" w:eastAsia="ru-RU"/>
              </w:rPr>
              <w:t>քներ փոխադրամիջոցների համար</w:t>
            </w:r>
            <w:r w:rsidRPr="00EB396F">
              <w:rPr>
                <w:rFonts w:ascii="GHEA Grapalat" w:hAnsi="GHEA Grapalat" w:cs="Calibri"/>
                <w:color w:val="FF0000"/>
                <w:sz w:val="18"/>
                <w:szCs w:val="18"/>
              </w:rPr>
              <w:t xml:space="preserve"> (հ</w:t>
            </w:r>
            <w:r w:rsidRPr="00EB396F">
              <w:rPr>
                <w:rFonts w:ascii="GHEA Grapalat" w:hAnsi="GHEA Grapalat"/>
                <w:color w:val="FF0000"/>
                <w:sz w:val="18"/>
                <w:szCs w:val="18"/>
                <w:lang w:eastAsia="ru-RU"/>
              </w:rPr>
              <w:t>ամակցված տափակաբերան հարթաշուրթ</w:t>
            </w:r>
            <w:r w:rsidRPr="00EB396F">
              <w:rPr>
                <w:rFonts w:ascii="GHEA Grapalat" w:hAnsi="GHEA Grapalat" w:cs="Calibri"/>
                <w:color w:val="FF0000"/>
                <w:sz w:val="18"/>
                <w:szCs w:val="18"/>
              </w:rPr>
              <w:t>)</w:t>
            </w:r>
          </w:p>
        </w:tc>
        <w:tc>
          <w:tcPr>
            <w:tcW w:w="698" w:type="pct"/>
            <w:vAlign w:val="center"/>
          </w:tcPr>
          <w:p w14:paraId="1A3D0115" w14:textId="4D0CB713" w:rsidR="00EB396F" w:rsidRPr="00EB396F" w:rsidRDefault="00EB396F" w:rsidP="00F43D46">
            <w:pPr>
              <w:jc w:val="center"/>
              <w:rPr>
                <w:rFonts w:ascii="GHEA Grapalat" w:hAnsi="GHEA Grapalat" w:cs="Calibri"/>
                <w:b/>
                <w:sz w:val="18"/>
                <w:szCs w:val="18"/>
              </w:rPr>
            </w:pPr>
            <w:r w:rsidRPr="00EB396F">
              <w:rPr>
                <w:rFonts w:ascii="GHEA Grapalat" w:hAnsi="GHEA Grapalat"/>
                <w:sz w:val="18"/>
                <w:szCs w:val="18"/>
              </w:rPr>
              <w:t>38541900/504</w:t>
            </w:r>
          </w:p>
        </w:tc>
        <w:tc>
          <w:tcPr>
            <w:tcW w:w="937" w:type="pct"/>
            <w:vMerge/>
            <w:vAlign w:val="center"/>
          </w:tcPr>
          <w:p w14:paraId="315F3668" w14:textId="77777777" w:rsidR="00EB396F" w:rsidRPr="00361657" w:rsidRDefault="00EB396F" w:rsidP="00F43D46">
            <w:pPr>
              <w:jc w:val="center"/>
              <w:rPr>
                <w:rFonts w:ascii="GHEA Grapalat" w:hAnsi="GHEA Grapalat" w:cs="Sylfaen"/>
                <w:b/>
                <w:bCs/>
                <w:color w:val="FF0000"/>
                <w:sz w:val="18"/>
                <w:szCs w:val="18"/>
                <w:lang w:val="hy-AM"/>
              </w:rPr>
            </w:pPr>
          </w:p>
        </w:tc>
      </w:tr>
      <w:tr w:rsidR="00EB396F" w:rsidRPr="00993ECE" w14:paraId="69E1B9CB" w14:textId="77777777" w:rsidTr="00EB396F">
        <w:trPr>
          <w:trHeight w:val="159"/>
        </w:trPr>
        <w:tc>
          <w:tcPr>
            <w:tcW w:w="275" w:type="pct"/>
            <w:vAlign w:val="center"/>
          </w:tcPr>
          <w:p w14:paraId="02C69EA4" w14:textId="16384E6B" w:rsidR="00EB396F" w:rsidRDefault="00EB396F" w:rsidP="00F43D46">
            <w:pPr>
              <w:jc w:val="center"/>
              <w:rPr>
                <w:rFonts w:ascii="GHEA Grapalat" w:hAnsi="GHEA Grapalat"/>
                <w:b/>
                <w:sz w:val="18"/>
                <w:szCs w:val="18"/>
              </w:rPr>
            </w:pPr>
            <w:r>
              <w:rPr>
                <w:rFonts w:ascii="GHEA Grapalat" w:hAnsi="GHEA Grapalat"/>
                <w:b/>
                <w:sz w:val="18"/>
                <w:szCs w:val="18"/>
              </w:rPr>
              <w:t>12</w:t>
            </w:r>
          </w:p>
        </w:tc>
        <w:tc>
          <w:tcPr>
            <w:tcW w:w="3090" w:type="pct"/>
            <w:vAlign w:val="center"/>
          </w:tcPr>
          <w:p w14:paraId="18C0A2F1" w14:textId="79C005A3" w:rsidR="00EB396F" w:rsidRPr="00EB396F" w:rsidRDefault="00EB396F" w:rsidP="00F43D46">
            <w:pPr>
              <w:jc w:val="center"/>
              <w:rPr>
                <w:rFonts w:ascii="GHEA Grapalat" w:hAnsi="GHEA Grapalat" w:cs="Arial"/>
                <w:color w:val="FF0000"/>
                <w:sz w:val="18"/>
                <w:szCs w:val="18"/>
              </w:rPr>
            </w:pPr>
            <w:r w:rsidRPr="00EB396F">
              <w:rPr>
                <w:rFonts w:ascii="GHEA Grapalat" w:hAnsi="GHEA Grapalat"/>
                <w:color w:val="FF0000"/>
                <w:sz w:val="18"/>
                <w:szCs w:val="18"/>
                <w:lang w:val="hy-AM" w:eastAsia="ru-RU"/>
              </w:rPr>
              <w:t>գործ</w:t>
            </w:r>
            <w:r>
              <w:rPr>
                <w:rFonts w:ascii="GHEA Grapalat" w:hAnsi="GHEA Grapalat"/>
                <w:color w:val="FF0000"/>
                <w:sz w:val="18"/>
                <w:szCs w:val="18"/>
                <w:lang w:eastAsia="ru-RU"/>
              </w:rPr>
              <w:t>ի</w:t>
            </w:r>
            <w:r w:rsidRPr="00EB396F">
              <w:rPr>
                <w:rFonts w:ascii="GHEA Grapalat" w:hAnsi="GHEA Grapalat"/>
                <w:color w:val="FF0000"/>
                <w:sz w:val="18"/>
                <w:szCs w:val="18"/>
                <w:lang w:val="hy-AM" w:eastAsia="ru-RU"/>
              </w:rPr>
              <w:t>քներ փոխադրամիջոցների համար</w:t>
            </w:r>
            <w:r w:rsidRPr="00EB396F">
              <w:rPr>
                <w:rFonts w:ascii="GHEA Grapalat" w:hAnsi="GHEA Grapalat" w:cs="Calibri"/>
                <w:color w:val="FF0000"/>
                <w:sz w:val="18"/>
                <w:szCs w:val="18"/>
              </w:rPr>
              <w:t xml:space="preserve"> (կ</w:t>
            </w:r>
            <w:r w:rsidRPr="00EB396F">
              <w:rPr>
                <w:rFonts w:ascii="GHEA Grapalat" w:hAnsi="GHEA Grapalat"/>
                <w:color w:val="FF0000"/>
                <w:sz w:val="18"/>
                <w:szCs w:val="18"/>
                <w:lang w:eastAsia="ru-RU"/>
              </w:rPr>
              <w:t>ողային կտրիչ (կուսաչկա)</w:t>
            </w:r>
            <w:r w:rsidRPr="00EB396F">
              <w:rPr>
                <w:rFonts w:ascii="GHEA Grapalat" w:hAnsi="GHEA Grapalat" w:cs="Calibri"/>
                <w:color w:val="FF0000"/>
                <w:sz w:val="18"/>
                <w:szCs w:val="18"/>
              </w:rPr>
              <w:t>)</w:t>
            </w:r>
          </w:p>
        </w:tc>
        <w:tc>
          <w:tcPr>
            <w:tcW w:w="698" w:type="pct"/>
            <w:vAlign w:val="center"/>
          </w:tcPr>
          <w:p w14:paraId="3137B538" w14:textId="2DC77610" w:rsidR="00EB396F" w:rsidRPr="00EB396F" w:rsidRDefault="00EB396F" w:rsidP="00F43D46">
            <w:pPr>
              <w:jc w:val="center"/>
              <w:rPr>
                <w:rFonts w:ascii="GHEA Grapalat" w:hAnsi="GHEA Grapalat" w:cs="Calibri"/>
                <w:b/>
                <w:sz w:val="18"/>
                <w:szCs w:val="18"/>
              </w:rPr>
            </w:pPr>
            <w:r w:rsidRPr="00EB396F">
              <w:rPr>
                <w:rFonts w:ascii="GHEA Grapalat" w:hAnsi="GHEA Grapalat"/>
                <w:sz w:val="18"/>
                <w:szCs w:val="18"/>
              </w:rPr>
              <w:t>38541900/506</w:t>
            </w:r>
          </w:p>
        </w:tc>
        <w:tc>
          <w:tcPr>
            <w:tcW w:w="937" w:type="pct"/>
            <w:vMerge/>
            <w:vAlign w:val="center"/>
          </w:tcPr>
          <w:p w14:paraId="413002A1" w14:textId="77777777" w:rsidR="00EB396F" w:rsidRPr="00361657" w:rsidRDefault="00EB396F" w:rsidP="00F43D46">
            <w:pPr>
              <w:jc w:val="center"/>
              <w:rPr>
                <w:rFonts w:ascii="GHEA Grapalat" w:hAnsi="GHEA Grapalat" w:cs="Sylfaen"/>
                <w:b/>
                <w:bCs/>
                <w:color w:val="FF0000"/>
                <w:sz w:val="18"/>
                <w:szCs w:val="18"/>
                <w:lang w:val="hy-AM"/>
              </w:rPr>
            </w:pPr>
          </w:p>
        </w:tc>
      </w:tr>
      <w:tr w:rsidR="00EB396F" w:rsidRPr="00993ECE" w14:paraId="50AE9065" w14:textId="77777777" w:rsidTr="00EB396F">
        <w:trPr>
          <w:trHeight w:val="159"/>
        </w:trPr>
        <w:tc>
          <w:tcPr>
            <w:tcW w:w="275" w:type="pct"/>
            <w:vAlign w:val="center"/>
          </w:tcPr>
          <w:p w14:paraId="2DFEAAF1" w14:textId="09251FD6" w:rsidR="00EB396F" w:rsidRDefault="00EB396F" w:rsidP="00F43D46">
            <w:pPr>
              <w:jc w:val="center"/>
              <w:rPr>
                <w:rFonts w:ascii="GHEA Grapalat" w:hAnsi="GHEA Grapalat"/>
                <w:b/>
                <w:sz w:val="18"/>
                <w:szCs w:val="18"/>
              </w:rPr>
            </w:pPr>
            <w:r>
              <w:rPr>
                <w:rFonts w:ascii="GHEA Grapalat" w:hAnsi="GHEA Grapalat"/>
                <w:b/>
                <w:sz w:val="18"/>
                <w:szCs w:val="18"/>
              </w:rPr>
              <w:t>13</w:t>
            </w:r>
          </w:p>
        </w:tc>
        <w:tc>
          <w:tcPr>
            <w:tcW w:w="3090" w:type="pct"/>
            <w:vAlign w:val="center"/>
          </w:tcPr>
          <w:p w14:paraId="1DF0AFBA" w14:textId="56A5423D" w:rsidR="00EB396F" w:rsidRPr="00EB396F" w:rsidRDefault="00EB396F" w:rsidP="00F43D46">
            <w:pPr>
              <w:jc w:val="center"/>
              <w:rPr>
                <w:rFonts w:ascii="GHEA Grapalat" w:hAnsi="GHEA Grapalat" w:cs="Arial"/>
                <w:color w:val="FF0000"/>
                <w:sz w:val="18"/>
                <w:szCs w:val="18"/>
              </w:rPr>
            </w:pPr>
            <w:r w:rsidRPr="00EB396F">
              <w:rPr>
                <w:rFonts w:ascii="GHEA Grapalat" w:hAnsi="GHEA Grapalat"/>
                <w:color w:val="FF0000"/>
                <w:sz w:val="18"/>
                <w:szCs w:val="18"/>
                <w:lang w:val="hy-AM" w:eastAsia="ru-RU"/>
              </w:rPr>
              <w:t>գործ</w:t>
            </w:r>
            <w:r>
              <w:rPr>
                <w:rFonts w:ascii="GHEA Grapalat" w:hAnsi="GHEA Grapalat"/>
                <w:color w:val="FF0000"/>
                <w:sz w:val="18"/>
                <w:szCs w:val="18"/>
                <w:lang w:eastAsia="ru-RU"/>
              </w:rPr>
              <w:t>ի</w:t>
            </w:r>
            <w:r w:rsidRPr="00EB396F">
              <w:rPr>
                <w:rFonts w:ascii="GHEA Grapalat" w:hAnsi="GHEA Grapalat"/>
                <w:color w:val="FF0000"/>
                <w:sz w:val="18"/>
                <w:szCs w:val="18"/>
                <w:lang w:val="hy-AM" w:eastAsia="ru-RU"/>
              </w:rPr>
              <w:t>քներ փոխադրամիջոցների համար</w:t>
            </w:r>
            <w:r w:rsidRPr="00EB396F">
              <w:rPr>
                <w:rFonts w:ascii="GHEA Grapalat" w:hAnsi="GHEA Grapalat" w:cs="Calibri"/>
                <w:color w:val="FF0000"/>
                <w:sz w:val="18"/>
                <w:szCs w:val="18"/>
                <w:lang w:val="af-ZA"/>
              </w:rPr>
              <w:t xml:space="preserve"> (</w:t>
            </w:r>
            <w:r w:rsidRPr="00EB396F">
              <w:rPr>
                <w:rFonts w:ascii="GHEA Grapalat" w:hAnsi="GHEA Grapalat"/>
                <w:color w:val="FF0000"/>
                <w:sz w:val="18"/>
                <w:szCs w:val="18"/>
                <w:lang w:eastAsia="ru-RU"/>
              </w:rPr>
              <w:t>հարվածային</w:t>
            </w:r>
            <w:r w:rsidRPr="00EB396F">
              <w:rPr>
                <w:rFonts w:ascii="GHEA Grapalat" w:hAnsi="GHEA Grapalat"/>
                <w:color w:val="FF0000"/>
                <w:sz w:val="18"/>
                <w:szCs w:val="18"/>
                <w:lang w:val="af-ZA" w:eastAsia="ru-RU"/>
              </w:rPr>
              <w:t xml:space="preserve"> </w:t>
            </w:r>
            <w:r w:rsidRPr="00EB396F">
              <w:rPr>
                <w:rFonts w:ascii="GHEA Grapalat" w:hAnsi="GHEA Grapalat"/>
                <w:color w:val="FF0000"/>
                <w:sz w:val="18"/>
                <w:szCs w:val="18"/>
                <w:lang w:eastAsia="ru-RU"/>
              </w:rPr>
              <w:t>պտուտակահան</w:t>
            </w:r>
            <w:r w:rsidRPr="00EB396F">
              <w:rPr>
                <w:rFonts w:ascii="GHEA Grapalat" w:hAnsi="GHEA Grapalat" w:cs="Calibri"/>
                <w:color w:val="FF0000"/>
                <w:sz w:val="18"/>
                <w:szCs w:val="18"/>
                <w:lang w:val="af-ZA"/>
              </w:rPr>
              <w:t>)</w:t>
            </w:r>
          </w:p>
        </w:tc>
        <w:tc>
          <w:tcPr>
            <w:tcW w:w="698" w:type="pct"/>
            <w:vAlign w:val="center"/>
          </w:tcPr>
          <w:p w14:paraId="359233AF" w14:textId="6C681384" w:rsidR="00EB396F" w:rsidRPr="00EB396F" w:rsidRDefault="00EB396F" w:rsidP="00F43D46">
            <w:pPr>
              <w:jc w:val="center"/>
              <w:rPr>
                <w:rFonts w:ascii="GHEA Grapalat" w:hAnsi="GHEA Grapalat" w:cs="Calibri"/>
                <w:b/>
                <w:sz w:val="18"/>
                <w:szCs w:val="18"/>
              </w:rPr>
            </w:pPr>
            <w:r w:rsidRPr="00EB396F">
              <w:rPr>
                <w:rFonts w:ascii="GHEA Grapalat" w:hAnsi="GHEA Grapalat"/>
                <w:sz w:val="18"/>
                <w:szCs w:val="18"/>
              </w:rPr>
              <w:t>38541900/507</w:t>
            </w:r>
          </w:p>
        </w:tc>
        <w:tc>
          <w:tcPr>
            <w:tcW w:w="937" w:type="pct"/>
            <w:vMerge/>
            <w:vAlign w:val="center"/>
          </w:tcPr>
          <w:p w14:paraId="44D5947E" w14:textId="77777777" w:rsidR="00EB396F" w:rsidRPr="00361657" w:rsidRDefault="00EB396F" w:rsidP="00F43D46">
            <w:pPr>
              <w:jc w:val="center"/>
              <w:rPr>
                <w:rFonts w:ascii="GHEA Grapalat" w:hAnsi="GHEA Grapalat" w:cs="Sylfaen"/>
                <w:b/>
                <w:bCs/>
                <w:color w:val="FF0000"/>
                <w:sz w:val="18"/>
                <w:szCs w:val="18"/>
                <w:lang w:val="hy-AM"/>
              </w:rPr>
            </w:pPr>
          </w:p>
        </w:tc>
      </w:tr>
      <w:tr w:rsidR="00EB396F" w:rsidRPr="00993ECE" w14:paraId="27CFF066" w14:textId="77777777" w:rsidTr="00EB396F">
        <w:trPr>
          <w:trHeight w:val="159"/>
        </w:trPr>
        <w:tc>
          <w:tcPr>
            <w:tcW w:w="275" w:type="pct"/>
            <w:vAlign w:val="center"/>
          </w:tcPr>
          <w:p w14:paraId="53E65EBD" w14:textId="70431AB9" w:rsidR="00EB396F" w:rsidRDefault="00EB396F" w:rsidP="00F43D46">
            <w:pPr>
              <w:jc w:val="center"/>
              <w:rPr>
                <w:rFonts w:ascii="GHEA Grapalat" w:hAnsi="GHEA Grapalat"/>
                <w:b/>
                <w:sz w:val="18"/>
                <w:szCs w:val="18"/>
              </w:rPr>
            </w:pPr>
            <w:r>
              <w:rPr>
                <w:rFonts w:ascii="GHEA Grapalat" w:hAnsi="GHEA Grapalat"/>
                <w:b/>
                <w:sz w:val="18"/>
                <w:szCs w:val="18"/>
              </w:rPr>
              <w:t>14</w:t>
            </w:r>
          </w:p>
        </w:tc>
        <w:tc>
          <w:tcPr>
            <w:tcW w:w="3090" w:type="pct"/>
            <w:vAlign w:val="center"/>
          </w:tcPr>
          <w:p w14:paraId="47CD4FA7" w14:textId="1CEAFA1A" w:rsidR="00EB396F" w:rsidRPr="00EB396F" w:rsidRDefault="00EB396F" w:rsidP="00F43D46">
            <w:pPr>
              <w:jc w:val="center"/>
              <w:rPr>
                <w:rFonts w:ascii="GHEA Grapalat" w:hAnsi="GHEA Grapalat" w:cs="Arial"/>
                <w:color w:val="FF0000"/>
                <w:sz w:val="18"/>
                <w:szCs w:val="18"/>
              </w:rPr>
            </w:pPr>
            <w:r w:rsidRPr="00EB396F">
              <w:rPr>
                <w:rFonts w:ascii="GHEA Grapalat" w:hAnsi="GHEA Grapalat"/>
                <w:color w:val="FF0000"/>
                <w:sz w:val="18"/>
                <w:szCs w:val="18"/>
                <w:lang w:val="hy-AM" w:eastAsia="ru-RU"/>
              </w:rPr>
              <w:t>գործ</w:t>
            </w:r>
            <w:r>
              <w:rPr>
                <w:rFonts w:ascii="GHEA Grapalat" w:hAnsi="GHEA Grapalat"/>
                <w:color w:val="FF0000"/>
                <w:sz w:val="18"/>
                <w:szCs w:val="18"/>
                <w:lang w:eastAsia="ru-RU"/>
              </w:rPr>
              <w:t>ի</w:t>
            </w:r>
            <w:r w:rsidRPr="00EB396F">
              <w:rPr>
                <w:rFonts w:ascii="GHEA Grapalat" w:hAnsi="GHEA Grapalat"/>
                <w:color w:val="FF0000"/>
                <w:sz w:val="18"/>
                <w:szCs w:val="18"/>
                <w:lang w:val="hy-AM" w:eastAsia="ru-RU"/>
              </w:rPr>
              <w:t>քներ փոխադրամիջոցների համար</w:t>
            </w:r>
            <w:r w:rsidRPr="00EB396F">
              <w:rPr>
                <w:rFonts w:ascii="GHEA Grapalat" w:hAnsi="GHEA Grapalat" w:cs="Calibri"/>
                <w:color w:val="FF0000"/>
                <w:sz w:val="18"/>
                <w:szCs w:val="18"/>
              </w:rPr>
              <w:t xml:space="preserve"> (</w:t>
            </w:r>
            <w:r w:rsidRPr="00EB396F">
              <w:rPr>
                <w:rFonts w:ascii="GHEA Grapalat" w:hAnsi="GHEA Grapalat"/>
                <w:color w:val="FF0000"/>
                <w:sz w:val="18"/>
                <w:szCs w:val="18"/>
                <w:lang w:eastAsia="ru-RU"/>
              </w:rPr>
              <w:t>հարվածային պտուտակահան</w:t>
            </w:r>
            <w:r w:rsidRPr="00EB396F">
              <w:rPr>
                <w:rFonts w:ascii="GHEA Grapalat" w:hAnsi="GHEA Grapalat" w:cs="Calibri"/>
                <w:color w:val="FF0000"/>
                <w:sz w:val="18"/>
                <w:szCs w:val="18"/>
              </w:rPr>
              <w:t>)</w:t>
            </w:r>
          </w:p>
        </w:tc>
        <w:tc>
          <w:tcPr>
            <w:tcW w:w="698" w:type="pct"/>
            <w:vAlign w:val="center"/>
          </w:tcPr>
          <w:p w14:paraId="2A758F16" w14:textId="7280B943" w:rsidR="00EB396F" w:rsidRPr="00EB396F" w:rsidRDefault="00EB396F" w:rsidP="00F43D46">
            <w:pPr>
              <w:jc w:val="center"/>
              <w:rPr>
                <w:rFonts w:ascii="GHEA Grapalat" w:hAnsi="GHEA Grapalat" w:cs="Calibri"/>
                <w:b/>
                <w:sz w:val="18"/>
                <w:szCs w:val="18"/>
              </w:rPr>
            </w:pPr>
            <w:r w:rsidRPr="00EB396F">
              <w:rPr>
                <w:rFonts w:ascii="GHEA Grapalat" w:hAnsi="GHEA Grapalat"/>
                <w:sz w:val="18"/>
                <w:szCs w:val="18"/>
              </w:rPr>
              <w:t>38541900/508</w:t>
            </w:r>
          </w:p>
        </w:tc>
        <w:tc>
          <w:tcPr>
            <w:tcW w:w="937" w:type="pct"/>
            <w:vMerge/>
            <w:vAlign w:val="center"/>
          </w:tcPr>
          <w:p w14:paraId="7AFF1B86" w14:textId="77777777" w:rsidR="00EB396F" w:rsidRPr="00361657" w:rsidRDefault="00EB396F" w:rsidP="00F43D46">
            <w:pPr>
              <w:jc w:val="center"/>
              <w:rPr>
                <w:rFonts w:ascii="GHEA Grapalat" w:hAnsi="GHEA Grapalat" w:cs="Sylfaen"/>
                <w:b/>
                <w:bCs/>
                <w:color w:val="FF0000"/>
                <w:sz w:val="18"/>
                <w:szCs w:val="18"/>
                <w:lang w:val="hy-AM"/>
              </w:rPr>
            </w:pPr>
          </w:p>
        </w:tc>
      </w:tr>
      <w:tr w:rsidR="00EB396F" w:rsidRPr="00993ECE" w14:paraId="59BB154C" w14:textId="77777777" w:rsidTr="00EB396F">
        <w:trPr>
          <w:trHeight w:val="159"/>
        </w:trPr>
        <w:tc>
          <w:tcPr>
            <w:tcW w:w="275" w:type="pct"/>
            <w:vAlign w:val="center"/>
          </w:tcPr>
          <w:p w14:paraId="3F493A41" w14:textId="33244B9D" w:rsidR="00EB396F" w:rsidRDefault="00EB396F" w:rsidP="00F43D46">
            <w:pPr>
              <w:jc w:val="center"/>
              <w:rPr>
                <w:rFonts w:ascii="GHEA Grapalat" w:hAnsi="GHEA Grapalat"/>
                <w:b/>
                <w:sz w:val="18"/>
                <w:szCs w:val="18"/>
              </w:rPr>
            </w:pPr>
            <w:r>
              <w:rPr>
                <w:rFonts w:ascii="GHEA Grapalat" w:hAnsi="GHEA Grapalat"/>
                <w:b/>
                <w:sz w:val="18"/>
                <w:szCs w:val="18"/>
              </w:rPr>
              <w:t>15</w:t>
            </w:r>
          </w:p>
        </w:tc>
        <w:tc>
          <w:tcPr>
            <w:tcW w:w="3090" w:type="pct"/>
            <w:vAlign w:val="center"/>
          </w:tcPr>
          <w:p w14:paraId="774CB344" w14:textId="7D89660C" w:rsidR="00EB396F" w:rsidRPr="00EB396F" w:rsidRDefault="00EB396F" w:rsidP="00F43D46">
            <w:pPr>
              <w:jc w:val="center"/>
              <w:rPr>
                <w:rFonts w:ascii="GHEA Grapalat" w:hAnsi="GHEA Grapalat" w:cs="Calibri"/>
                <w:color w:val="FF0000"/>
                <w:sz w:val="18"/>
                <w:szCs w:val="18"/>
              </w:rPr>
            </w:pPr>
            <w:r w:rsidRPr="00EB396F">
              <w:rPr>
                <w:rFonts w:ascii="GHEA Grapalat" w:hAnsi="GHEA Grapalat"/>
                <w:color w:val="FF0000"/>
                <w:sz w:val="18"/>
                <w:szCs w:val="18"/>
                <w:lang w:val="hy-AM" w:eastAsia="ru-RU"/>
              </w:rPr>
              <w:t>գործ</w:t>
            </w:r>
            <w:r>
              <w:rPr>
                <w:rFonts w:ascii="GHEA Grapalat" w:hAnsi="GHEA Grapalat"/>
                <w:color w:val="FF0000"/>
                <w:sz w:val="18"/>
                <w:szCs w:val="18"/>
                <w:lang w:eastAsia="ru-RU"/>
              </w:rPr>
              <w:t>ի</w:t>
            </w:r>
            <w:r w:rsidRPr="00EB396F">
              <w:rPr>
                <w:rFonts w:ascii="GHEA Grapalat" w:hAnsi="GHEA Grapalat"/>
                <w:color w:val="FF0000"/>
                <w:sz w:val="18"/>
                <w:szCs w:val="18"/>
                <w:lang w:val="hy-AM" w:eastAsia="ru-RU"/>
              </w:rPr>
              <w:t>քներ փոխադրամիջոցների համար</w:t>
            </w:r>
            <w:r w:rsidRPr="00EB396F">
              <w:rPr>
                <w:rFonts w:ascii="GHEA Grapalat" w:hAnsi="GHEA Grapalat" w:cs="Calibri"/>
                <w:color w:val="FF0000"/>
                <w:sz w:val="18"/>
                <w:szCs w:val="18"/>
              </w:rPr>
              <w:t xml:space="preserve"> (մ</w:t>
            </w:r>
            <w:r w:rsidRPr="00EB396F">
              <w:rPr>
                <w:rFonts w:ascii="GHEA Grapalat" w:hAnsi="GHEA Grapalat"/>
                <w:color w:val="FF0000"/>
                <w:sz w:val="18"/>
                <w:szCs w:val="18"/>
                <w:lang w:eastAsia="ru-RU"/>
              </w:rPr>
              <w:t>ուրճ</w:t>
            </w:r>
            <w:r w:rsidRPr="00EB396F">
              <w:rPr>
                <w:rFonts w:ascii="GHEA Grapalat" w:hAnsi="GHEA Grapalat" w:cs="Calibri"/>
                <w:color w:val="FF0000"/>
                <w:sz w:val="18"/>
                <w:szCs w:val="18"/>
              </w:rPr>
              <w:t>)</w:t>
            </w:r>
          </w:p>
        </w:tc>
        <w:tc>
          <w:tcPr>
            <w:tcW w:w="698" w:type="pct"/>
            <w:vAlign w:val="center"/>
          </w:tcPr>
          <w:p w14:paraId="548627DF" w14:textId="4F5029D0" w:rsidR="00EB396F" w:rsidRPr="00EB396F" w:rsidRDefault="00EB396F" w:rsidP="00F43D46">
            <w:pPr>
              <w:jc w:val="center"/>
              <w:rPr>
                <w:rFonts w:ascii="GHEA Grapalat" w:hAnsi="GHEA Grapalat"/>
                <w:sz w:val="18"/>
                <w:szCs w:val="18"/>
              </w:rPr>
            </w:pPr>
            <w:r w:rsidRPr="00EB396F">
              <w:rPr>
                <w:rFonts w:ascii="GHEA Grapalat" w:hAnsi="GHEA Grapalat"/>
                <w:sz w:val="18"/>
                <w:szCs w:val="18"/>
              </w:rPr>
              <w:t>38541900/509</w:t>
            </w:r>
          </w:p>
        </w:tc>
        <w:tc>
          <w:tcPr>
            <w:tcW w:w="937" w:type="pct"/>
            <w:vMerge/>
            <w:vAlign w:val="center"/>
          </w:tcPr>
          <w:p w14:paraId="39B46CB4" w14:textId="77777777" w:rsidR="00EB396F" w:rsidRPr="00361657" w:rsidRDefault="00EB396F" w:rsidP="00F43D46">
            <w:pPr>
              <w:jc w:val="center"/>
              <w:rPr>
                <w:rFonts w:ascii="GHEA Grapalat" w:hAnsi="GHEA Grapalat" w:cs="Sylfaen"/>
                <w:b/>
                <w:bCs/>
                <w:color w:val="FF0000"/>
                <w:sz w:val="18"/>
                <w:szCs w:val="18"/>
                <w:lang w:val="hy-AM"/>
              </w:rPr>
            </w:pPr>
          </w:p>
        </w:tc>
      </w:tr>
      <w:tr w:rsidR="00EB396F" w:rsidRPr="00993ECE" w14:paraId="14FDFF4E" w14:textId="77777777" w:rsidTr="00EB396F">
        <w:trPr>
          <w:trHeight w:val="159"/>
        </w:trPr>
        <w:tc>
          <w:tcPr>
            <w:tcW w:w="275" w:type="pct"/>
            <w:vAlign w:val="center"/>
          </w:tcPr>
          <w:p w14:paraId="68BA61D4" w14:textId="1275917E" w:rsidR="00EB396F" w:rsidRDefault="00EB396F" w:rsidP="00F43D46">
            <w:pPr>
              <w:jc w:val="center"/>
              <w:rPr>
                <w:rFonts w:ascii="GHEA Grapalat" w:hAnsi="GHEA Grapalat"/>
                <w:b/>
                <w:sz w:val="18"/>
                <w:szCs w:val="18"/>
              </w:rPr>
            </w:pPr>
            <w:r>
              <w:rPr>
                <w:rFonts w:ascii="GHEA Grapalat" w:hAnsi="GHEA Grapalat"/>
                <w:b/>
                <w:sz w:val="18"/>
                <w:szCs w:val="18"/>
              </w:rPr>
              <w:t>16</w:t>
            </w:r>
          </w:p>
        </w:tc>
        <w:tc>
          <w:tcPr>
            <w:tcW w:w="3090" w:type="pct"/>
            <w:vAlign w:val="center"/>
          </w:tcPr>
          <w:p w14:paraId="5147E1EC" w14:textId="0D1837A7" w:rsidR="00EB396F" w:rsidRPr="00EB396F" w:rsidRDefault="00EB396F" w:rsidP="00F43D46">
            <w:pPr>
              <w:jc w:val="center"/>
              <w:rPr>
                <w:rFonts w:ascii="GHEA Grapalat" w:hAnsi="GHEA Grapalat" w:cs="Calibri"/>
                <w:color w:val="FF0000"/>
                <w:sz w:val="18"/>
                <w:szCs w:val="18"/>
              </w:rPr>
            </w:pPr>
            <w:r w:rsidRPr="00EB396F">
              <w:rPr>
                <w:rFonts w:ascii="GHEA Grapalat" w:hAnsi="GHEA Grapalat"/>
                <w:color w:val="FF0000"/>
                <w:sz w:val="18"/>
                <w:szCs w:val="18"/>
              </w:rPr>
              <w:t>փոխադրամիջոցների ամբարձիչներ (</w:t>
            </w:r>
            <w:r w:rsidRPr="00EB396F">
              <w:rPr>
                <w:rFonts w:ascii="GHEA Grapalat" w:hAnsi="GHEA Grapalat"/>
                <w:color w:val="FF0000"/>
                <w:sz w:val="18"/>
                <w:szCs w:val="18"/>
                <w:lang w:eastAsia="ru-RU"/>
              </w:rPr>
              <w:t>հիդրավլիկ դոմկրատ</w:t>
            </w:r>
            <w:r w:rsidRPr="00EB396F">
              <w:rPr>
                <w:rFonts w:ascii="GHEA Grapalat" w:hAnsi="GHEA Grapalat"/>
                <w:color w:val="FF0000"/>
                <w:sz w:val="18"/>
                <w:szCs w:val="18"/>
              </w:rPr>
              <w:t>)</w:t>
            </w:r>
          </w:p>
        </w:tc>
        <w:tc>
          <w:tcPr>
            <w:tcW w:w="698" w:type="pct"/>
            <w:vAlign w:val="center"/>
          </w:tcPr>
          <w:p w14:paraId="4DB307C1" w14:textId="5160EEBF" w:rsidR="00EB396F" w:rsidRPr="00EB396F" w:rsidRDefault="00EB396F" w:rsidP="00F43D46">
            <w:pPr>
              <w:jc w:val="center"/>
              <w:rPr>
                <w:rFonts w:ascii="GHEA Grapalat" w:hAnsi="GHEA Grapalat"/>
                <w:sz w:val="18"/>
                <w:szCs w:val="18"/>
              </w:rPr>
            </w:pPr>
            <w:r w:rsidRPr="00EB396F">
              <w:rPr>
                <w:rFonts w:ascii="GHEA Grapalat" w:hAnsi="GHEA Grapalat"/>
                <w:sz w:val="18"/>
                <w:szCs w:val="18"/>
              </w:rPr>
              <w:t>42412100/501</w:t>
            </w:r>
          </w:p>
        </w:tc>
        <w:tc>
          <w:tcPr>
            <w:tcW w:w="937" w:type="pct"/>
            <w:vMerge/>
            <w:vAlign w:val="center"/>
          </w:tcPr>
          <w:p w14:paraId="683D5BF7" w14:textId="77777777" w:rsidR="00EB396F" w:rsidRPr="00361657" w:rsidRDefault="00EB396F" w:rsidP="00F43D46">
            <w:pPr>
              <w:jc w:val="center"/>
              <w:rPr>
                <w:rFonts w:ascii="GHEA Grapalat" w:hAnsi="GHEA Grapalat" w:cs="Sylfaen"/>
                <w:b/>
                <w:bCs/>
                <w:color w:val="FF0000"/>
                <w:sz w:val="18"/>
                <w:szCs w:val="18"/>
                <w:lang w:val="hy-AM"/>
              </w:rPr>
            </w:pPr>
          </w:p>
        </w:tc>
      </w:tr>
      <w:tr w:rsidR="00EB396F" w:rsidRPr="00993ECE" w14:paraId="4F5E4740" w14:textId="77777777" w:rsidTr="00EB396F">
        <w:trPr>
          <w:trHeight w:val="159"/>
        </w:trPr>
        <w:tc>
          <w:tcPr>
            <w:tcW w:w="275" w:type="pct"/>
            <w:vAlign w:val="center"/>
          </w:tcPr>
          <w:p w14:paraId="458AF0AB" w14:textId="435B3EE1" w:rsidR="00EB396F" w:rsidRDefault="00EB396F" w:rsidP="00F43D46">
            <w:pPr>
              <w:jc w:val="center"/>
              <w:rPr>
                <w:rFonts w:ascii="GHEA Grapalat" w:hAnsi="GHEA Grapalat"/>
                <w:b/>
                <w:sz w:val="18"/>
                <w:szCs w:val="18"/>
              </w:rPr>
            </w:pPr>
            <w:r>
              <w:rPr>
                <w:rFonts w:ascii="GHEA Grapalat" w:hAnsi="GHEA Grapalat"/>
                <w:b/>
                <w:sz w:val="18"/>
                <w:szCs w:val="18"/>
              </w:rPr>
              <w:t>17</w:t>
            </w:r>
          </w:p>
        </w:tc>
        <w:tc>
          <w:tcPr>
            <w:tcW w:w="3090" w:type="pct"/>
            <w:vAlign w:val="center"/>
          </w:tcPr>
          <w:p w14:paraId="7E3FB964" w14:textId="1B1CD9D1" w:rsidR="00EB396F" w:rsidRPr="00EB396F" w:rsidRDefault="00EB396F" w:rsidP="00F43D46">
            <w:pPr>
              <w:jc w:val="center"/>
              <w:rPr>
                <w:rFonts w:ascii="GHEA Grapalat" w:hAnsi="GHEA Grapalat" w:cs="Calibri"/>
                <w:color w:val="FF0000"/>
                <w:sz w:val="18"/>
                <w:szCs w:val="18"/>
              </w:rPr>
            </w:pPr>
            <w:r w:rsidRPr="00EB396F">
              <w:rPr>
                <w:rFonts w:ascii="GHEA Grapalat" w:hAnsi="GHEA Grapalat"/>
                <w:color w:val="FF0000"/>
                <w:sz w:val="18"/>
                <w:szCs w:val="18"/>
                <w:lang w:eastAsia="ru-RU"/>
              </w:rPr>
              <w:t>գործ</w:t>
            </w:r>
            <w:r>
              <w:rPr>
                <w:rFonts w:ascii="GHEA Grapalat" w:hAnsi="GHEA Grapalat"/>
                <w:color w:val="FF0000"/>
                <w:sz w:val="18"/>
                <w:szCs w:val="18"/>
                <w:lang w:eastAsia="ru-RU"/>
              </w:rPr>
              <w:t>ի</w:t>
            </w:r>
            <w:r w:rsidRPr="00EB396F">
              <w:rPr>
                <w:rFonts w:ascii="GHEA Grapalat" w:hAnsi="GHEA Grapalat"/>
                <w:color w:val="FF0000"/>
                <w:sz w:val="18"/>
                <w:szCs w:val="18"/>
                <w:lang w:eastAsia="ru-RU"/>
              </w:rPr>
              <w:t>քներ փոխադրամիջոցների համար (լոմ- մոնտաժային ամրակ)</w:t>
            </w:r>
          </w:p>
        </w:tc>
        <w:tc>
          <w:tcPr>
            <w:tcW w:w="698" w:type="pct"/>
            <w:vAlign w:val="center"/>
          </w:tcPr>
          <w:p w14:paraId="6DB83965" w14:textId="0EB3FB98" w:rsidR="00EB396F" w:rsidRPr="00EB396F" w:rsidRDefault="00EB396F" w:rsidP="00F43D46">
            <w:pPr>
              <w:jc w:val="center"/>
              <w:rPr>
                <w:rFonts w:ascii="GHEA Grapalat" w:hAnsi="GHEA Grapalat"/>
                <w:sz w:val="18"/>
                <w:szCs w:val="18"/>
              </w:rPr>
            </w:pPr>
            <w:r w:rsidRPr="00EB396F">
              <w:rPr>
                <w:rFonts w:ascii="GHEA Grapalat" w:hAnsi="GHEA Grapalat"/>
                <w:sz w:val="18"/>
                <w:szCs w:val="18"/>
              </w:rPr>
              <w:t>38541900/510</w:t>
            </w:r>
          </w:p>
        </w:tc>
        <w:tc>
          <w:tcPr>
            <w:tcW w:w="937" w:type="pct"/>
            <w:vMerge/>
            <w:vAlign w:val="center"/>
          </w:tcPr>
          <w:p w14:paraId="4F7ED280" w14:textId="77777777" w:rsidR="00EB396F" w:rsidRPr="00361657" w:rsidRDefault="00EB396F" w:rsidP="00F43D46">
            <w:pPr>
              <w:jc w:val="center"/>
              <w:rPr>
                <w:rFonts w:ascii="GHEA Grapalat" w:hAnsi="GHEA Grapalat" w:cs="Sylfaen"/>
                <w:b/>
                <w:bCs/>
                <w:color w:val="FF0000"/>
                <w:sz w:val="18"/>
                <w:szCs w:val="18"/>
                <w:lang w:val="hy-AM"/>
              </w:rPr>
            </w:pPr>
          </w:p>
        </w:tc>
      </w:tr>
      <w:tr w:rsidR="00EB396F" w:rsidRPr="00993ECE" w14:paraId="49626B45" w14:textId="77777777" w:rsidTr="00EB396F">
        <w:trPr>
          <w:trHeight w:val="159"/>
        </w:trPr>
        <w:tc>
          <w:tcPr>
            <w:tcW w:w="275" w:type="pct"/>
            <w:vAlign w:val="center"/>
          </w:tcPr>
          <w:p w14:paraId="4B05879D" w14:textId="5FBA179F" w:rsidR="00EB396F" w:rsidRDefault="00EB396F" w:rsidP="00F43D46">
            <w:pPr>
              <w:jc w:val="center"/>
              <w:rPr>
                <w:rFonts w:ascii="GHEA Grapalat" w:hAnsi="GHEA Grapalat"/>
                <w:b/>
                <w:sz w:val="18"/>
                <w:szCs w:val="18"/>
              </w:rPr>
            </w:pPr>
            <w:r>
              <w:rPr>
                <w:rFonts w:ascii="GHEA Grapalat" w:hAnsi="GHEA Grapalat"/>
                <w:b/>
                <w:sz w:val="18"/>
                <w:szCs w:val="18"/>
              </w:rPr>
              <w:t>18</w:t>
            </w:r>
          </w:p>
        </w:tc>
        <w:tc>
          <w:tcPr>
            <w:tcW w:w="3090" w:type="pct"/>
            <w:vAlign w:val="center"/>
          </w:tcPr>
          <w:p w14:paraId="2E30794A" w14:textId="5E1EC452" w:rsidR="00EB396F" w:rsidRPr="00EB396F" w:rsidRDefault="00EB396F" w:rsidP="00F43D46">
            <w:pPr>
              <w:jc w:val="center"/>
              <w:rPr>
                <w:rFonts w:ascii="GHEA Grapalat" w:hAnsi="GHEA Grapalat"/>
                <w:color w:val="FF0000"/>
                <w:sz w:val="18"/>
                <w:szCs w:val="18"/>
                <w:lang w:eastAsia="ru-RU"/>
              </w:rPr>
            </w:pPr>
            <w:r w:rsidRPr="00EB396F">
              <w:rPr>
                <w:rFonts w:ascii="GHEA Grapalat" w:hAnsi="GHEA Grapalat"/>
                <w:color w:val="FF0000"/>
                <w:sz w:val="18"/>
                <w:szCs w:val="18"/>
                <w:lang w:eastAsia="ru-RU"/>
              </w:rPr>
              <w:t>գործիքների տեղափոխման միջոցներ (</w:t>
            </w:r>
            <w:r w:rsidRPr="00EB396F">
              <w:rPr>
                <w:rFonts w:ascii="GHEA Grapalat" w:hAnsi="GHEA Grapalat" w:cs="Sylfaen"/>
                <w:color w:val="FF0000"/>
                <w:sz w:val="18"/>
                <w:szCs w:val="18"/>
              </w:rPr>
              <w:t>գործիքների</w:t>
            </w:r>
            <w:r w:rsidRPr="00EB396F">
              <w:rPr>
                <w:rFonts w:ascii="GHEA Grapalat" w:hAnsi="GHEA Grapalat" w:cs="Arial"/>
                <w:color w:val="FF0000"/>
                <w:sz w:val="18"/>
                <w:szCs w:val="18"/>
              </w:rPr>
              <w:t xml:space="preserve"> </w:t>
            </w:r>
            <w:r w:rsidRPr="00EB396F">
              <w:rPr>
                <w:rFonts w:ascii="GHEA Grapalat" w:hAnsi="GHEA Grapalat" w:cs="Sylfaen"/>
                <w:color w:val="FF0000"/>
                <w:sz w:val="18"/>
                <w:szCs w:val="18"/>
              </w:rPr>
              <w:t>արկղ</w:t>
            </w:r>
            <w:r w:rsidRPr="00EB396F">
              <w:rPr>
                <w:rFonts w:ascii="GHEA Grapalat" w:hAnsi="GHEA Grapalat" w:cs="Arial"/>
                <w:color w:val="FF0000"/>
                <w:sz w:val="18"/>
                <w:szCs w:val="18"/>
              </w:rPr>
              <w:t xml:space="preserve"> (21''))</w:t>
            </w:r>
          </w:p>
        </w:tc>
        <w:tc>
          <w:tcPr>
            <w:tcW w:w="698" w:type="pct"/>
            <w:vAlign w:val="center"/>
          </w:tcPr>
          <w:p w14:paraId="14A9CAE7" w14:textId="29C7A068" w:rsidR="00EB396F" w:rsidRPr="00EB396F" w:rsidRDefault="00EB396F" w:rsidP="00F43D46">
            <w:pPr>
              <w:jc w:val="center"/>
              <w:rPr>
                <w:rFonts w:ascii="GHEA Grapalat" w:hAnsi="GHEA Grapalat"/>
                <w:sz w:val="18"/>
                <w:szCs w:val="18"/>
              </w:rPr>
            </w:pPr>
            <w:r w:rsidRPr="00EB396F">
              <w:rPr>
                <w:rFonts w:ascii="GHEA Grapalat" w:hAnsi="GHEA Grapalat" w:cs="Arial"/>
                <w:sz w:val="18"/>
                <w:szCs w:val="18"/>
              </w:rPr>
              <w:t>44511360/501</w:t>
            </w:r>
          </w:p>
        </w:tc>
        <w:tc>
          <w:tcPr>
            <w:tcW w:w="937" w:type="pct"/>
            <w:vMerge/>
            <w:vAlign w:val="center"/>
          </w:tcPr>
          <w:p w14:paraId="50D9AA2D" w14:textId="77777777" w:rsidR="00EB396F" w:rsidRPr="00361657" w:rsidRDefault="00EB396F" w:rsidP="00F43D46">
            <w:pPr>
              <w:jc w:val="center"/>
              <w:rPr>
                <w:rFonts w:ascii="GHEA Grapalat" w:hAnsi="GHEA Grapalat" w:cs="Sylfaen"/>
                <w:b/>
                <w:bCs/>
                <w:color w:val="FF0000"/>
                <w:sz w:val="18"/>
                <w:szCs w:val="18"/>
                <w:lang w:val="hy-AM"/>
              </w:rPr>
            </w:pPr>
          </w:p>
        </w:tc>
      </w:tr>
    </w:tbl>
    <w:p w14:paraId="77141E2D" w14:textId="77777777" w:rsidR="008C29FB" w:rsidRDefault="008C29FB" w:rsidP="008C29FB">
      <w:pPr>
        <w:jc w:val="center"/>
        <w:rPr>
          <w:rFonts w:ascii="GHEA Grapalat" w:hAnsi="GHEA Grapalat"/>
          <w:sz w:val="20"/>
        </w:rPr>
      </w:pPr>
    </w:p>
    <w:p w14:paraId="51338330" w14:textId="77777777" w:rsidR="00F43D46" w:rsidRPr="00F43D46" w:rsidRDefault="00F43D46" w:rsidP="008C29FB">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704BC6AA" w14:textId="77777777" w:rsidR="00F43D46" w:rsidRDefault="00F43D46" w:rsidP="00B653BA">
      <w:pPr>
        <w:jc w:val="right"/>
        <w:rPr>
          <w:rFonts w:ascii="GHEA Grapalat" w:hAnsi="GHEA Grapalat"/>
          <w:b/>
          <w:sz w:val="20"/>
          <w:szCs w:val="20"/>
        </w:rPr>
      </w:pPr>
    </w:p>
    <w:p w14:paraId="261159BA" w14:textId="77777777" w:rsidR="00F43D46" w:rsidRDefault="00F43D46" w:rsidP="00B653BA">
      <w:pPr>
        <w:jc w:val="right"/>
        <w:rPr>
          <w:rFonts w:ascii="GHEA Grapalat" w:hAnsi="GHEA Grapalat"/>
          <w:b/>
          <w:sz w:val="20"/>
          <w:szCs w:val="20"/>
        </w:rPr>
      </w:pPr>
    </w:p>
    <w:p w14:paraId="02ABF2B1" w14:textId="77777777" w:rsidR="00F43D46" w:rsidRDefault="00F43D46" w:rsidP="00B653BA">
      <w:pPr>
        <w:jc w:val="right"/>
        <w:rPr>
          <w:rFonts w:ascii="GHEA Grapalat" w:hAnsi="GHEA Grapalat"/>
          <w:b/>
          <w:sz w:val="20"/>
          <w:szCs w:val="20"/>
        </w:rPr>
      </w:pPr>
    </w:p>
    <w:p w14:paraId="604B2DE0" w14:textId="77777777" w:rsidR="00EB396F" w:rsidRDefault="00EB396F" w:rsidP="00B653BA">
      <w:pPr>
        <w:jc w:val="right"/>
        <w:rPr>
          <w:rFonts w:ascii="GHEA Grapalat" w:hAnsi="GHEA Grapalat"/>
          <w:b/>
          <w:sz w:val="20"/>
          <w:szCs w:val="20"/>
        </w:rPr>
      </w:pPr>
    </w:p>
    <w:p w14:paraId="3F2BE722" w14:textId="77777777" w:rsidR="00EB396F" w:rsidRDefault="00EB396F" w:rsidP="00B653BA">
      <w:pPr>
        <w:jc w:val="right"/>
        <w:rPr>
          <w:rFonts w:ascii="GHEA Grapalat" w:hAnsi="GHEA Grapalat"/>
          <w:b/>
          <w:sz w:val="20"/>
          <w:szCs w:val="20"/>
        </w:rPr>
      </w:pPr>
    </w:p>
    <w:p w14:paraId="124EC764" w14:textId="77777777" w:rsidR="00EB396F" w:rsidRDefault="00EB396F" w:rsidP="00B653BA">
      <w:pPr>
        <w:jc w:val="right"/>
        <w:rPr>
          <w:rFonts w:ascii="GHEA Grapalat" w:hAnsi="GHEA Grapalat"/>
          <w:b/>
          <w:sz w:val="20"/>
          <w:szCs w:val="20"/>
        </w:rPr>
      </w:pPr>
    </w:p>
    <w:p w14:paraId="7343F81B" w14:textId="77777777" w:rsidR="00EB396F" w:rsidRDefault="00EB396F" w:rsidP="00B653BA">
      <w:pPr>
        <w:jc w:val="right"/>
        <w:rPr>
          <w:rFonts w:ascii="GHEA Grapalat" w:hAnsi="GHEA Grapalat"/>
          <w:b/>
          <w:sz w:val="20"/>
          <w:szCs w:val="20"/>
        </w:rPr>
      </w:pPr>
    </w:p>
    <w:p w14:paraId="1192072B" w14:textId="77777777" w:rsidR="00EB396F" w:rsidRDefault="00EB396F" w:rsidP="00B653BA">
      <w:pPr>
        <w:jc w:val="right"/>
        <w:rPr>
          <w:rFonts w:ascii="GHEA Grapalat" w:hAnsi="GHEA Grapalat"/>
          <w:b/>
          <w:sz w:val="20"/>
          <w:szCs w:val="20"/>
        </w:rPr>
      </w:pPr>
    </w:p>
    <w:p w14:paraId="2A29AAB4" w14:textId="77777777" w:rsidR="00EB396F" w:rsidRDefault="00EB396F" w:rsidP="00B653BA">
      <w:pPr>
        <w:jc w:val="right"/>
        <w:rPr>
          <w:rFonts w:ascii="GHEA Grapalat" w:hAnsi="GHEA Grapalat"/>
          <w:b/>
          <w:sz w:val="20"/>
          <w:szCs w:val="20"/>
        </w:rPr>
      </w:pPr>
    </w:p>
    <w:p w14:paraId="1B868A11" w14:textId="77777777" w:rsidR="00EB396F" w:rsidRDefault="00EB396F" w:rsidP="00B653BA">
      <w:pPr>
        <w:jc w:val="right"/>
        <w:rPr>
          <w:rFonts w:ascii="GHEA Grapalat" w:hAnsi="GHEA Grapalat"/>
          <w:b/>
          <w:sz w:val="20"/>
          <w:szCs w:val="20"/>
        </w:rPr>
      </w:pPr>
    </w:p>
    <w:p w14:paraId="136B7D61" w14:textId="77777777" w:rsidR="00EB396F" w:rsidRDefault="00EB396F" w:rsidP="00B653BA">
      <w:pPr>
        <w:jc w:val="right"/>
        <w:rPr>
          <w:rFonts w:ascii="GHEA Grapalat" w:hAnsi="GHEA Grapalat"/>
          <w:b/>
          <w:sz w:val="20"/>
          <w:szCs w:val="20"/>
        </w:rPr>
      </w:pPr>
    </w:p>
    <w:p w14:paraId="1DB5A57E" w14:textId="77777777" w:rsidR="00EB396F" w:rsidRDefault="00EB396F" w:rsidP="00B653BA">
      <w:pPr>
        <w:jc w:val="right"/>
        <w:rPr>
          <w:rFonts w:ascii="GHEA Grapalat" w:hAnsi="GHEA Grapalat"/>
          <w:b/>
          <w:sz w:val="20"/>
          <w:szCs w:val="20"/>
        </w:rPr>
      </w:pPr>
    </w:p>
    <w:p w14:paraId="5C9A8F8A" w14:textId="77777777" w:rsidR="00EB396F" w:rsidRDefault="00EB396F" w:rsidP="00B653BA">
      <w:pPr>
        <w:jc w:val="right"/>
        <w:rPr>
          <w:rFonts w:ascii="GHEA Grapalat" w:hAnsi="GHEA Grapalat"/>
          <w:b/>
          <w:sz w:val="20"/>
          <w:szCs w:val="20"/>
        </w:rPr>
      </w:pPr>
    </w:p>
    <w:p w14:paraId="308186E3" w14:textId="77777777" w:rsidR="00EB396F" w:rsidRDefault="00EB396F" w:rsidP="00B653BA">
      <w:pPr>
        <w:jc w:val="right"/>
        <w:rPr>
          <w:rFonts w:ascii="GHEA Grapalat" w:hAnsi="GHEA Grapalat"/>
          <w:b/>
          <w:sz w:val="20"/>
          <w:szCs w:val="20"/>
        </w:rPr>
      </w:pPr>
    </w:p>
    <w:p w14:paraId="74207F90" w14:textId="77777777" w:rsidR="00EB396F" w:rsidRDefault="00EB396F" w:rsidP="00B653BA">
      <w:pPr>
        <w:jc w:val="right"/>
        <w:rPr>
          <w:rFonts w:ascii="GHEA Grapalat" w:hAnsi="GHEA Grapalat"/>
          <w:b/>
          <w:sz w:val="20"/>
          <w:szCs w:val="20"/>
        </w:rPr>
      </w:pPr>
    </w:p>
    <w:p w14:paraId="1DCAB3FF" w14:textId="77777777" w:rsidR="00EB396F" w:rsidRDefault="00EB396F" w:rsidP="00B653BA">
      <w:pPr>
        <w:jc w:val="right"/>
        <w:rPr>
          <w:rFonts w:ascii="GHEA Grapalat" w:hAnsi="GHEA Grapalat"/>
          <w:b/>
          <w:sz w:val="20"/>
          <w:szCs w:val="20"/>
        </w:rPr>
      </w:pPr>
    </w:p>
    <w:p w14:paraId="0467FAB5" w14:textId="77777777" w:rsidR="00EB396F" w:rsidRDefault="00EB396F" w:rsidP="00B653BA">
      <w:pPr>
        <w:jc w:val="right"/>
        <w:rPr>
          <w:rFonts w:ascii="GHEA Grapalat" w:hAnsi="GHEA Grapalat"/>
          <w:b/>
          <w:sz w:val="20"/>
          <w:szCs w:val="20"/>
        </w:rPr>
      </w:pPr>
    </w:p>
    <w:p w14:paraId="2409A6A8" w14:textId="77777777" w:rsidR="00EB396F" w:rsidRDefault="00EB396F" w:rsidP="00B653BA">
      <w:pPr>
        <w:jc w:val="right"/>
        <w:rPr>
          <w:rFonts w:ascii="GHEA Grapalat" w:hAnsi="GHEA Grapalat"/>
          <w:b/>
          <w:sz w:val="20"/>
          <w:szCs w:val="20"/>
        </w:rPr>
      </w:pPr>
    </w:p>
    <w:p w14:paraId="214B37A7" w14:textId="77777777" w:rsidR="00EB396F" w:rsidRDefault="00EB396F" w:rsidP="00B653BA">
      <w:pPr>
        <w:jc w:val="right"/>
        <w:rPr>
          <w:rFonts w:ascii="GHEA Grapalat" w:hAnsi="GHEA Grapalat"/>
          <w:b/>
          <w:sz w:val="20"/>
          <w:szCs w:val="20"/>
        </w:rPr>
      </w:pPr>
    </w:p>
    <w:p w14:paraId="5DA2B31F" w14:textId="77777777" w:rsidR="00EB396F" w:rsidRDefault="00EB396F" w:rsidP="00B653BA">
      <w:pPr>
        <w:jc w:val="right"/>
        <w:rPr>
          <w:rFonts w:ascii="GHEA Grapalat" w:hAnsi="GHEA Grapalat"/>
          <w:b/>
          <w:sz w:val="20"/>
          <w:szCs w:val="20"/>
        </w:rPr>
      </w:pPr>
    </w:p>
    <w:p w14:paraId="45BE819B" w14:textId="77777777" w:rsidR="00EB396F" w:rsidRDefault="00EB396F" w:rsidP="00B653BA">
      <w:pPr>
        <w:jc w:val="right"/>
        <w:rPr>
          <w:rFonts w:ascii="GHEA Grapalat" w:hAnsi="GHEA Grapalat"/>
          <w:b/>
          <w:sz w:val="20"/>
          <w:szCs w:val="20"/>
        </w:rPr>
      </w:pPr>
    </w:p>
    <w:p w14:paraId="198A13AB" w14:textId="77777777" w:rsidR="00F43D46" w:rsidRDefault="00F43D46" w:rsidP="00B653BA">
      <w:pPr>
        <w:jc w:val="right"/>
        <w:rPr>
          <w:rFonts w:ascii="GHEA Grapalat" w:hAnsi="GHEA Grapalat"/>
          <w:b/>
          <w:sz w:val="20"/>
          <w:szCs w:val="20"/>
        </w:rPr>
      </w:pPr>
    </w:p>
    <w:p w14:paraId="612156C5" w14:textId="77777777" w:rsidR="00F43D46" w:rsidRDefault="00F43D46" w:rsidP="00B653BA">
      <w:pPr>
        <w:jc w:val="right"/>
        <w:rPr>
          <w:rFonts w:ascii="GHEA Grapalat" w:hAnsi="GHEA Grapalat"/>
          <w:b/>
          <w:sz w:val="20"/>
          <w:szCs w:val="20"/>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lastRenderedPageBreak/>
        <w:t>Հավելված N 3</w:t>
      </w:r>
    </w:p>
    <w:p w14:paraId="60EEAB5C" w14:textId="165237C1"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73139E">
        <w:rPr>
          <w:rFonts w:ascii="GHEA Grapalat" w:hAnsi="GHEA Grapalat"/>
          <w:b/>
          <w:color w:val="FF0000"/>
          <w:sz w:val="20"/>
          <w:szCs w:val="20"/>
          <w:lang w:val="hy-AM"/>
        </w:rPr>
        <w:t>26-</w:t>
      </w:r>
      <w:r w:rsidR="00130FDA">
        <w:rPr>
          <w:rFonts w:ascii="GHEA Grapalat" w:hAnsi="GHEA Grapalat"/>
          <w:b/>
          <w:color w:val="FF0000"/>
          <w:sz w:val="20"/>
          <w:szCs w:val="20"/>
          <w:lang w:val="hy-AM"/>
        </w:rPr>
        <w:t>4/7</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920BAC" w:rsidRDefault="00071D1C" w:rsidP="00EF3662">
      <w:pPr>
        <w:ind w:left="-142" w:firstLine="142"/>
        <w:jc w:val="center"/>
        <w:rPr>
          <w:rFonts w:ascii="GHEA Grapalat" w:hAnsi="GHEA Grapalat" w:cs="Sylfaen"/>
          <w:b/>
          <w:lang w:val="hy-AM"/>
        </w:rPr>
      </w:pPr>
    </w:p>
    <w:p w14:paraId="6943F121" w14:textId="77777777" w:rsidR="0038400D" w:rsidRPr="00920BA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F20D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6CA605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71FB5">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871FB5">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871FB5">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871FB5">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871FB5">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86C91F" w14:textId="77777777" w:rsidR="00225206" w:rsidRDefault="00225206"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7" w:name="_Hlk187704781"/>
      <w:r>
        <w:rPr>
          <w:rFonts w:ascii="GHEA Grapalat" w:hAnsi="GHEA Grapalat"/>
          <w:b/>
          <w:sz w:val="20"/>
          <w:szCs w:val="20"/>
          <w:lang w:val="hy-AM"/>
        </w:rPr>
        <w:lastRenderedPageBreak/>
        <w:t>Հավելված N 3</w:t>
      </w:r>
      <w:r>
        <w:rPr>
          <w:rFonts w:ascii="GHEA Grapalat" w:hAnsi="GHEA Grapalat"/>
          <w:b/>
          <w:sz w:val="20"/>
          <w:szCs w:val="20"/>
        </w:rPr>
        <w:t>.1</w:t>
      </w:r>
    </w:p>
    <w:p w14:paraId="504F5316" w14:textId="6CBBD9B8"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73139E">
        <w:rPr>
          <w:rFonts w:ascii="GHEA Grapalat" w:hAnsi="GHEA Grapalat"/>
          <w:b/>
          <w:color w:val="FF0000"/>
          <w:sz w:val="20"/>
          <w:szCs w:val="20"/>
          <w:lang w:val="hy-AM"/>
        </w:rPr>
        <w:t>26-</w:t>
      </w:r>
      <w:r w:rsidR="00130FDA">
        <w:rPr>
          <w:rFonts w:ascii="GHEA Grapalat" w:hAnsi="GHEA Grapalat"/>
          <w:b/>
          <w:color w:val="FF0000"/>
          <w:sz w:val="20"/>
          <w:szCs w:val="20"/>
          <w:lang w:val="hy-AM"/>
        </w:rPr>
        <w:t>4/7</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7"/>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8" w:name="_Hlk187704942"/>
      <w:bookmarkStart w:id="29"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710ECB9C"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73139E">
        <w:rPr>
          <w:rFonts w:ascii="GHEA Grapalat" w:hAnsi="GHEA Grapalat"/>
          <w:b/>
          <w:color w:val="FF0000"/>
          <w:sz w:val="20"/>
          <w:szCs w:val="20"/>
          <w:lang w:val="hy-AM"/>
        </w:rPr>
        <w:t>26-</w:t>
      </w:r>
      <w:r w:rsidR="00130FDA">
        <w:rPr>
          <w:rFonts w:ascii="GHEA Grapalat" w:hAnsi="GHEA Grapalat"/>
          <w:b/>
          <w:color w:val="FF0000"/>
          <w:sz w:val="20"/>
          <w:szCs w:val="20"/>
          <w:lang w:val="hy-AM"/>
        </w:rPr>
        <w:t>4/7</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1B3B8D">
      <w:pPr>
        <w:pStyle w:val="aff3"/>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1B3B8D">
      <w:pPr>
        <w:pStyle w:val="aff3"/>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7698E6" w14:textId="77777777" w:rsidR="007E23C8" w:rsidRDefault="007E23C8">
      <w:r>
        <w:separator/>
      </w:r>
    </w:p>
  </w:endnote>
  <w:endnote w:type="continuationSeparator" w:id="0">
    <w:p w14:paraId="4B8EB414" w14:textId="77777777" w:rsidR="007E23C8" w:rsidRDefault="007E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0D9A35" w14:textId="77777777" w:rsidR="007E23C8" w:rsidRDefault="007E23C8">
      <w:r>
        <w:separator/>
      </w:r>
    </w:p>
  </w:footnote>
  <w:footnote w:type="continuationSeparator" w:id="0">
    <w:p w14:paraId="2C02FDBE" w14:textId="77777777" w:rsidR="007E23C8" w:rsidRDefault="007E23C8">
      <w:r>
        <w:continuationSeparator/>
      </w:r>
    </w:p>
  </w:footnote>
  <w:footnote w:id="1">
    <w:p w14:paraId="6F38632C" w14:textId="6344E66E" w:rsidR="00EB396F" w:rsidRPr="00170017" w:rsidRDefault="00EB396F"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EB396F" w:rsidRPr="00471D64" w:rsidRDefault="00EB396F">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03AD4FBD" w:rsidR="00EB396F" w:rsidRDefault="00EB396F"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Եթե կիրառվում է սույն հրավերի 1-ին մասի 2</w:t>
      </w:r>
      <w:r>
        <w:rPr>
          <w:rFonts w:ascii="Calibri" w:hAnsi="Calibri"/>
          <w:sz w:val="16"/>
          <w:szCs w:val="16"/>
          <w:lang w:val="hy-AM" w:eastAsia="ru-RU"/>
        </w:rPr>
        <w:t>.</w:t>
      </w:r>
      <w:r w:rsidRPr="000371F5">
        <w:rPr>
          <w:rFonts w:ascii="Calibri" w:hAnsi="Calibri"/>
          <w:sz w:val="16"/>
          <w:szCs w:val="16"/>
          <w:lang w:val="hy-AM" w:eastAsia="ru-RU"/>
        </w:rPr>
        <w:t xml:space="preserve">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E23C8">
        <w:fldChar w:fldCharType="begin"/>
      </w:r>
      <w:r w:rsidR="007E23C8" w:rsidRPr="00EF20DD">
        <w:rPr>
          <w:lang w:val="hy-AM"/>
        </w:rPr>
        <w:instrText xml:space="preserve"> HYPERLINK "https://ru.wikipedia.org/wiki/Standard_%26_Poor%E2%80%99s" \t "_blank" </w:instrText>
      </w:r>
      <w:r w:rsidR="007E23C8">
        <w:fldChar w:fldCharType="separate"/>
      </w:r>
      <w:r w:rsidRPr="000371F5">
        <w:rPr>
          <w:rFonts w:ascii="Calibri" w:hAnsi="Calibri"/>
          <w:sz w:val="16"/>
          <w:szCs w:val="16"/>
          <w:lang w:val="hy-AM" w:eastAsia="ru-RU"/>
        </w:rPr>
        <w:t>Standard &amp; Poor’s</w:t>
      </w:r>
      <w:r w:rsidR="007E23C8">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EB396F" w:rsidRPr="00E45ECB" w:rsidRDefault="00EB396F"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EB396F" w:rsidRPr="00B50884" w:rsidRDefault="00EB396F"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EB396F" w:rsidRPr="00005E18" w:rsidRDefault="00EB396F"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EB396F" w:rsidRPr="000371F5" w:rsidRDefault="00EB396F"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EB396F" w:rsidRPr="000371F5" w:rsidRDefault="00EB396F" w:rsidP="009A5836">
      <w:pPr>
        <w:pStyle w:val="af2"/>
        <w:rPr>
          <w:rFonts w:ascii="GHEA Grapalat" w:hAnsi="GHEA Grapalat"/>
          <w:i/>
          <w:sz w:val="16"/>
          <w:szCs w:val="16"/>
          <w:lang w:val="hy-AM"/>
        </w:rPr>
      </w:pPr>
    </w:p>
    <w:p w14:paraId="1819C96F" w14:textId="77777777" w:rsidR="00EB396F" w:rsidRPr="009A5836" w:rsidRDefault="00EB396F">
      <w:pPr>
        <w:pStyle w:val="af2"/>
        <w:rPr>
          <w:lang w:val="hy-AM"/>
        </w:rPr>
      </w:pPr>
    </w:p>
  </w:footnote>
  <w:footnote w:id="4">
    <w:p w14:paraId="6D69B0FC" w14:textId="6A12C8E4" w:rsidR="00EB396F" w:rsidRPr="00381A2C" w:rsidRDefault="00EB396F">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20DF6FEF" w14:textId="77777777" w:rsidR="00EB396F" w:rsidRDefault="00EB396F" w:rsidP="00DB63B0">
      <w:pPr>
        <w:pStyle w:val="af2"/>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EB396F" w:rsidRPr="00E05253" w:rsidDel="007942E8" w:rsidRDefault="00EB396F" w:rsidP="00DB63B0">
      <w:pPr>
        <w:pStyle w:val="af2"/>
        <w:rPr>
          <w:del w:id="23" w:author="User" w:date="2019-05-26T10:01:00Z"/>
          <w:rFonts w:ascii="GHEA Grapalat" w:hAnsi="GHEA Grapalat"/>
          <w:i/>
          <w:sz w:val="16"/>
          <w:szCs w:val="24"/>
          <w:lang w:val="hy-AM" w:eastAsia="en-US"/>
        </w:rPr>
      </w:pPr>
    </w:p>
  </w:footnote>
  <w:footnote w:id="6">
    <w:p w14:paraId="79BFFACE" w14:textId="77777777" w:rsidR="00EB396F" w:rsidRPr="002A4619" w:rsidRDefault="00EB396F"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EB396F" w:rsidRPr="004C75A4" w:rsidRDefault="00EB396F"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EB396F" w:rsidRPr="004C75A4" w:rsidRDefault="00EB396F">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EB396F" w:rsidRPr="0027235A" w:rsidRDefault="00EB396F">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4">
    <w:nsid w:val="1EB00249"/>
    <w:multiLevelType w:val="hybridMultilevel"/>
    <w:tmpl w:val="6F8A9CEC"/>
    <w:lvl w:ilvl="0" w:tplc="D1D2F1F8">
      <w:numFmt w:val="bullet"/>
      <w:lvlText w:val="-"/>
      <w:lvlJc w:val="left"/>
      <w:pPr>
        <w:ind w:left="534" w:hanging="360"/>
      </w:pPr>
      <w:rPr>
        <w:rFonts w:ascii="GHEA Grapalat" w:eastAsiaTheme="minorHAnsi" w:hAnsi="GHEA Grapalat" w:cstheme="minorBidi" w:hint="default"/>
      </w:rPr>
    </w:lvl>
    <w:lvl w:ilvl="1" w:tplc="04190003" w:tentative="1">
      <w:start w:val="1"/>
      <w:numFmt w:val="bullet"/>
      <w:lvlText w:val="o"/>
      <w:lvlJc w:val="left"/>
      <w:pPr>
        <w:ind w:left="1254" w:hanging="360"/>
      </w:pPr>
      <w:rPr>
        <w:rFonts w:ascii="Courier New" w:hAnsi="Courier New" w:cs="Courier New" w:hint="default"/>
      </w:rPr>
    </w:lvl>
    <w:lvl w:ilvl="2" w:tplc="04190005" w:tentative="1">
      <w:start w:val="1"/>
      <w:numFmt w:val="bullet"/>
      <w:lvlText w:val=""/>
      <w:lvlJc w:val="left"/>
      <w:pPr>
        <w:ind w:left="1974" w:hanging="360"/>
      </w:pPr>
      <w:rPr>
        <w:rFonts w:ascii="Wingdings" w:hAnsi="Wingdings" w:hint="default"/>
      </w:rPr>
    </w:lvl>
    <w:lvl w:ilvl="3" w:tplc="04190001" w:tentative="1">
      <w:start w:val="1"/>
      <w:numFmt w:val="bullet"/>
      <w:lvlText w:val=""/>
      <w:lvlJc w:val="left"/>
      <w:pPr>
        <w:ind w:left="2694" w:hanging="360"/>
      </w:pPr>
      <w:rPr>
        <w:rFonts w:ascii="Symbol" w:hAnsi="Symbol" w:hint="default"/>
      </w:rPr>
    </w:lvl>
    <w:lvl w:ilvl="4" w:tplc="04190003" w:tentative="1">
      <w:start w:val="1"/>
      <w:numFmt w:val="bullet"/>
      <w:lvlText w:val="o"/>
      <w:lvlJc w:val="left"/>
      <w:pPr>
        <w:ind w:left="3414" w:hanging="360"/>
      </w:pPr>
      <w:rPr>
        <w:rFonts w:ascii="Courier New" w:hAnsi="Courier New" w:cs="Courier New" w:hint="default"/>
      </w:rPr>
    </w:lvl>
    <w:lvl w:ilvl="5" w:tplc="04190005" w:tentative="1">
      <w:start w:val="1"/>
      <w:numFmt w:val="bullet"/>
      <w:lvlText w:val=""/>
      <w:lvlJc w:val="left"/>
      <w:pPr>
        <w:ind w:left="4134" w:hanging="360"/>
      </w:pPr>
      <w:rPr>
        <w:rFonts w:ascii="Wingdings" w:hAnsi="Wingdings" w:hint="default"/>
      </w:rPr>
    </w:lvl>
    <w:lvl w:ilvl="6" w:tplc="04190001" w:tentative="1">
      <w:start w:val="1"/>
      <w:numFmt w:val="bullet"/>
      <w:lvlText w:val=""/>
      <w:lvlJc w:val="left"/>
      <w:pPr>
        <w:ind w:left="4854" w:hanging="360"/>
      </w:pPr>
      <w:rPr>
        <w:rFonts w:ascii="Symbol" w:hAnsi="Symbol" w:hint="default"/>
      </w:rPr>
    </w:lvl>
    <w:lvl w:ilvl="7" w:tplc="04190003" w:tentative="1">
      <w:start w:val="1"/>
      <w:numFmt w:val="bullet"/>
      <w:lvlText w:val="o"/>
      <w:lvlJc w:val="left"/>
      <w:pPr>
        <w:ind w:left="5574" w:hanging="360"/>
      </w:pPr>
      <w:rPr>
        <w:rFonts w:ascii="Courier New" w:hAnsi="Courier New" w:cs="Courier New" w:hint="default"/>
      </w:rPr>
    </w:lvl>
    <w:lvl w:ilvl="8" w:tplc="04190005" w:tentative="1">
      <w:start w:val="1"/>
      <w:numFmt w:val="bullet"/>
      <w:lvlText w:val=""/>
      <w:lvlJc w:val="left"/>
      <w:pPr>
        <w:ind w:left="6294"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1"/>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7"/>
  </w:num>
  <w:num w:numId="7">
    <w:abstractNumId w:val="10"/>
  </w:num>
  <w:num w:numId="8">
    <w:abstractNumId w:val="8"/>
  </w:num>
  <w:num w:numId="9">
    <w:abstractNumId w:val="5"/>
  </w:num>
  <w:num w:numId="10">
    <w:abstractNumId w:val="6"/>
  </w:num>
  <w:num w:numId="11">
    <w:abstractNumId w:val="12"/>
  </w:num>
  <w:num w:numId="12">
    <w:abstractNumId w:val="1"/>
  </w:num>
  <w:num w:numId="13">
    <w:abstractNumId w:val="3"/>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BA9"/>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855"/>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A6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0DE"/>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494"/>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00CD"/>
    <w:rsid w:val="001224D2"/>
    <w:rsid w:val="00122A6A"/>
    <w:rsid w:val="001242C4"/>
    <w:rsid w:val="00124461"/>
    <w:rsid w:val="00124FB7"/>
    <w:rsid w:val="00126E8C"/>
    <w:rsid w:val="0012710E"/>
    <w:rsid w:val="001276C9"/>
    <w:rsid w:val="00130202"/>
    <w:rsid w:val="001303E1"/>
    <w:rsid w:val="001305C6"/>
    <w:rsid w:val="00130FDA"/>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97B"/>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D6"/>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6D71"/>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194"/>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3B8D"/>
    <w:rsid w:val="001B45A9"/>
    <w:rsid w:val="001B478E"/>
    <w:rsid w:val="001B6F76"/>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0F90"/>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06"/>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475D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0E0"/>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2E16"/>
    <w:rsid w:val="002A3785"/>
    <w:rsid w:val="002A4619"/>
    <w:rsid w:val="002A464D"/>
    <w:rsid w:val="002A5ABB"/>
    <w:rsid w:val="002A6A99"/>
    <w:rsid w:val="002A7380"/>
    <w:rsid w:val="002A763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7EB"/>
    <w:rsid w:val="002C2AAB"/>
    <w:rsid w:val="002C3284"/>
    <w:rsid w:val="002C3CAA"/>
    <w:rsid w:val="002C4DBF"/>
    <w:rsid w:val="002C5EA7"/>
    <w:rsid w:val="002C653D"/>
    <w:rsid w:val="002C6CF7"/>
    <w:rsid w:val="002C7037"/>
    <w:rsid w:val="002C7CF0"/>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A15"/>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4F7"/>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86A"/>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25CF"/>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1F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197"/>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3CE"/>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439"/>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7D3"/>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72E"/>
    <w:rsid w:val="004F78EF"/>
    <w:rsid w:val="00501516"/>
    <w:rsid w:val="0050161D"/>
    <w:rsid w:val="00501A05"/>
    <w:rsid w:val="00502330"/>
    <w:rsid w:val="00502397"/>
    <w:rsid w:val="005024D2"/>
    <w:rsid w:val="00503BFB"/>
    <w:rsid w:val="00503D91"/>
    <w:rsid w:val="00504841"/>
    <w:rsid w:val="00504862"/>
    <w:rsid w:val="00505AD4"/>
    <w:rsid w:val="00505C33"/>
    <w:rsid w:val="00505C5B"/>
    <w:rsid w:val="00506C14"/>
    <w:rsid w:val="00506CC5"/>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D2"/>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886"/>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DBD"/>
    <w:rsid w:val="0054752B"/>
    <w:rsid w:val="0055159F"/>
    <w:rsid w:val="0055186B"/>
    <w:rsid w:val="00551E52"/>
    <w:rsid w:val="005525A4"/>
    <w:rsid w:val="00552D6E"/>
    <w:rsid w:val="00553DFD"/>
    <w:rsid w:val="00556113"/>
    <w:rsid w:val="0055623A"/>
    <w:rsid w:val="005563D9"/>
    <w:rsid w:val="00557E3D"/>
    <w:rsid w:val="00560166"/>
    <w:rsid w:val="005608B5"/>
    <w:rsid w:val="00560961"/>
    <w:rsid w:val="00561377"/>
    <w:rsid w:val="005628A3"/>
    <w:rsid w:val="00562EB1"/>
    <w:rsid w:val="00563192"/>
    <w:rsid w:val="0056331A"/>
    <w:rsid w:val="0056365E"/>
    <w:rsid w:val="005639B0"/>
    <w:rsid w:val="005640A9"/>
    <w:rsid w:val="00564FB7"/>
    <w:rsid w:val="00565307"/>
    <w:rsid w:val="0056571C"/>
    <w:rsid w:val="0056625A"/>
    <w:rsid w:val="00567040"/>
    <w:rsid w:val="005670AA"/>
    <w:rsid w:val="0057008C"/>
    <w:rsid w:val="005716B8"/>
    <w:rsid w:val="00571702"/>
    <w:rsid w:val="00571F29"/>
    <w:rsid w:val="0057239D"/>
    <w:rsid w:val="0057277A"/>
    <w:rsid w:val="005739AB"/>
    <w:rsid w:val="00573F71"/>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EAB"/>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8DA"/>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0BC"/>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2C68"/>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00"/>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327"/>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1F7"/>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39E"/>
    <w:rsid w:val="00731BD1"/>
    <w:rsid w:val="00731D26"/>
    <w:rsid w:val="007329C7"/>
    <w:rsid w:val="00733DB1"/>
    <w:rsid w:val="00735365"/>
    <w:rsid w:val="007369EF"/>
    <w:rsid w:val="00736A43"/>
    <w:rsid w:val="00737986"/>
    <w:rsid w:val="007379FA"/>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441"/>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8E1"/>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75E"/>
    <w:rsid w:val="007C4876"/>
    <w:rsid w:val="007C49D4"/>
    <w:rsid w:val="007C55BD"/>
    <w:rsid w:val="007C5F44"/>
    <w:rsid w:val="007C6F4D"/>
    <w:rsid w:val="007C7C74"/>
    <w:rsid w:val="007C7FCA"/>
    <w:rsid w:val="007D01CE"/>
    <w:rsid w:val="007D0927"/>
    <w:rsid w:val="007D0C96"/>
    <w:rsid w:val="007D1213"/>
    <w:rsid w:val="007D12B1"/>
    <w:rsid w:val="007D13EE"/>
    <w:rsid w:val="007D2B56"/>
    <w:rsid w:val="007D2FC8"/>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3C8"/>
    <w:rsid w:val="007E28F6"/>
    <w:rsid w:val="007E2B68"/>
    <w:rsid w:val="007E3AEE"/>
    <w:rsid w:val="007E4120"/>
    <w:rsid w:val="007E46FE"/>
    <w:rsid w:val="007E6804"/>
    <w:rsid w:val="007E6E01"/>
    <w:rsid w:val="007E7169"/>
    <w:rsid w:val="007E7851"/>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64"/>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AE3"/>
    <w:rsid w:val="00862B55"/>
    <w:rsid w:val="0086362D"/>
    <w:rsid w:val="00863F40"/>
    <w:rsid w:val="0086437C"/>
    <w:rsid w:val="00864B45"/>
    <w:rsid w:val="00865837"/>
    <w:rsid w:val="00865BBC"/>
    <w:rsid w:val="00866029"/>
    <w:rsid w:val="00867705"/>
    <w:rsid w:val="00867987"/>
    <w:rsid w:val="008702CB"/>
    <w:rsid w:val="0087155D"/>
    <w:rsid w:val="00871874"/>
    <w:rsid w:val="00871E55"/>
    <w:rsid w:val="00871FB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885"/>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0BAC"/>
    <w:rsid w:val="0092104D"/>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5331"/>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07F"/>
    <w:rsid w:val="00971CAE"/>
    <w:rsid w:val="00971CBB"/>
    <w:rsid w:val="00972668"/>
    <w:rsid w:val="009726DC"/>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A7D"/>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993"/>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67E3"/>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4D6"/>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00D"/>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096"/>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3AF"/>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6981"/>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A69"/>
    <w:rsid w:val="00CC7056"/>
    <w:rsid w:val="00CC73F0"/>
    <w:rsid w:val="00CC7693"/>
    <w:rsid w:val="00CD043A"/>
    <w:rsid w:val="00CD155C"/>
    <w:rsid w:val="00CD1E5E"/>
    <w:rsid w:val="00CD3548"/>
    <w:rsid w:val="00CD4190"/>
    <w:rsid w:val="00CD435C"/>
    <w:rsid w:val="00CD43C8"/>
    <w:rsid w:val="00CD4898"/>
    <w:rsid w:val="00CD489F"/>
    <w:rsid w:val="00CD7C41"/>
    <w:rsid w:val="00CD7FE2"/>
    <w:rsid w:val="00CE0D95"/>
    <w:rsid w:val="00CE0DE7"/>
    <w:rsid w:val="00CE2264"/>
    <w:rsid w:val="00CE3A99"/>
    <w:rsid w:val="00CE4D1D"/>
    <w:rsid w:val="00CE696B"/>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DA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16"/>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3D06"/>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3B0"/>
    <w:rsid w:val="00DB64C8"/>
    <w:rsid w:val="00DB6D02"/>
    <w:rsid w:val="00DB6FC8"/>
    <w:rsid w:val="00DB7810"/>
    <w:rsid w:val="00DC139A"/>
    <w:rsid w:val="00DC1B3F"/>
    <w:rsid w:val="00DC1D98"/>
    <w:rsid w:val="00DC225A"/>
    <w:rsid w:val="00DC2A96"/>
    <w:rsid w:val="00DC2BC3"/>
    <w:rsid w:val="00DC3470"/>
    <w:rsid w:val="00DC3A3E"/>
    <w:rsid w:val="00DC4A79"/>
    <w:rsid w:val="00DC4D82"/>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7E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5341"/>
    <w:rsid w:val="00E35B2F"/>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03C"/>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4337"/>
    <w:rsid w:val="00E656BF"/>
    <w:rsid w:val="00E65F37"/>
    <w:rsid w:val="00E66866"/>
    <w:rsid w:val="00E66DE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097"/>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396F"/>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0DD"/>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CCD"/>
    <w:rsid w:val="00F0616C"/>
    <w:rsid w:val="00F06F30"/>
    <w:rsid w:val="00F07BDF"/>
    <w:rsid w:val="00F10DFF"/>
    <w:rsid w:val="00F11256"/>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D46"/>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0ED2"/>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822"/>
    <w:rsid w:val="00F97B94"/>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690"/>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08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ody Text Char Char"/>
    <w:basedOn w:val="a"/>
    <w:link w:val="ab"/>
    <w:uiPriority w:val="99"/>
    <w:rsid w:val="00096865"/>
    <w:pPr>
      <w:spacing w:after="120"/>
    </w:pPr>
  </w:style>
  <w:style w:type="character" w:customStyle="1" w:styleId="ab">
    <w:name w:val="Основной текст Знак"/>
    <w:aliases w:val="Body Text Char Char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a1"/>
    <w:next w:val="aff2"/>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2"/>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a"/>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7757F8"/>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7757F8"/>
    <w:rPr>
      <w:rFonts w:ascii="Times Armenian" w:hAnsi="Times Armenian"/>
      <w:lang w:eastAsia="ru-RU"/>
    </w:rPr>
  </w:style>
  <w:style w:type="character" w:customStyle="1" w:styleId="afb">
    <w:name w:val="Тема примечания Знак"/>
    <w:link w:val="afa"/>
    <w:semiHidden/>
    <w:rsid w:val="007757F8"/>
    <w:rPr>
      <w:rFonts w:ascii="Times Armenian" w:hAnsi="Times Armenian"/>
      <w:b/>
      <w:bCs/>
      <w:lang w:eastAsia="ru-RU"/>
    </w:rPr>
  </w:style>
  <w:style w:type="character" w:customStyle="1" w:styleId="afd">
    <w:name w:val="Текст концевой сноски Знак"/>
    <w:link w:val="afc"/>
    <w:semiHidden/>
    <w:rsid w:val="007757F8"/>
    <w:rPr>
      <w:rFonts w:ascii="Times Armenian" w:hAnsi="Times Armenian"/>
      <w:lang w:eastAsia="ru-RU"/>
    </w:rPr>
  </w:style>
  <w:style w:type="character" w:customStyle="1" w:styleId="aff0">
    <w:name w:val="Схема документа Знак"/>
    <w:link w:val="aff"/>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a"/>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a2"/>
    <w:uiPriority w:val="99"/>
    <w:semiHidden/>
    <w:unhideWhenUsed/>
    <w:rsid w:val="007757F8"/>
  </w:style>
  <w:style w:type="paragraph" w:customStyle="1" w:styleId="aff8">
    <w:name w:val="Знак Знак"/>
    <w:basedOn w:val="a"/>
    <w:rsid w:val="007757F8"/>
    <w:pPr>
      <w:spacing w:after="160" w:line="240" w:lineRule="exact"/>
    </w:pPr>
    <w:rPr>
      <w:rFonts w:ascii="Verdana" w:hAnsi="Verdana" w:cs="Verdana"/>
      <w:sz w:val="20"/>
      <w:szCs w:val="20"/>
    </w:rPr>
  </w:style>
  <w:style w:type="numbering" w:customStyle="1" w:styleId="NoList2">
    <w:name w:val="No List2"/>
    <w:next w:val="a2"/>
    <w:uiPriority w:val="99"/>
    <w:semiHidden/>
    <w:unhideWhenUsed/>
    <w:rsid w:val="007757F8"/>
  </w:style>
  <w:style w:type="numbering" w:customStyle="1" w:styleId="NoList3">
    <w:name w:val="No List3"/>
    <w:next w:val="a2"/>
    <w:uiPriority w:val="99"/>
    <w:semiHidden/>
    <w:unhideWhenUsed/>
    <w:rsid w:val="007757F8"/>
  </w:style>
  <w:style w:type="table" w:customStyle="1" w:styleId="TableGrid3">
    <w:name w:val="Table Grid3"/>
    <w:basedOn w:val="a1"/>
    <w:next w:val="aff2"/>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0">
    <w:name w:val="A7"/>
    <w:uiPriority w:val="99"/>
    <w:rsid w:val="007757F8"/>
    <w:rPr>
      <w:rFonts w:cs="HelveticaNeueLT Std Lt"/>
      <w:color w:val="221E1F"/>
      <w:sz w:val="16"/>
      <w:szCs w:val="16"/>
    </w:rPr>
  </w:style>
  <w:style w:type="paragraph" w:styleId="aff9">
    <w:name w:val="No Spacing"/>
    <w:uiPriority w:val="1"/>
    <w:qFormat/>
    <w:rsid w:val="007757F8"/>
    <w:rPr>
      <w:rFonts w:ascii="Calibri" w:eastAsia="Calibri" w:hAnsi="Calibri"/>
      <w:sz w:val="22"/>
      <w:szCs w:val="22"/>
    </w:rPr>
  </w:style>
  <w:style w:type="paragraph" w:customStyle="1" w:styleId="Pa7">
    <w:name w:val="Pa7"/>
    <w:basedOn w:val="a"/>
    <w:next w:val="a"/>
    <w:uiPriority w:val="99"/>
    <w:rsid w:val="007757F8"/>
    <w:pPr>
      <w:autoSpaceDE w:val="0"/>
      <w:autoSpaceDN w:val="0"/>
      <w:adjustRightInd w:val="0"/>
      <w:spacing w:line="181" w:lineRule="atLeast"/>
    </w:pPr>
    <w:rPr>
      <w:rFonts w:ascii="Arial" w:eastAsia="Calibri" w:hAnsi="Arial" w:cs="Arial"/>
    </w:rPr>
  </w:style>
  <w:style w:type="character" w:styleId="affa">
    <w:name w:val="Subtle Emphasis"/>
    <w:uiPriority w:val="19"/>
    <w:qFormat/>
    <w:rsid w:val="003476B4"/>
    <w:rPr>
      <w:i/>
      <w:iCs/>
      <w:color w:val="808080"/>
    </w:rPr>
  </w:style>
  <w:style w:type="character" w:customStyle="1" w:styleId="product">
    <w:name w:val="product"/>
    <w:uiPriority w:val="99"/>
    <w:rsid w:val="003476B4"/>
  </w:style>
  <w:style w:type="paragraph" w:styleId="HTML">
    <w:name w:val="HTML Preformatted"/>
    <w:basedOn w:val="a"/>
    <w:link w:val="HTML0"/>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08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ody Text Char Char"/>
    <w:basedOn w:val="a"/>
    <w:link w:val="ab"/>
    <w:uiPriority w:val="99"/>
    <w:rsid w:val="00096865"/>
    <w:pPr>
      <w:spacing w:after="120"/>
    </w:pPr>
  </w:style>
  <w:style w:type="character" w:customStyle="1" w:styleId="ab">
    <w:name w:val="Основной текст Знак"/>
    <w:aliases w:val="Body Text Char Char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a1"/>
    <w:next w:val="aff2"/>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2"/>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a"/>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7757F8"/>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7757F8"/>
    <w:rPr>
      <w:rFonts w:ascii="Times Armenian" w:hAnsi="Times Armenian"/>
      <w:lang w:eastAsia="ru-RU"/>
    </w:rPr>
  </w:style>
  <w:style w:type="character" w:customStyle="1" w:styleId="afb">
    <w:name w:val="Тема примечания Знак"/>
    <w:link w:val="afa"/>
    <w:semiHidden/>
    <w:rsid w:val="007757F8"/>
    <w:rPr>
      <w:rFonts w:ascii="Times Armenian" w:hAnsi="Times Armenian"/>
      <w:b/>
      <w:bCs/>
      <w:lang w:eastAsia="ru-RU"/>
    </w:rPr>
  </w:style>
  <w:style w:type="character" w:customStyle="1" w:styleId="afd">
    <w:name w:val="Текст концевой сноски Знак"/>
    <w:link w:val="afc"/>
    <w:semiHidden/>
    <w:rsid w:val="007757F8"/>
    <w:rPr>
      <w:rFonts w:ascii="Times Armenian" w:hAnsi="Times Armenian"/>
      <w:lang w:eastAsia="ru-RU"/>
    </w:rPr>
  </w:style>
  <w:style w:type="character" w:customStyle="1" w:styleId="aff0">
    <w:name w:val="Схема документа Знак"/>
    <w:link w:val="aff"/>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a"/>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a2"/>
    <w:uiPriority w:val="99"/>
    <w:semiHidden/>
    <w:unhideWhenUsed/>
    <w:rsid w:val="007757F8"/>
  </w:style>
  <w:style w:type="paragraph" w:customStyle="1" w:styleId="aff8">
    <w:name w:val="Знак Знак"/>
    <w:basedOn w:val="a"/>
    <w:rsid w:val="007757F8"/>
    <w:pPr>
      <w:spacing w:after="160" w:line="240" w:lineRule="exact"/>
    </w:pPr>
    <w:rPr>
      <w:rFonts w:ascii="Verdana" w:hAnsi="Verdana" w:cs="Verdana"/>
      <w:sz w:val="20"/>
      <w:szCs w:val="20"/>
    </w:rPr>
  </w:style>
  <w:style w:type="numbering" w:customStyle="1" w:styleId="NoList2">
    <w:name w:val="No List2"/>
    <w:next w:val="a2"/>
    <w:uiPriority w:val="99"/>
    <w:semiHidden/>
    <w:unhideWhenUsed/>
    <w:rsid w:val="007757F8"/>
  </w:style>
  <w:style w:type="numbering" w:customStyle="1" w:styleId="NoList3">
    <w:name w:val="No List3"/>
    <w:next w:val="a2"/>
    <w:uiPriority w:val="99"/>
    <w:semiHidden/>
    <w:unhideWhenUsed/>
    <w:rsid w:val="007757F8"/>
  </w:style>
  <w:style w:type="table" w:customStyle="1" w:styleId="TableGrid3">
    <w:name w:val="Table Grid3"/>
    <w:basedOn w:val="a1"/>
    <w:next w:val="aff2"/>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0">
    <w:name w:val="A7"/>
    <w:uiPriority w:val="99"/>
    <w:rsid w:val="007757F8"/>
    <w:rPr>
      <w:rFonts w:cs="HelveticaNeueLT Std Lt"/>
      <w:color w:val="221E1F"/>
      <w:sz w:val="16"/>
      <w:szCs w:val="16"/>
    </w:rPr>
  </w:style>
  <w:style w:type="paragraph" w:styleId="aff9">
    <w:name w:val="No Spacing"/>
    <w:uiPriority w:val="1"/>
    <w:qFormat/>
    <w:rsid w:val="007757F8"/>
    <w:rPr>
      <w:rFonts w:ascii="Calibri" w:eastAsia="Calibri" w:hAnsi="Calibri"/>
      <w:sz w:val="22"/>
      <w:szCs w:val="22"/>
    </w:rPr>
  </w:style>
  <w:style w:type="paragraph" w:customStyle="1" w:styleId="Pa7">
    <w:name w:val="Pa7"/>
    <w:basedOn w:val="a"/>
    <w:next w:val="a"/>
    <w:uiPriority w:val="99"/>
    <w:rsid w:val="007757F8"/>
    <w:pPr>
      <w:autoSpaceDE w:val="0"/>
      <w:autoSpaceDN w:val="0"/>
      <w:adjustRightInd w:val="0"/>
      <w:spacing w:line="181" w:lineRule="atLeast"/>
    </w:pPr>
    <w:rPr>
      <w:rFonts w:ascii="Arial" w:eastAsia="Calibri" w:hAnsi="Arial" w:cs="Arial"/>
    </w:rPr>
  </w:style>
  <w:style w:type="character" w:styleId="affa">
    <w:name w:val="Subtle Emphasis"/>
    <w:uiPriority w:val="19"/>
    <w:qFormat/>
    <w:rsid w:val="003476B4"/>
    <w:rPr>
      <w:i/>
      <w:iCs/>
      <w:color w:val="808080"/>
    </w:rPr>
  </w:style>
  <w:style w:type="character" w:customStyle="1" w:styleId="product">
    <w:name w:val="product"/>
    <w:uiPriority w:val="99"/>
    <w:rsid w:val="003476B4"/>
  </w:style>
  <w:style w:type="paragraph" w:styleId="HTML">
    <w:name w:val="HTML Preformatted"/>
    <w:basedOn w:val="a"/>
    <w:link w:val="HTML0"/>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478002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mailto:simonyan777@mil.am" TargetMode="External"/><Relationship Id="rId26" Type="http://schemas.openxmlformats.org/officeDocument/2006/relationships/hyperlink" Target="mailto:simonyan777@mil.am"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footnotes" Target="footnotes.xml"/><Relationship Id="rId12" Type="http://schemas.openxmlformats.org/officeDocument/2006/relationships/hyperlink" Target="mailto:simonyan777@mil.am" TargetMode="External"/><Relationship Id="rId17" Type="http://schemas.openxmlformats.org/officeDocument/2006/relationships/hyperlink" Target="http://www.armeps.am" TargetMode="External"/><Relationship Id="rId25" Type="http://schemas.openxmlformats.org/officeDocument/2006/relationships/hyperlink" Target="http://gnumner.am/hy/page/ughecuycner_dzernarkner/"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http://gnumner.am/website/images/original/%D5%88%D5%92%D5%82%D4%B5%D5%91%D5%88%D5%92%D5%85%D5%91.docx"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simonyan777@mil.am" TargetMode="External"/><Relationship Id="rId23" Type="http://schemas.openxmlformats.org/officeDocument/2006/relationships/hyperlink" Target="http://www.procurement.am" TargetMode="External"/><Relationship Id="rId28" Type="http://schemas.openxmlformats.org/officeDocument/2006/relationships/hyperlink" Target="mailto:simonyan777@mil.am" TargetMode="External"/><Relationship Id="rId10" Type="http://schemas.openxmlformats.org/officeDocument/2006/relationships/hyperlink" Target="http://www.armeps.am" TargetMode="External"/><Relationship Id="rId19" Type="http://schemas.openxmlformats.org/officeDocument/2006/relationships/hyperlink" Target="http://www.armeps.am" TargetMode="External"/><Relationship Id="rId31"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https://ru.wikipedia.org/wiki/Standard_%26_Poor%E2%80%99s" TargetMode="External"/><Relationship Id="rId30" Type="http://schemas.openxmlformats.org/officeDocument/2006/relationships/hyperlink" Target="mailto:simonyan777@mil.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0E635-E05B-40F0-A41C-2B99845F1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63</Pages>
  <Words>24855</Words>
  <Characters>141679</Characters>
  <Application>Microsoft Office Word</Application>
  <DocSecurity>0</DocSecurity>
  <Lines>1180</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166202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161</cp:revision>
  <cp:lastPrinted>2026-06-08T05:28:00Z</cp:lastPrinted>
  <dcterms:created xsi:type="dcterms:W3CDTF">2025-03-04T12:13:00Z</dcterms:created>
  <dcterms:modified xsi:type="dcterms:W3CDTF">2026-06-16T09:17:00Z</dcterms:modified>
</cp:coreProperties>
</file>